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F627B" w14:textId="5E229989" w:rsidR="00856521" w:rsidRDefault="00B82673" w:rsidP="00FC60D6">
      <w:pPr>
        <w:tabs>
          <w:tab w:val="left" w:pos="0"/>
        </w:tabs>
        <w:spacing w:before="120"/>
        <w:rPr>
          <w:b/>
          <w:sz w:val="24"/>
          <w:szCs w:val="24"/>
        </w:rPr>
      </w:pPr>
      <w:r>
        <w:rPr>
          <w:b/>
          <w:sz w:val="24"/>
          <w:szCs w:val="24"/>
        </w:rPr>
        <w:t>Source:</w:t>
      </w:r>
      <w:r>
        <w:rPr>
          <w:b/>
          <w:sz w:val="24"/>
          <w:szCs w:val="24"/>
        </w:rPr>
        <w:tab/>
      </w:r>
      <w:r w:rsidR="00FC60D6">
        <w:rPr>
          <w:b/>
          <w:sz w:val="24"/>
          <w:szCs w:val="24"/>
        </w:rPr>
        <w:tab/>
      </w:r>
      <w:r>
        <w:rPr>
          <w:b/>
          <w:sz w:val="24"/>
          <w:szCs w:val="24"/>
        </w:rPr>
        <w:t>SA4 MBS SWG Chairman</w:t>
      </w:r>
      <w:r>
        <w:rPr>
          <w:b/>
          <w:sz w:val="24"/>
          <w:szCs w:val="24"/>
          <w:vertAlign w:val="superscript"/>
        </w:rPr>
        <w:footnoteReference w:id="1"/>
      </w:r>
      <w:r>
        <w:rPr>
          <w:b/>
          <w:sz w:val="24"/>
          <w:szCs w:val="24"/>
          <w:vertAlign w:val="superscript"/>
        </w:rPr>
        <w:tab/>
      </w:r>
      <w:r>
        <w:rPr>
          <w:b/>
          <w:sz w:val="24"/>
          <w:szCs w:val="24"/>
          <w:vertAlign w:val="superscript"/>
        </w:rPr>
        <w:tab/>
      </w:r>
    </w:p>
    <w:p w14:paraId="0071DC88" w14:textId="1D8DA5E9" w:rsidR="00856521" w:rsidRDefault="00B82673" w:rsidP="00FC60D6">
      <w:pPr>
        <w:tabs>
          <w:tab w:val="left" w:pos="0"/>
        </w:tabs>
        <w:rPr>
          <w:b/>
          <w:sz w:val="24"/>
          <w:szCs w:val="24"/>
        </w:rPr>
      </w:pPr>
      <w:r>
        <w:rPr>
          <w:b/>
          <w:sz w:val="24"/>
          <w:szCs w:val="24"/>
        </w:rPr>
        <w:t>Title:</w:t>
      </w:r>
      <w:r>
        <w:rPr>
          <w:b/>
          <w:sz w:val="24"/>
          <w:szCs w:val="24"/>
        </w:rPr>
        <w:tab/>
      </w:r>
      <w:r w:rsidR="00FC60D6">
        <w:rPr>
          <w:b/>
          <w:sz w:val="24"/>
          <w:szCs w:val="24"/>
        </w:rPr>
        <w:tab/>
      </w:r>
      <w:r w:rsidR="00FC60D6">
        <w:rPr>
          <w:b/>
          <w:sz w:val="24"/>
          <w:szCs w:val="24"/>
        </w:rPr>
        <w:tab/>
      </w:r>
      <w:r>
        <w:rPr>
          <w:b/>
          <w:sz w:val="24"/>
          <w:szCs w:val="24"/>
        </w:rPr>
        <w:t>3GPP SA4 MBS SWG report during SA4#119e</w:t>
      </w:r>
    </w:p>
    <w:p w14:paraId="2B260AB3" w14:textId="77777777" w:rsidR="00856521" w:rsidRDefault="00B82673" w:rsidP="00FC60D6">
      <w:pPr>
        <w:tabs>
          <w:tab w:val="left" w:pos="0"/>
          <w:tab w:val="left" w:pos="2127"/>
        </w:tabs>
        <w:rPr>
          <w:b/>
          <w:sz w:val="24"/>
          <w:szCs w:val="24"/>
        </w:rPr>
      </w:pPr>
      <w:r>
        <w:rPr>
          <w:b/>
          <w:sz w:val="24"/>
          <w:szCs w:val="24"/>
        </w:rPr>
        <w:t>Document for:</w:t>
      </w:r>
      <w:r>
        <w:rPr>
          <w:b/>
          <w:sz w:val="24"/>
          <w:szCs w:val="24"/>
        </w:rPr>
        <w:tab/>
        <w:t xml:space="preserve">Approval </w:t>
      </w:r>
    </w:p>
    <w:p w14:paraId="6D753ED5" w14:textId="050036F8" w:rsidR="00856521" w:rsidRDefault="00B82673" w:rsidP="00FC60D6">
      <w:pPr>
        <w:tabs>
          <w:tab w:val="left" w:pos="0"/>
          <w:tab w:val="left" w:pos="2127"/>
        </w:tabs>
        <w:rPr>
          <w:sz w:val="32"/>
          <w:szCs w:val="32"/>
        </w:rPr>
      </w:pPr>
      <w:r>
        <w:rPr>
          <w:b/>
          <w:sz w:val="24"/>
          <w:szCs w:val="24"/>
        </w:rPr>
        <w:t>Agenda item:</w:t>
      </w:r>
      <w:r>
        <w:rPr>
          <w:b/>
          <w:sz w:val="24"/>
          <w:szCs w:val="24"/>
        </w:rPr>
        <w:tab/>
        <w:t>1</w:t>
      </w:r>
      <w:r w:rsidR="008F4631">
        <w:rPr>
          <w:b/>
          <w:sz w:val="24"/>
          <w:szCs w:val="24"/>
        </w:rPr>
        <w:t>2</w:t>
      </w:r>
      <w:r>
        <w:rPr>
          <w:b/>
          <w:sz w:val="24"/>
          <w:szCs w:val="24"/>
        </w:rPr>
        <w:t>.2</w:t>
      </w:r>
    </w:p>
    <w:p w14:paraId="45F8537F" w14:textId="77777777" w:rsidR="00856521" w:rsidRDefault="00856521">
      <w:pPr>
        <w:tabs>
          <w:tab w:val="left" w:pos="2127"/>
          <w:tab w:val="left" w:pos="6379"/>
        </w:tabs>
        <w:ind w:left="2131"/>
        <w:rPr>
          <w:b/>
          <w:sz w:val="24"/>
          <w:szCs w:val="24"/>
        </w:rPr>
      </w:pPr>
    </w:p>
    <w:p w14:paraId="62A816C3" w14:textId="77777777" w:rsidR="00856521" w:rsidRDefault="00856521">
      <w:pPr>
        <w:pBdr>
          <w:top w:val="single" w:sz="12" w:space="1" w:color="000000"/>
        </w:pBdr>
        <w:tabs>
          <w:tab w:val="left" w:pos="6379"/>
        </w:tabs>
        <w:rPr>
          <w:sz w:val="20"/>
          <w:szCs w:val="20"/>
        </w:rPr>
      </w:pPr>
    </w:p>
    <w:p w14:paraId="657E18B2" w14:textId="77777777" w:rsidR="00856521" w:rsidRDefault="00B82673">
      <w:pPr>
        <w:pStyle w:val="Title"/>
      </w:pPr>
      <w:bookmarkStart w:id="0" w:name="_b3n67o9ssvwx" w:colFirst="0" w:colLast="0"/>
      <w:bookmarkEnd w:id="0"/>
      <w:r>
        <w:t>MBS SWG Minutes during SA4#119e</w:t>
      </w:r>
    </w:p>
    <w:p w14:paraId="3186470C" w14:textId="77777777" w:rsidR="00856521" w:rsidRDefault="00B82673">
      <w:pPr>
        <w:pStyle w:val="Heading2"/>
      </w:pPr>
      <w:bookmarkStart w:id="1" w:name="_sputs25034yc" w:colFirst="0" w:colLast="0"/>
      <w:bookmarkEnd w:id="1"/>
      <w:r>
        <w:t>8.1</w:t>
      </w:r>
      <w:r>
        <w:tab/>
        <w:t>Opening of the session</w:t>
      </w:r>
    </w:p>
    <w:p w14:paraId="07605DCC" w14:textId="77777777" w:rsidR="00856521" w:rsidRDefault="00B82673">
      <w:r>
        <w:t>Mr. Frédéric Gabin (Dolby, Chairman of MBS SWG) opens the telco sessions on 12th May 2022 at 6:30 CEST.</w:t>
      </w:r>
    </w:p>
    <w:p w14:paraId="16FB04B3" w14:textId="77777777" w:rsidR="00856521" w:rsidRDefault="00856521"/>
    <w:p w14:paraId="36EFF33C" w14:textId="77777777" w:rsidR="00856521" w:rsidRDefault="00B82673">
      <w:r>
        <w:t xml:space="preserve">E-mail discussion started on Wed, 11 May 2022 08:13:08 +0000. </w:t>
      </w:r>
    </w:p>
    <w:p w14:paraId="2E532515" w14:textId="77777777" w:rsidR="00856521" w:rsidRDefault="00856521"/>
    <w:p w14:paraId="46C259C4" w14:textId="77777777" w:rsidR="00856521" w:rsidRDefault="00B82673">
      <w:pPr>
        <w:rPr>
          <w:b/>
        </w:rPr>
      </w:pPr>
      <w:r>
        <w:rPr>
          <w:b/>
        </w:rPr>
        <w:t>SA4 Schedule:</w:t>
      </w:r>
    </w:p>
    <w:p w14:paraId="28FA8474" w14:textId="77777777" w:rsidR="00856521" w:rsidRDefault="00B82673">
      <w:pPr>
        <w:rPr>
          <w:b/>
        </w:rPr>
      </w:pPr>
      <w:r>
        <w:rPr>
          <w:noProof/>
          <w:highlight w:val="yellow"/>
        </w:rPr>
        <w:drawing>
          <wp:inline distT="114300" distB="114300" distL="114300" distR="114300" wp14:anchorId="36A8CD76" wp14:editId="04DEF9C5">
            <wp:extent cx="5943600" cy="1968500"/>
            <wp:effectExtent l="25400" t="25400" r="25400" b="254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5943600" cy="1968500"/>
                    </a:xfrm>
                    <a:prstGeom prst="rect">
                      <a:avLst/>
                    </a:prstGeom>
                    <a:ln w="25400">
                      <a:solidFill>
                        <a:srgbClr val="FFFF00"/>
                      </a:solidFill>
                      <a:prstDash val="solid"/>
                    </a:ln>
                  </pic:spPr>
                </pic:pic>
              </a:graphicData>
            </a:graphic>
          </wp:inline>
        </w:drawing>
      </w:r>
    </w:p>
    <w:p w14:paraId="2DB81E39" w14:textId="77777777" w:rsidR="00856521" w:rsidRDefault="00856521"/>
    <w:p w14:paraId="0B6C4082" w14:textId="77777777" w:rsidR="00856521" w:rsidRDefault="00B82673">
      <w:r>
        <w:rPr>
          <w:b/>
        </w:rPr>
        <w:t>Rough Plan:</w:t>
      </w:r>
    </w:p>
    <w:tbl>
      <w:tblPr>
        <w:tblStyle w:val="a"/>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105"/>
        <w:gridCol w:w="1770"/>
        <w:gridCol w:w="4485"/>
      </w:tblGrid>
      <w:tr w:rsidR="00856521" w14:paraId="450AC38D" w14:textId="77777777">
        <w:trPr>
          <w:trHeight w:val="390"/>
        </w:trPr>
        <w:tc>
          <w:tcPr>
            <w:tcW w:w="3105" w:type="dxa"/>
            <w:tcBorders>
              <w:top w:val="single" w:sz="5" w:space="0" w:color="FFFFFF"/>
              <w:left w:val="single" w:sz="8" w:space="0" w:color="DEDEDE"/>
              <w:bottom w:val="single" w:sz="8" w:space="0" w:color="DEDEDE"/>
              <w:right w:val="single" w:sz="5" w:space="0" w:color="FFFFFF"/>
            </w:tcBorders>
            <w:shd w:val="clear" w:color="auto" w:fill="DCE6F1"/>
            <w:tcMar>
              <w:top w:w="80" w:type="dxa"/>
              <w:left w:w="100" w:type="dxa"/>
              <w:bottom w:w="80" w:type="dxa"/>
              <w:right w:w="100" w:type="dxa"/>
            </w:tcMar>
          </w:tcPr>
          <w:p w14:paraId="52F37FDC"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1">
              <w:r w:rsidR="00B82673">
                <w:rPr>
                  <w:rFonts w:ascii="Calibri" w:eastAsia="Calibri" w:hAnsi="Calibri" w:cs="Calibri"/>
                  <w:color w:val="1155CC"/>
                  <w:u w:val="single"/>
                </w:rPr>
                <w:t>Rough plan for MBS SWG telcos</w:t>
              </w:r>
            </w:hyperlink>
          </w:p>
        </w:tc>
        <w:tc>
          <w:tcPr>
            <w:tcW w:w="1770" w:type="dxa"/>
            <w:tcBorders>
              <w:top w:val="single" w:sz="5" w:space="0" w:color="FFFFFF"/>
              <w:left w:val="single" w:sz="5" w:space="0" w:color="FFFFFF"/>
              <w:bottom w:val="single" w:sz="8" w:space="0" w:color="DEDEDE"/>
              <w:right w:val="single" w:sz="5" w:space="0" w:color="FFFFFF"/>
            </w:tcBorders>
            <w:shd w:val="clear" w:color="auto" w:fill="DCE6F1"/>
            <w:tcMar>
              <w:top w:w="80" w:type="dxa"/>
              <w:left w:w="100" w:type="dxa"/>
              <w:bottom w:w="80" w:type="dxa"/>
              <w:right w:w="100" w:type="dxa"/>
            </w:tcMar>
          </w:tcPr>
          <w:p w14:paraId="627D0372"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4485" w:type="dxa"/>
            <w:tcBorders>
              <w:top w:val="single" w:sz="5" w:space="0" w:color="FFFFFF"/>
              <w:left w:val="single" w:sz="5" w:space="0" w:color="FFFFFF"/>
              <w:bottom w:val="single" w:sz="8" w:space="0" w:color="DEDEDE"/>
              <w:right w:val="single" w:sz="8" w:space="0" w:color="DEDEDE"/>
            </w:tcBorders>
            <w:shd w:val="clear" w:color="auto" w:fill="DCE6F1"/>
            <w:tcMar>
              <w:top w:w="100" w:type="dxa"/>
              <w:left w:w="100" w:type="dxa"/>
              <w:bottom w:w="100" w:type="dxa"/>
              <w:right w:w="100" w:type="dxa"/>
            </w:tcMar>
          </w:tcPr>
          <w:p w14:paraId="70FA1529"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08:43:44 +0000</w:t>
            </w:r>
          </w:p>
        </w:tc>
      </w:tr>
    </w:tbl>
    <w:p w14:paraId="48FCC33A" w14:textId="77777777" w:rsidR="00856521" w:rsidRDefault="00B82673">
      <w:pPr>
        <w:spacing w:before="240" w:after="240"/>
      </w:pPr>
      <w:r>
        <w:t>Here is a rough plan for Agenda Items per MBS session:</w:t>
      </w:r>
    </w:p>
    <w:p w14:paraId="23DA5B18" w14:textId="77777777" w:rsidR="00856521" w:rsidRDefault="00B82673">
      <w:pPr>
        <w:numPr>
          <w:ilvl w:val="0"/>
          <w:numId w:val="64"/>
        </w:numPr>
        <w:spacing w:before="240"/>
      </w:pPr>
      <w:r>
        <w:t>May 12: EVEX, 5GMS_EDGE_3, Others including TEI and related LSs</w:t>
      </w:r>
    </w:p>
    <w:p w14:paraId="0AE56517" w14:textId="77777777" w:rsidR="00856521" w:rsidRDefault="00B82673">
      <w:pPr>
        <w:numPr>
          <w:ilvl w:val="0"/>
          <w:numId w:val="64"/>
        </w:numPr>
      </w:pPr>
      <w:r>
        <w:t>May 13: 5MBP3, Release 17 and earlier, and related LSs</w:t>
      </w:r>
    </w:p>
    <w:p w14:paraId="1D63CDC4" w14:textId="77777777" w:rsidR="00856521" w:rsidRDefault="00B82673">
      <w:pPr>
        <w:numPr>
          <w:ilvl w:val="0"/>
          <w:numId w:val="64"/>
        </w:numPr>
      </w:pPr>
      <w:r>
        <w:t>May 16: Block A wash-up</w:t>
      </w:r>
    </w:p>
    <w:p w14:paraId="18D9AAB4" w14:textId="77777777" w:rsidR="00856521" w:rsidRDefault="00B82673">
      <w:pPr>
        <w:numPr>
          <w:ilvl w:val="0"/>
          <w:numId w:val="64"/>
        </w:numPr>
      </w:pPr>
      <w:r>
        <w:t>May 17:  FS_NPN4AVProd, Block A leftovers, and related LSs</w:t>
      </w:r>
    </w:p>
    <w:p w14:paraId="71766E57" w14:textId="77777777" w:rsidR="00856521" w:rsidRDefault="00B82673">
      <w:pPr>
        <w:numPr>
          <w:ilvl w:val="0"/>
          <w:numId w:val="64"/>
        </w:numPr>
      </w:pPr>
      <w:r>
        <w:t>May 18: FS_5G_MSE, FS_SmarTAR, New Work, Block A leftovers, and related LSs</w:t>
      </w:r>
    </w:p>
    <w:p w14:paraId="6773ED39" w14:textId="77777777" w:rsidR="00856521" w:rsidRDefault="00B82673">
      <w:pPr>
        <w:numPr>
          <w:ilvl w:val="0"/>
          <w:numId w:val="64"/>
        </w:numPr>
        <w:spacing w:after="240"/>
      </w:pPr>
      <w:r>
        <w:lastRenderedPageBreak/>
        <w:t>May 19 – Block B wash-up</w:t>
      </w:r>
    </w:p>
    <w:p w14:paraId="65609A04" w14:textId="77777777" w:rsidR="00856521" w:rsidRDefault="00B82673">
      <w:r>
        <w:t>Julien Lemotheux (Orange), Qi Pan (Huawei), and Charles Lo (Qualcomm) are assigned as scribes. Mr. Thomas Stockhammer (Qualcomm) supports offline report structuring and adding e-mail agreements.</w:t>
      </w:r>
    </w:p>
    <w:p w14:paraId="46018463" w14:textId="77777777" w:rsidR="00856521" w:rsidRDefault="00856521"/>
    <w:p w14:paraId="4340AA3F" w14:textId="77777777" w:rsidR="00856521" w:rsidRDefault="00B82673">
      <w:r>
        <w:t xml:space="preserve">The minutes are shared </w:t>
      </w:r>
      <w:hyperlink r:id="rId12">
        <w:r>
          <w:rPr>
            <w:color w:val="0000EE"/>
            <w:u w:val="single"/>
          </w:rPr>
          <w:t>MBS SWG Minutes during SA4#119e</w:t>
        </w:r>
      </w:hyperlink>
      <w:r>
        <w:t>.</w:t>
      </w:r>
    </w:p>
    <w:p w14:paraId="22D01C63" w14:textId="77777777" w:rsidR="00856521" w:rsidRDefault="00856521"/>
    <w:p w14:paraId="24DDD237" w14:textId="77777777" w:rsidR="00856521" w:rsidRDefault="00B82673">
      <w:r>
        <w:t xml:space="preserve">Attendance is tracked </w:t>
      </w:r>
      <w:hyperlink w:anchor="4j9j98mt8z0v">
        <w:r>
          <w:rPr>
            <w:color w:val="1155CC"/>
            <w:u w:val="single"/>
          </w:rPr>
          <w:t>here</w:t>
        </w:r>
      </w:hyperlink>
      <w:r>
        <w:t xml:space="preserve">. </w:t>
      </w:r>
    </w:p>
    <w:p w14:paraId="6CD6500F" w14:textId="77777777" w:rsidR="00856521" w:rsidRDefault="00856521"/>
    <w:p w14:paraId="74CA459C" w14:textId="77777777" w:rsidR="00856521" w:rsidRDefault="00B82673">
      <w:r>
        <w:t xml:space="preserve">All e-mail discussions during the meeting can be tracked here: </w:t>
      </w:r>
    </w:p>
    <w:p w14:paraId="0EDD5CBF" w14:textId="77777777" w:rsidR="00856521" w:rsidRDefault="00B82673">
      <w:pPr>
        <w:numPr>
          <w:ilvl w:val="0"/>
          <w:numId w:val="19"/>
        </w:numPr>
      </w:pPr>
      <w:r>
        <w:t xml:space="preserve">https://list.etsi.org/scripts/wa.exe?A1=ind2205B&amp;L=3GPP_TSG_SA_WG4_MBS </w:t>
      </w:r>
    </w:p>
    <w:p w14:paraId="5D3BD497" w14:textId="77777777" w:rsidR="00856521" w:rsidRDefault="00B82673">
      <w:pPr>
        <w:numPr>
          <w:ilvl w:val="0"/>
          <w:numId w:val="19"/>
        </w:numPr>
      </w:pPr>
      <w:r>
        <w:t xml:space="preserve">https://list.etsi.org/scripts/wa.exe?A1=ind2205C&amp;L=3GPP_TSG_SA_WG4_MBS </w:t>
      </w:r>
    </w:p>
    <w:p w14:paraId="5B579073" w14:textId="77777777" w:rsidR="00856521" w:rsidRDefault="00856521"/>
    <w:p w14:paraId="494D85AF" w14:textId="77777777" w:rsidR="00856521" w:rsidRDefault="00B82673">
      <w:r>
        <w:t>The agenda and the registration of documents are agreed.</w:t>
      </w:r>
    </w:p>
    <w:p w14:paraId="3E0E78B8" w14:textId="77777777" w:rsidR="00856521" w:rsidRDefault="00B82673">
      <w:pPr>
        <w:pStyle w:val="Heading2"/>
      </w:pPr>
      <w:bookmarkStart w:id="2" w:name="_bqx5161p9aqc" w:colFirst="0" w:colLast="0"/>
      <w:bookmarkEnd w:id="2"/>
      <w:r>
        <w:t>8.2</w:t>
      </w:r>
      <w:r>
        <w:tab/>
        <w:t>Registration of documents</w:t>
      </w:r>
    </w:p>
    <w:p w14:paraId="4C3A0522" w14:textId="77777777" w:rsidR="00856521" w:rsidRDefault="00856521"/>
    <w:tbl>
      <w:tblPr>
        <w:tblStyle w:val="a0"/>
        <w:tblW w:w="9375"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3765"/>
        <w:gridCol w:w="1725"/>
        <w:gridCol w:w="3885"/>
      </w:tblGrid>
      <w:tr w:rsidR="00856521" w14:paraId="30B996C9" w14:textId="77777777">
        <w:trPr>
          <w:trHeight w:val="620"/>
        </w:trPr>
        <w:tc>
          <w:tcPr>
            <w:tcW w:w="3765"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8E3BE7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3">
              <w:r w:rsidR="00B82673">
                <w:rPr>
                  <w:rFonts w:ascii="Calibri" w:eastAsia="Calibri" w:hAnsi="Calibri" w:cs="Calibri"/>
                  <w:color w:val="1155CC"/>
                  <w:u w:val="single"/>
                </w:rPr>
                <w:t>MBS SWG Initial Tdoc allocation</w:t>
              </w:r>
            </w:hyperlink>
          </w:p>
        </w:tc>
        <w:tc>
          <w:tcPr>
            <w:tcW w:w="1725"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40EE8A0"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3885"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AFEEC3C"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Thu, 12 May 2022 04:26:25 +0000</w:t>
            </w:r>
          </w:p>
        </w:tc>
      </w:tr>
      <w:tr w:rsidR="00856521" w14:paraId="367FC145" w14:textId="77777777">
        <w:trPr>
          <w:trHeight w:val="620"/>
        </w:trPr>
        <w:tc>
          <w:tcPr>
            <w:tcW w:w="3765"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ADA6074"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4">
              <w:r w:rsidR="00B82673">
                <w:rPr>
                  <w:rFonts w:ascii="Calibri" w:eastAsia="Calibri" w:hAnsi="Calibri" w:cs="Calibri"/>
                  <w:color w:val="1155CC"/>
                  <w:u w:val="single"/>
                </w:rPr>
                <w:t>MBS SWG Tdoc allocation rev1</w:t>
              </w:r>
            </w:hyperlink>
          </w:p>
        </w:tc>
        <w:tc>
          <w:tcPr>
            <w:tcW w:w="1725"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6B32E44"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3885"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23029E4D"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Thu, 12 May 2022 09:57:00 +0000</w:t>
            </w:r>
          </w:p>
        </w:tc>
      </w:tr>
      <w:tr w:rsidR="00856521" w14:paraId="373AD998" w14:textId="77777777">
        <w:trPr>
          <w:trHeight w:val="620"/>
        </w:trPr>
        <w:tc>
          <w:tcPr>
            <w:tcW w:w="3765"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E2650FA"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5">
              <w:r w:rsidR="00B82673">
                <w:rPr>
                  <w:rFonts w:ascii="Calibri" w:eastAsia="Calibri" w:hAnsi="Calibri" w:cs="Calibri"/>
                  <w:color w:val="1155CC"/>
                  <w:u w:val="single"/>
                </w:rPr>
                <w:t>MBS SWG Tdoc allocation rev2</w:t>
              </w:r>
            </w:hyperlink>
          </w:p>
        </w:tc>
        <w:tc>
          <w:tcPr>
            <w:tcW w:w="1725"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EFD69A6"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3885"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5ACAF58C"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Fri, 13 May 2022 04:29:44 +0000</w:t>
            </w:r>
          </w:p>
        </w:tc>
      </w:tr>
      <w:tr w:rsidR="00856521" w14:paraId="13E38A06" w14:textId="77777777">
        <w:trPr>
          <w:trHeight w:val="620"/>
        </w:trPr>
        <w:tc>
          <w:tcPr>
            <w:tcW w:w="3765" w:type="dxa"/>
            <w:tcBorders>
              <w:top w:val="single" w:sz="6" w:space="0" w:color="F7F9FE"/>
              <w:left w:val="single" w:sz="6" w:space="0" w:color="F7F9FE"/>
              <w:bottom w:val="single" w:sz="6" w:space="0" w:color="F7F9FE"/>
              <w:right w:val="single" w:sz="6" w:space="0" w:color="F7F9FE"/>
            </w:tcBorders>
            <w:shd w:val="clear" w:color="auto" w:fill="DCE6F1"/>
            <w:tcMar>
              <w:top w:w="80" w:type="dxa"/>
              <w:left w:w="80" w:type="dxa"/>
              <w:bottom w:w="80" w:type="dxa"/>
              <w:right w:w="80" w:type="dxa"/>
            </w:tcMar>
          </w:tcPr>
          <w:p w14:paraId="67BA7EF9" w14:textId="77777777" w:rsidR="00856521" w:rsidRDefault="00CA45E9">
            <w:pPr>
              <w:widowControl w:val="0"/>
              <w:pBdr>
                <w:top w:val="nil"/>
                <w:left w:val="nil"/>
                <w:bottom w:val="nil"/>
                <w:right w:val="nil"/>
                <w:between w:val="nil"/>
              </w:pBdr>
              <w:rPr>
                <w:rFonts w:ascii="Calibri" w:eastAsia="Calibri" w:hAnsi="Calibri" w:cs="Calibri"/>
              </w:rPr>
            </w:pPr>
            <w:hyperlink r:id="rId16">
              <w:r w:rsidR="00B82673">
                <w:rPr>
                  <w:rFonts w:ascii="Calibri" w:eastAsia="Calibri" w:hAnsi="Calibri" w:cs="Calibri"/>
                </w:rPr>
                <w:t>MBS SWG Tdoc allocation rev3</w:t>
              </w:r>
            </w:hyperlink>
          </w:p>
        </w:tc>
        <w:tc>
          <w:tcPr>
            <w:tcW w:w="1725" w:type="dxa"/>
            <w:tcBorders>
              <w:top w:val="single" w:sz="6" w:space="0" w:color="F7F9FE"/>
              <w:left w:val="single" w:sz="6" w:space="0" w:color="F7F9FE"/>
              <w:bottom w:val="single" w:sz="6" w:space="0" w:color="F7F9FE"/>
              <w:right w:val="single" w:sz="6" w:space="0" w:color="F7F9FE"/>
            </w:tcBorders>
            <w:shd w:val="clear" w:color="auto" w:fill="DCE6F1"/>
            <w:tcMar>
              <w:top w:w="80" w:type="dxa"/>
              <w:left w:w="80" w:type="dxa"/>
              <w:bottom w:w="80" w:type="dxa"/>
              <w:right w:w="80" w:type="dxa"/>
            </w:tcMar>
          </w:tcPr>
          <w:p w14:paraId="78A5FFBA"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3885" w:type="dxa"/>
            <w:tcBorders>
              <w:top w:val="single" w:sz="6" w:space="0" w:color="F7F9FE"/>
              <w:left w:val="single" w:sz="6" w:space="0" w:color="F7F9FE"/>
              <w:bottom w:val="single" w:sz="6" w:space="0" w:color="F7F9FE"/>
              <w:right w:val="single" w:sz="6" w:space="0" w:color="F7F9FE"/>
            </w:tcBorders>
            <w:shd w:val="clear" w:color="auto" w:fill="DCE6F1"/>
            <w:tcMar>
              <w:top w:w="80" w:type="dxa"/>
              <w:left w:w="80" w:type="dxa"/>
              <w:bottom w:w="80" w:type="dxa"/>
              <w:right w:w="80" w:type="dxa"/>
            </w:tcMar>
          </w:tcPr>
          <w:p w14:paraId="13508AA5"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Fri, 13 May 2022 14:55:06 +0000</w:t>
            </w:r>
          </w:p>
        </w:tc>
      </w:tr>
    </w:tbl>
    <w:p w14:paraId="1B32D6DB" w14:textId="77777777" w:rsidR="00856521" w:rsidRDefault="00856521"/>
    <w:p w14:paraId="08695EC3" w14:textId="77777777" w:rsidR="00856521" w:rsidRDefault="00856521"/>
    <w:tbl>
      <w:tblPr>
        <w:tblStyle w:val="a1"/>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35"/>
        <w:gridCol w:w="5325"/>
      </w:tblGrid>
      <w:tr w:rsidR="00856521" w14:paraId="2D517DCD" w14:textId="77777777">
        <w:trPr>
          <w:trHeight w:val="455"/>
        </w:trPr>
        <w:tc>
          <w:tcPr>
            <w:tcW w:w="403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D651217" w14:textId="77777777" w:rsidR="00856521" w:rsidRDefault="00CA45E9">
            <w:pPr>
              <w:widowControl w:val="0"/>
            </w:pPr>
            <w:hyperlink r:id="rId17">
              <w:r w:rsidR="00B82673">
                <w:rPr>
                  <w:rFonts w:ascii="Calibri" w:eastAsia="Calibri" w:hAnsi="Calibri" w:cs="Calibri"/>
                  <w:color w:val="1155CC"/>
                  <w:sz w:val="20"/>
                  <w:szCs w:val="20"/>
                  <w:u w:val="single"/>
                </w:rPr>
                <w:t>MBS SWG Tdoc allocation.docx</w:t>
              </w:r>
            </w:hyperlink>
          </w:p>
        </w:tc>
        <w:tc>
          <w:tcPr>
            <w:tcW w:w="532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973DF7C" w14:textId="77777777" w:rsidR="00856521" w:rsidRDefault="00B82673">
            <w:pPr>
              <w:widowControl w:val="0"/>
            </w:pPr>
            <w:r>
              <w:rPr>
                <w:rFonts w:ascii="Calibri" w:eastAsia="Calibri" w:hAnsi="Calibri" w:cs="Calibri"/>
                <w:sz w:val="20"/>
                <w:szCs w:val="20"/>
              </w:rPr>
              <w:t>5/12/2022 4:25</w:t>
            </w:r>
          </w:p>
        </w:tc>
      </w:tr>
      <w:tr w:rsidR="00856521" w14:paraId="683C9D45" w14:textId="77777777">
        <w:trPr>
          <w:trHeight w:val="455"/>
        </w:trPr>
        <w:tc>
          <w:tcPr>
            <w:tcW w:w="403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A53EE93" w14:textId="77777777" w:rsidR="00856521" w:rsidRDefault="00CA45E9">
            <w:pPr>
              <w:widowControl w:val="0"/>
              <w:pBdr>
                <w:top w:val="nil"/>
                <w:left w:val="nil"/>
                <w:bottom w:val="nil"/>
                <w:right w:val="nil"/>
                <w:between w:val="nil"/>
              </w:pBdr>
            </w:pPr>
            <w:hyperlink r:id="rId18">
              <w:r w:rsidR="00B82673">
                <w:rPr>
                  <w:rFonts w:ascii="Calibri" w:eastAsia="Calibri" w:hAnsi="Calibri" w:cs="Calibri"/>
                  <w:color w:val="1155CC"/>
                  <w:sz w:val="20"/>
                  <w:szCs w:val="20"/>
                  <w:u w:val="single"/>
                </w:rPr>
                <w:t>MBS SWG Tdoc allocation rev1.docx</w:t>
              </w:r>
            </w:hyperlink>
          </w:p>
        </w:tc>
        <w:tc>
          <w:tcPr>
            <w:tcW w:w="532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0F453B8" w14:textId="77777777" w:rsidR="00856521" w:rsidRDefault="00B82673">
            <w:pPr>
              <w:widowControl w:val="0"/>
              <w:pBdr>
                <w:top w:val="nil"/>
                <w:left w:val="nil"/>
                <w:bottom w:val="nil"/>
                <w:right w:val="nil"/>
                <w:between w:val="nil"/>
              </w:pBdr>
            </w:pPr>
            <w:r>
              <w:rPr>
                <w:rFonts w:ascii="Calibri" w:eastAsia="Calibri" w:hAnsi="Calibri" w:cs="Calibri"/>
                <w:sz w:val="20"/>
                <w:szCs w:val="20"/>
              </w:rPr>
              <w:t>5/12/2022 9:55</w:t>
            </w:r>
          </w:p>
        </w:tc>
      </w:tr>
      <w:tr w:rsidR="00856521" w14:paraId="34685A04" w14:textId="77777777">
        <w:trPr>
          <w:trHeight w:val="455"/>
        </w:trPr>
        <w:tc>
          <w:tcPr>
            <w:tcW w:w="403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86A61C4" w14:textId="77777777" w:rsidR="00856521" w:rsidRDefault="00CA45E9">
            <w:pPr>
              <w:widowControl w:val="0"/>
              <w:pBdr>
                <w:top w:val="nil"/>
                <w:left w:val="nil"/>
                <w:bottom w:val="nil"/>
                <w:right w:val="nil"/>
                <w:between w:val="nil"/>
              </w:pBdr>
            </w:pPr>
            <w:hyperlink r:id="rId19">
              <w:r w:rsidR="00B82673">
                <w:rPr>
                  <w:rFonts w:ascii="Calibri" w:eastAsia="Calibri" w:hAnsi="Calibri" w:cs="Calibri"/>
                  <w:sz w:val="20"/>
                  <w:szCs w:val="20"/>
                </w:rPr>
                <w:t>MBS SWG Tdoc allocation rev2.docx</w:t>
              </w:r>
            </w:hyperlink>
          </w:p>
        </w:tc>
        <w:tc>
          <w:tcPr>
            <w:tcW w:w="532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4358627" w14:textId="77777777" w:rsidR="00856521" w:rsidRDefault="00B82673">
            <w:pPr>
              <w:widowControl w:val="0"/>
              <w:pBdr>
                <w:top w:val="nil"/>
                <w:left w:val="nil"/>
                <w:bottom w:val="nil"/>
                <w:right w:val="nil"/>
                <w:between w:val="nil"/>
              </w:pBdr>
            </w:pPr>
            <w:r>
              <w:rPr>
                <w:rFonts w:ascii="Calibri" w:eastAsia="Calibri" w:hAnsi="Calibri" w:cs="Calibri"/>
                <w:sz w:val="20"/>
                <w:szCs w:val="20"/>
              </w:rPr>
              <w:t>5/13/2022 4:28</w:t>
            </w:r>
          </w:p>
        </w:tc>
      </w:tr>
    </w:tbl>
    <w:p w14:paraId="225208BF" w14:textId="77777777" w:rsidR="00856521" w:rsidRDefault="00856521"/>
    <w:p w14:paraId="40265131" w14:textId="77777777" w:rsidR="00856521" w:rsidRDefault="00856521"/>
    <w:tbl>
      <w:tblPr>
        <w:tblStyle w:val="a2"/>
        <w:tblW w:w="93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0"/>
        <w:gridCol w:w="3420"/>
        <w:gridCol w:w="885"/>
        <w:gridCol w:w="4080"/>
      </w:tblGrid>
      <w:tr w:rsidR="00856521" w14:paraId="3A3AA1B9" w14:textId="77777777">
        <w:trPr>
          <w:trHeight w:val="630"/>
        </w:trPr>
        <w:tc>
          <w:tcPr>
            <w:tcW w:w="93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9059B6C" w14:textId="77777777" w:rsidR="00856521" w:rsidRDefault="00B82673">
            <w:pPr>
              <w:spacing w:before="40" w:after="40"/>
              <w:rPr>
                <w:sz w:val="20"/>
                <w:szCs w:val="20"/>
              </w:rPr>
            </w:pPr>
            <w:r>
              <w:rPr>
                <w:sz w:val="20"/>
                <w:szCs w:val="20"/>
              </w:rPr>
              <w:t>8</w:t>
            </w:r>
          </w:p>
        </w:tc>
        <w:tc>
          <w:tcPr>
            <w:tcW w:w="342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072830D1" w14:textId="77777777" w:rsidR="00856521" w:rsidRDefault="00B82673">
            <w:pPr>
              <w:spacing w:before="40" w:after="40"/>
              <w:rPr>
                <w:sz w:val="20"/>
                <w:szCs w:val="20"/>
              </w:rPr>
            </w:pPr>
            <w:r>
              <w:rPr>
                <w:sz w:val="20"/>
                <w:szCs w:val="20"/>
              </w:rPr>
              <w:t>Multicast-Broadcast-Streaming (MBS) SWG</w:t>
            </w:r>
          </w:p>
        </w:tc>
        <w:tc>
          <w:tcPr>
            <w:tcW w:w="88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2BE56658" w14:textId="77777777" w:rsidR="00856521" w:rsidRDefault="00B82673">
            <w:pPr>
              <w:spacing w:before="40" w:after="40"/>
              <w:rPr>
                <w:sz w:val="20"/>
                <w:szCs w:val="20"/>
              </w:rPr>
            </w:pPr>
            <w:r>
              <w:rPr>
                <w:sz w:val="20"/>
                <w:szCs w:val="20"/>
              </w:rPr>
              <w:t xml:space="preserve"> </w:t>
            </w:r>
          </w:p>
        </w:tc>
        <w:tc>
          <w:tcPr>
            <w:tcW w:w="408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A93FC16" w14:textId="77777777" w:rsidR="00856521" w:rsidRDefault="00B82673">
            <w:pPr>
              <w:spacing w:before="40" w:after="40"/>
              <w:rPr>
                <w:sz w:val="20"/>
                <w:szCs w:val="20"/>
              </w:rPr>
            </w:pPr>
            <w:r>
              <w:rPr>
                <w:sz w:val="20"/>
                <w:szCs w:val="20"/>
              </w:rPr>
              <w:t xml:space="preserve"> </w:t>
            </w:r>
          </w:p>
        </w:tc>
      </w:tr>
      <w:tr w:rsidR="00856521" w14:paraId="62BBA617"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65B05DA" w14:textId="77777777" w:rsidR="00856521" w:rsidRDefault="00B82673">
            <w:pPr>
              <w:spacing w:before="40" w:after="40"/>
              <w:rPr>
                <w:sz w:val="20"/>
                <w:szCs w:val="20"/>
              </w:rPr>
            </w:pPr>
            <w:r>
              <w:rPr>
                <w:sz w:val="20"/>
                <w:szCs w:val="20"/>
              </w:rPr>
              <w:lastRenderedPageBreak/>
              <w:t>8.1</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CFC7F9F" w14:textId="77777777" w:rsidR="00856521" w:rsidRDefault="00B82673">
            <w:pPr>
              <w:spacing w:before="40" w:after="40"/>
              <w:rPr>
                <w:sz w:val="20"/>
                <w:szCs w:val="20"/>
              </w:rPr>
            </w:pPr>
            <w:r>
              <w:rPr>
                <w:sz w:val="20"/>
                <w:szCs w:val="20"/>
              </w:rPr>
              <w:t>Opening of the session</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1DB8C151"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53DD1000" w14:textId="77777777" w:rsidR="00856521" w:rsidRDefault="00B82673">
            <w:pPr>
              <w:spacing w:before="40" w:after="40"/>
              <w:rPr>
                <w:sz w:val="20"/>
                <w:szCs w:val="20"/>
              </w:rPr>
            </w:pPr>
            <w:r>
              <w:rPr>
                <w:sz w:val="20"/>
                <w:szCs w:val="20"/>
              </w:rPr>
              <w:t xml:space="preserve"> </w:t>
            </w:r>
          </w:p>
        </w:tc>
      </w:tr>
      <w:tr w:rsidR="00856521" w14:paraId="78FB03B9"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3DFB53E" w14:textId="77777777" w:rsidR="00856521" w:rsidRDefault="00B82673">
            <w:pPr>
              <w:spacing w:before="40" w:after="40"/>
              <w:rPr>
                <w:sz w:val="20"/>
                <w:szCs w:val="20"/>
              </w:rPr>
            </w:pPr>
            <w:r>
              <w:rPr>
                <w:sz w:val="20"/>
                <w:szCs w:val="20"/>
              </w:rPr>
              <w:t>8.2</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4838F326" w14:textId="77777777" w:rsidR="00856521" w:rsidRDefault="00B82673">
            <w:pPr>
              <w:spacing w:before="40" w:after="40"/>
              <w:rPr>
                <w:sz w:val="20"/>
                <w:szCs w:val="20"/>
              </w:rPr>
            </w:pPr>
            <w:r>
              <w:rPr>
                <w:sz w:val="20"/>
                <w:szCs w:val="20"/>
              </w:rPr>
              <w:t>Registration of documents</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4BD4DAA9"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3FD567C7" w14:textId="77777777" w:rsidR="00856521" w:rsidRDefault="00B82673">
            <w:pPr>
              <w:spacing w:before="40" w:after="40"/>
              <w:rPr>
                <w:sz w:val="20"/>
                <w:szCs w:val="20"/>
              </w:rPr>
            </w:pPr>
            <w:r>
              <w:rPr>
                <w:sz w:val="20"/>
                <w:szCs w:val="20"/>
              </w:rPr>
              <w:t xml:space="preserve"> </w:t>
            </w:r>
          </w:p>
        </w:tc>
      </w:tr>
      <w:tr w:rsidR="00856521" w14:paraId="5B2B5FC1" w14:textId="77777777">
        <w:trPr>
          <w:trHeight w:val="516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0CAC685" w14:textId="77777777" w:rsidR="00856521" w:rsidRDefault="00B82673">
            <w:pPr>
              <w:spacing w:before="40" w:after="40"/>
              <w:rPr>
                <w:sz w:val="20"/>
                <w:szCs w:val="20"/>
              </w:rPr>
            </w:pPr>
            <w:r>
              <w:rPr>
                <w:sz w:val="20"/>
                <w:szCs w:val="20"/>
              </w:rPr>
              <w:t>8.3</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0E2EAEF7" w14:textId="77777777" w:rsidR="00856521" w:rsidRDefault="00B82673">
            <w:pPr>
              <w:spacing w:before="40" w:after="40"/>
              <w:rPr>
                <w:sz w:val="20"/>
                <w:szCs w:val="20"/>
              </w:rPr>
            </w:pPr>
            <w:r>
              <w:rPr>
                <w:sz w:val="20"/>
                <w:szCs w:val="20"/>
              </w:rPr>
              <w:t>Reports/Liaisons from other groups/meetings</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2FFAFA9F"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4A6D64C7" w14:textId="77777777" w:rsidR="00856521" w:rsidRDefault="00B82673">
            <w:pPr>
              <w:spacing w:before="40" w:after="40"/>
              <w:rPr>
                <w:sz w:val="20"/>
                <w:szCs w:val="20"/>
              </w:rPr>
            </w:pPr>
            <w:r>
              <w:rPr>
                <w:sz w:val="20"/>
                <w:szCs w:val="20"/>
              </w:rPr>
              <w:t>656</w:t>
            </w:r>
          </w:p>
          <w:p w14:paraId="61BFF6EA" w14:textId="77777777" w:rsidR="00856521" w:rsidRDefault="00B82673">
            <w:pPr>
              <w:spacing w:before="40" w:after="40"/>
              <w:rPr>
                <w:sz w:val="20"/>
                <w:szCs w:val="20"/>
              </w:rPr>
            </w:pPr>
            <w:r>
              <w:rPr>
                <w:sz w:val="20"/>
                <w:szCs w:val="20"/>
              </w:rPr>
              <w:t xml:space="preserve"> </w:t>
            </w:r>
          </w:p>
          <w:p w14:paraId="1C7059EF" w14:textId="77777777" w:rsidR="00856521" w:rsidRDefault="00B82673">
            <w:pPr>
              <w:spacing w:before="40" w:after="40"/>
              <w:rPr>
                <w:sz w:val="20"/>
                <w:szCs w:val="20"/>
              </w:rPr>
            </w:pPr>
            <w:r>
              <w:rPr>
                <w:sz w:val="20"/>
                <w:szCs w:val="20"/>
              </w:rPr>
              <w:t>5GMS:</w:t>
            </w:r>
          </w:p>
          <w:p w14:paraId="1D36E105" w14:textId="77777777" w:rsidR="00856521" w:rsidRDefault="00B82673">
            <w:pPr>
              <w:spacing w:before="40" w:after="40"/>
              <w:rPr>
                <w:sz w:val="20"/>
                <w:szCs w:val="20"/>
              </w:rPr>
            </w:pPr>
            <w:r>
              <w:rPr>
                <w:sz w:val="20"/>
                <w:szCs w:val="20"/>
              </w:rPr>
              <w:t>699 (CT3) -&gt; MBS SWG</w:t>
            </w:r>
          </w:p>
          <w:p w14:paraId="5D634353" w14:textId="77777777" w:rsidR="00856521" w:rsidRDefault="00B82673">
            <w:pPr>
              <w:spacing w:before="40" w:after="40"/>
              <w:rPr>
                <w:sz w:val="20"/>
                <w:szCs w:val="20"/>
              </w:rPr>
            </w:pPr>
            <w:r>
              <w:rPr>
                <w:sz w:val="20"/>
                <w:szCs w:val="20"/>
              </w:rPr>
              <w:t xml:space="preserve"> </w:t>
            </w:r>
          </w:p>
          <w:p w14:paraId="441A9E12" w14:textId="77777777" w:rsidR="00856521" w:rsidRDefault="00B82673">
            <w:pPr>
              <w:spacing w:before="40" w:after="40"/>
              <w:rPr>
                <w:sz w:val="20"/>
                <w:szCs w:val="20"/>
              </w:rPr>
            </w:pPr>
            <w:r>
              <w:rPr>
                <w:sz w:val="20"/>
                <w:szCs w:val="20"/>
              </w:rPr>
              <w:t>5MBS:</w:t>
            </w:r>
          </w:p>
          <w:p w14:paraId="4C2EE6FD" w14:textId="77777777" w:rsidR="00856521" w:rsidRDefault="00B82673">
            <w:pPr>
              <w:spacing w:before="40" w:after="40"/>
              <w:rPr>
                <w:sz w:val="20"/>
                <w:szCs w:val="20"/>
              </w:rPr>
            </w:pPr>
            <w:r>
              <w:rPr>
                <w:sz w:val="20"/>
                <w:szCs w:val="20"/>
              </w:rPr>
              <w:t>700 (CT3) -&gt; MBS SWG</w:t>
            </w:r>
          </w:p>
          <w:p w14:paraId="3E605891" w14:textId="77777777" w:rsidR="00856521" w:rsidRDefault="00B82673">
            <w:pPr>
              <w:spacing w:before="40" w:after="40"/>
              <w:rPr>
                <w:sz w:val="20"/>
                <w:szCs w:val="20"/>
              </w:rPr>
            </w:pPr>
            <w:r>
              <w:rPr>
                <w:sz w:val="20"/>
                <w:szCs w:val="20"/>
              </w:rPr>
              <w:t>705 (RAN2) -&gt; MBS SWG</w:t>
            </w:r>
          </w:p>
          <w:p w14:paraId="113298A8" w14:textId="77777777" w:rsidR="00856521" w:rsidRDefault="00B82673">
            <w:pPr>
              <w:spacing w:before="40" w:after="40"/>
              <w:rPr>
                <w:sz w:val="20"/>
                <w:szCs w:val="20"/>
              </w:rPr>
            </w:pPr>
            <w:r>
              <w:rPr>
                <w:sz w:val="20"/>
                <w:szCs w:val="20"/>
              </w:rPr>
              <w:t>706 (SA2) -&gt; MBS SWG</w:t>
            </w:r>
          </w:p>
          <w:p w14:paraId="5D1720AC" w14:textId="77777777" w:rsidR="00856521" w:rsidRDefault="00B82673">
            <w:pPr>
              <w:spacing w:before="40" w:after="40"/>
              <w:rPr>
                <w:sz w:val="20"/>
                <w:szCs w:val="20"/>
              </w:rPr>
            </w:pPr>
            <w:r>
              <w:rPr>
                <w:sz w:val="20"/>
                <w:szCs w:val="20"/>
              </w:rPr>
              <w:t xml:space="preserve"> </w:t>
            </w:r>
          </w:p>
          <w:p w14:paraId="5B4D56CD" w14:textId="77777777" w:rsidR="00856521" w:rsidRDefault="00B82673">
            <w:pPr>
              <w:spacing w:before="40" w:after="40"/>
              <w:rPr>
                <w:sz w:val="20"/>
                <w:szCs w:val="20"/>
              </w:rPr>
            </w:pPr>
            <w:r>
              <w:rPr>
                <w:sz w:val="20"/>
                <w:szCs w:val="20"/>
              </w:rPr>
              <w:t>EVEX:</w:t>
            </w:r>
          </w:p>
          <w:p w14:paraId="4107DB07" w14:textId="77777777" w:rsidR="00856521" w:rsidRDefault="00B82673">
            <w:pPr>
              <w:spacing w:before="40" w:after="40"/>
              <w:rPr>
                <w:sz w:val="20"/>
                <w:szCs w:val="20"/>
              </w:rPr>
            </w:pPr>
            <w:r>
              <w:rPr>
                <w:sz w:val="20"/>
                <w:szCs w:val="20"/>
              </w:rPr>
              <w:t>701 (CT3) -&gt; MBS SWG</w:t>
            </w:r>
          </w:p>
          <w:p w14:paraId="656A6C3D" w14:textId="77777777" w:rsidR="00856521" w:rsidRDefault="00B82673">
            <w:pPr>
              <w:spacing w:before="40" w:after="40"/>
              <w:rPr>
                <w:sz w:val="20"/>
                <w:szCs w:val="20"/>
              </w:rPr>
            </w:pPr>
            <w:r>
              <w:rPr>
                <w:sz w:val="20"/>
                <w:szCs w:val="20"/>
              </w:rPr>
              <w:t>708 (SA3LI) -&gt; MBS SWG</w:t>
            </w:r>
          </w:p>
          <w:p w14:paraId="3EC7520D" w14:textId="77777777" w:rsidR="00856521" w:rsidRDefault="00B82673">
            <w:pPr>
              <w:spacing w:before="40" w:after="40"/>
              <w:rPr>
                <w:sz w:val="20"/>
                <w:szCs w:val="20"/>
              </w:rPr>
            </w:pPr>
            <w:r>
              <w:rPr>
                <w:sz w:val="20"/>
                <w:szCs w:val="20"/>
              </w:rPr>
              <w:t xml:space="preserve"> </w:t>
            </w:r>
          </w:p>
          <w:p w14:paraId="7FA39A28" w14:textId="77777777" w:rsidR="00856521" w:rsidRDefault="00B82673">
            <w:pPr>
              <w:spacing w:before="40" w:after="40"/>
              <w:rPr>
                <w:sz w:val="20"/>
                <w:szCs w:val="20"/>
              </w:rPr>
            </w:pPr>
            <w:r>
              <w:rPr>
                <w:sz w:val="20"/>
                <w:szCs w:val="20"/>
              </w:rPr>
              <w:t>API: 702 (CT4) -&gt; MBS SWG</w:t>
            </w:r>
          </w:p>
          <w:p w14:paraId="425DDDC7" w14:textId="77777777" w:rsidR="00856521" w:rsidRDefault="00B82673">
            <w:pPr>
              <w:spacing w:before="40" w:after="40"/>
              <w:rPr>
                <w:sz w:val="20"/>
                <w:szCs w:val="20"/>
              </w:rPr>
            </w:pPr>
            <w:r>
              <w:rPr>
                <w:sz w:val="20"/>
                <w:szCs w:val="20"/>
              </w:rPr>
              <w:t>NPN4AVPROD: 707 (SA2) -&gt; MBS SWG</w:t>
            </w:r>
          </w:p>
          <w:p w14:paraId="2611EED7" w14:textId="77777777" w:rsidR="00856521" w:rsidRDefault="00B82673">
            <w:pPr>
              <w:spacing w:before="40" w:after="40"/>
              <w:rPr>
                <w:sz w:val="20"/>
                <w:szCs w:val="20"/>
              </w:rPr>
            </w:pPr>
            <w:r>
              <w:rPr>
                <w:sz w:val="20"/>
                <w:szCs w:val="20"/>
              </w:rPr>
              <w:t xml:space="preserve"> </w:t>
            </w:r>
          </w:p>
          <w:p w14:paraId="190475E4" w14:textId="77777777" w:rsidR="00856521" w:rsidRDefault="00B82673">
            <w:pPr>
              <w:spacing w:before="40" w:after="40"/>
              <w:rPr>
                <w:sz w:val="20"/>
                <w:szCs w:val="20"/>
              </w:rPr>
            </w:pPr>
            <w:r>
              <w:rPr>
                <w:sz w:val="20"/>
                <w:szCs w:val="20"/>
              </w:rPr>
              <w:t>740 (DVB) -&gt; MBS SWG</w:t>
            </w:r>
          </w:p>
        </w:tc>
      </w:tr>
      <w:tr w:rsidR="00856521" w14:paraId="65EA09A7"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A05443C" w14:textId="77777777" w:rsidR="00856521" w:rsidRDefault="00B82673">
            <w:pPr>
              <w:spacing w:before="40" w:after="40"/>
              <w:rPr>
                <w:sz w:val="20"/>
                <w:szCs w:val="20"/>
              </w:rPr>
            </w:pPr>
            <w:r>
              <w:rPr>
                <w:sz w:val="20"/>
                <w:szCs w:val="20"/>
              </w:rPr>
              <w:t>8.4</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27177276" w14:textId="77777777" w:rsidR="00856521" w:rsidRDefault="00B82673">
            <w:pPr>
              <w:spacing w:before="40" w:after="40"/>
              <w:rPr>
                <w:sz w:val="20"/>
                <w:szCs w:val="20"/>
              </w:rPr>
            </w:pPr>
            <w:r>
              <w:rPr>
                <w:sz w:val="20"/>
                <w:szCs w:val="20"/>
              </w:rPr>
              <w:t>Issues for immediate consideration</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498EE957"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0A9A8B98" w14:textId="77777777" w:rsidR="00856521" w:rsidRDefault="00B82673">
            <w:pPr>
              <w:spacing w:before="40" w:after="40"/>
              <w:rPr>
                <w:sz w:val="20"/>
                <w:szCs w:val="20"/>
              </w:rPr>
            </w:pPr>
            <w:r>
              <w:rPr>
                <w:sz w:val="20"/>
                <w:szCs w:val="20"/>
              </w:rPr>
              <w:t xml:space="preserve"> </w:t>
            </w:r>
          </w:p>
        </w:tc>
      </w:tr>
      <w:tr w:rsidR="00856521" w14:paraId="3CACEFED" w14:textId="77777777">
        <w:trPr>
          <w:trHeight w:val="120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E8137CA" w14:textId="77777777" w:rsidR="00856521" w:rsidRDefault="00B82673">
            <w:pPr>
              <w:spacing w:before="40" w:after="40"/>
              <w:rPr>
                <w:sz w:val="20"/>
                <w:szCs w:val="20"/>
              </w:rPr>
            </w:pPr>
            <w:r>
              <w:rPr>
                <w:sz w:val="20"/>
                <w:szCs w:val="20"/>
              </w:rPr>
              <w:t>8.5</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E461E58" w14:textId="77777777" w:rsidR="00856521" w:rsidRDefault="00B82673">
            <w:pPr>
              <w:spacing w:before="40" w:after="40"/>
              <w:rPr>
                <w:sz w:val="20"/>
                <w:szCs w:val="20"/>
              </w:rPr>
            </w:pPr>
            <w:r>
              <w:rPr>
                <w:sz w:val="20"/>
                <w:szCs w:val="20"/>
              </w:rPr>
              <w:t>CRs to completed features in Release 17 and earlier</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0306E745"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3AE2F89D" w14:textId="77777777" w:rsidR="00856521" w:rsidRDefault="00B82673">
            <w:pPr>
              <w:spacing w:before="40" w:after="40"/>
              <w:rPr>
                <w:sz w:val="20"/>
                <w:szCs w:val="20"/>
              </w:rPr>
            </w:pPr>
            <w:r>
              <w:rPr>
                <w:sz w:val="20"/>
                <w:szCs w:val="20"/>
              </w:rPr>
              <w:t>588, 625, 634, 635, 639, 655, 657, 660, 663, 665, 690, 691, 715</w:t>
            </w:r>
          </w:p>
          <w:p w14:paraId="306881DF" w14:textId="77777777" w:rsidR="00856521" w:rsidRDefault="00B82673">
            <w:pPr>
              <w:spacing w:before="40" w:after="40"/>
              <w:rPr>
                <w:sz w:val="20"/>
                <w:szCs w:val="20"/>
              </w:rPr>
            </w:pPr>
            <w:r>
              <w:rPr>
                <w:sz w:val="20"/>
                <w:szCs w:val="20"/>
              </w:rPr>
              <w:t xml:space="preserve"> </w:t>
            </w:r>
          </w:p>
          <w:p w14:paraId="344B0288" w14:textId="77777777" w:rsidR="00856521" w:rsidRDefault="00B82673">
            <w:pPr>
              <w:spacing w:before="40" w:after="40"/>
              <w:rPr>
                <w:strike/>
                <w:color w:val="808080"/>
                <w:sz w:val="20"/>
                <w:szCs w:val="20"/>
              </w:rPr>
            </w:pPr>
            <w:r>
              <w:rPr>
                <w:color w:val="808080"/>
                <w:sz w:val="20"/>
                <w:szCs w:val="20"/>
              </w:rPr>
              <w:t xml:space="preserve">615, 616, </w:t>
            </w:r>
            <w:r>
              <w:rPr>
                <w:strike/>
                <w:color w:val="808080"/>
                <w:sz w:val="20"/>
                <w:szCs w:val="20"/>
              </w:rPr>
              <w:t>662</w:t>
            </w:r>
          </w:p>
        </w:tc>
      </w:tr>
      <w:tr w:rsidR="00856521" w14:paraId="18F5C709" w14:textId="77777777">
        <w:trPr>
          <w:trHeight w:val="96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17D2CBD" w14:textId="77777777" w:rsidR="00856521" w:rsidRDefault="00B82673">
            <w:pPr>
              <w:spacing w:before="40" w:after="40"/>
              <w:rPr>
                <w:sz w:val="20"/>
                <w:szCs w:val="20"/>
              </w:rPr>
            </w:pPr>
            <w:r>
              <w:rPr>
                <w:sz w:val="20"/>
                <w:szCs w:val="20"/>
              </w:rPr>
              <w:t>8.6</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4A2A401A" w14:textId="77777777" w:rsidR="00856521" w:rsidRDefault="00B82673">
            <w:pPr>
              <w:spacing w:before="40" w:after="40"/>
              <w:rPr>
                <w:sz w:val="20"/>
                <w:szCs w:val="20"/>
              </w:rPr>
            </w:pPr>
            <w:r>
              <w:rPr>
                <w:sz w:val="20"/>
                <w:szCs w:val="20"/>
              </w:rPr>
              <w:t>EVEX (5GMS AF Event Exposure)</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51E9FF6F"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18F924EF" w14:textId="77777777" w:rsidR="00856521" w:rsidRDefault="00B82673">
            <w:pPr>
              <w:spacing w:before="40" w:after="40"/>
              <w:rPr>
                <w:sz w:val="20"/>
                <w:szCs w:val="20"/>
              </w:rPr>
            </w:pPr>
            <w:r>
              <w:rPr>
                <w:sz w:val="20"/>
                <w:szCs w:val="20"/>
              </w:rPr>
              <w:t>636, 637, 638, 658, 686, 716, 717-&gt;721</w:t>
            </w:r>
          </w:p>
          <w:p w14:paraId="290AB5F9" w14:textId="77777777" w:rsidR="00856521" w:rsidRDefault="00B82673">
            <w:pPr>
              <w:spacing w:before="40" w:after="40"/>
              <w:rPr>
                <w:sz w:val="20"/>
                <w:szCs w:val="20"/>
              </w:rPr>
            </w:pPr>
            <w:r>
              <w:rPr>
                <w:sz w:val="20"/>
                <w:szCs w:val="20"/>
              </w:rPr>
              <w:t xml:space="preserve"> </w:t>
            </w:r>
          </w:p>
          <w:p w14:paraId="1AF3E06F" w14:textId="77777777" w:rsidR="00856521" w:rsidRDefault="00B82673">
            <w:pPr>
              <w:spacing w:before="40" w:after="40"/>
              <w:rPr>
                <w:color w:val="808080"/>
                <w:sz w:val="20"/>
                <w:szCs w:val="20"/>
              </w:rPr>
            </w:pPr>
            <w:r>
              <w:rPr>
                <w:color w:val="808080"/>
                <w:sz w:val="20"/>
                <w:szCs w:val="20"/>
              </w:rPr>
              <w:t>719</w:t>
            </w:r>
          </w:p>
        </w:tc>
      </w:tr>
      <w:tr w:rsidR="00856521" w14:paraId="148DEC46" w14:textId="77777777">
        <w:trPr>
          <w:trHeight w:val="63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7E16D67" w14:textId="77777777" w:rsidR="00856521" w:rsidRDefault="00B82673">
            <w:pPr>
              <w:spacing w:before="40" w:after="40"/>
              <w:rPr>
                <w:sz w:val="20"/>
                <w:szCs w:val="20"/>
              </w:rPr>
            </w:pPr>
            <w:r>
              <w:rPr>
                <w:sz w:val="20"/>
                <w:szCs w:val="20"/>
              </w:rPr>
              <w:t>8.7</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0E2EC6B0" w14:textId="77777777" w:rsidR="00856521" w:rsidRDefault="00B82673">
            <w:pPr>
              <w:spacing w:before="40" w:after="40"/>
              <w:rPr>
                <w:sz w:val="20"/>
                <w:szCs w:val="20"/>
              </w:rPr>
            </w:pPr>
            <w:r>
              <w:rPr>
                <w:sz w:val="20"/>
                <w:szCs w:val="20"/>
              </w:rPr>
              <w:t>5MBP3 (5G Multicast-Broadcast Protocols)</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3388FF3E"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29B4B4EF" w14:textId="77777777" w:rsidR="00856521" w:rsidRDefault="00B82673">
            <w:pPr>
              <w:spacing w:before="40" w:after="40"/>
              <w:rPr>
                <w:sz w:val="20"/>
                <w:szCs w:val="20"/>
              </w:rPr>
            </w:pPr>
            <w:r>
              <w:rPr>
                <w:sz w:val="20"/>
                <w:szCs w:val="20"/>
              </w:rPr>
              <w:t>589, 590, 591, 591, 592, 692, 693, 694, 695</w:t>
            </w:r>
          </w:p>
        </w:tc>
      </w:tr>
      <w:tr w:rsidR="00856521" w14:paraId="09D66A56" w14:textId="77777777">
        <w:trPr>
          <w:trHeight w:val="63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3ADFCCB" w14:textId="77777777" w:rsidR="00856521" w:rsidRDefault="00B82673">
            <w:pPr>
              <w:spacing w:before="40" w:after="40"/>
              <w:rPr>
                <w:sz w:val="20"/>
                <w:szCs w:val="20"/>
              </w:rPr>
            </w:pPr>
            <w:r>
              <w:rPr>
                <w:sz w:val="20"/>
                <w:szCs w:val="20"/>
              </w:rPr>
              <w:t>8.8</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64C7B689" w14:textId="77777777" w:rsidR="00856521" w:rsidRDefault="00B82673">
            <w:pPr>
              <w:spacing w:before="40" w:after="40"/>
              <w:rPr>
                <w:sz w:val="20"/>
                <w:szCs w:val="20"/>
              </w:rPr>
            </w:pPr>
            <w:r>
              <w:rPr>
                <w:sz w:val="20"/>
                <w:szCs w:val="20"/>
              </w:rPr>
              <w:t>5GMS_EDGE_3 (Edge Extensions to 5GMS Stage 3)</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5CB287D9"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4812871E" w14:textId="77777777" w:rsidR="00856521" w:rsidRDefault="00B82673">
            <w:pPr>
              <w:spacing w:before="40" w:after="40"/>
              <w:rPr>
                <w:sz w:val="20"/>
                <w:szCs w:val="20"/>
              </w:rPr>
            </w:pPr>
            <w:r>
              <w:rPr>
                <w:sz w:val="20"/>
                <w:szCs w:val="20"/>
              </w:rPr>
              <w:t>624, 649</w:t>
            </w:r>
          </w:p>
        </w:tc>
      </w:tr>
      <w:tr w:rsidR="00856521" w14:paraId="36B54E65" w14:textId="77777777">
        <w:trPr>
          <w:trHeight w:val="96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1BA0FF5" w14:textId="77777777" w:rsidR="00856521" w:rsidRDefault="00B82673">
            <w:pPr>
              <w:spacing w:before="40" w:after="40"/>
              <w:rPr>
                <w:sz w:val="20"/>
                <w:szCs w:val="20"/>
              </w:rPr>
            </w:pPr>
            <w:r>
              <w:rPr>
                <w:sz w:val="20"/>
                <w:szCs w:val="20"/>
              </w:rPr>
              <w:t>8.9</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5A02CBA5" w14:textId="77777777" w:rsidR="00856521" w:rsidRDefault="00B82673">
            <w:pPr>
              <w:spacing w:before="40" w:after="40"/>
              <w:rPr>
                <w:sz w:val="20"/>
                <w:szCs w:val="20"/>
              </w:rPr>
            </w:pPr>
            <w:r>
              <w:rPr>
                <w:sz w:val="20"/>
                <w:szCs w:val="20"/>
              </w:rPr>
              <w:t>FS_NPN4AVProd (Feasibility Study on Media Production over 5G NPN)</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384B6823" w14:textId="77777777" w:rsidR="00856521" w:rsidRDefault="00B82673">
            <w:pPr>
              <w:spacing w:before="40" w:after="40"/>
              <w:rPr>
                <w:sz w:val="20"/>
                <w:szCs w:val="20"/>
              </w:rPr>
            </w:pPr>
            <w:r>
              <w:rPr>
                <w:sz w:val="20"/>
                <w:szCs w:val="20"/>
              </w:rPr>
              <w:t>B</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3FE6E679" w14:textId="77777777" w:rsidR="00856521" w:rsidRDefault="00B82673">
            <w:pPr>
              <w:spacing w:before="40" w:after="40"/>
              <w:rPr>
                <w:sz w:val="20"/>
                <w:szCs w:val="20"/>
              </w:rPr>
            </w:pPr>
            <w:r>
              <w:rPr>
                <w:sz w:val="20"/>
                <w:szCs w:val="20"/>
                <w:highlight w:val="yellow"/>
              </w:rPr>
              <w:t>593</w:t>
            </w:r>
            <w:r>
              <w:rPr>
                <w:sz w:val="20"/>
                <w:szCs w:val="20"/>
              </w:rPr>
              <w:t>, 687, 688, 689</w:t>
            </w:r>
          </w:p>
          <w:p w14:paraId="18248F0B" w14:textId="77777777" w:rsidR="00856521" w:rsidRDefault="00B82673">
            <w:pPr>
              <w:spacing w:before="40" w:after="40"/>
              <w:rPr>
                <w:sz w:val="20"/>
                <w:szCs w:val="20"/>
              </w:rPr>
            </w:pPr>
            <w:r>
              <w:rPr>
                <w:sz w:val="20"/>
                <w:szCs w:val="20"/>
              </w:rPr>
              <w:t xml:space="preserve"> </w:t>
            </w:r>
          </w:p>
          <w:p w14:paraId="4D905FBA" w14:textId="77777777" w:rsidR="00856521" w:rsidRDefault="00B82673">
            <w:pPr>
              <w:spacing w:before="40" w:after="40"/>
              <w:rPr>
                <w:sz w:val="20"/>
                <w:szCs w:val="20"/>
              </w:rPr>
            </w:pPr>
            <w:r>
              <w:rPr>
                <w:color w:val="808080"/>
                <w:sz w:val="20"/>
                <w:szCs w:val="20"/>
              </w:rPr>
              <w:t>720</w:t>
            </w:r>
            <w:r>
              <w:rPr>
                <w:sz w:val="20"/>
                <w:szCs w:val="20"/>
              </w:rPr>
              <w:t xml:space="preserve">              </w:t>
            </w:r>
            <w:r>
              <w:rPr>
                <w:sz w:val="20"/>
                <w:szCs w:val="20"/>
              </w:rPr>
              <w:tab/>
            </w:r>
          </w:p>
        </w:tc>
      </w:tr>
      <w:tr w:rsidR="00856521" w14:paraId="28A4A691" w14:textId="77777777">
        <w:trPr>
          <w:trHeight w:val="96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48D3AC7" w14:textId="77777777" w:rsidR="00856521" w:rsidRDefault="00B82673">
            <w:pPr>
              <w:spacing w:before="40" w:after="40"/>
              <w:rPr>
                <w:sz w:val="20"/>
                <w:szCs w:val="20"/>
              </w:rPr>
            </w:pPr>
            <w:r>
              <w:rPr>
                <w:sz w:val="20"/>
                <w:szCs w:val="20"/>
              </w:rPr>
              <w:t>8.10</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914C614" w14:textId="77777777" w:rsidR="00856521" w:rsidRDefault="00B82673">
            <w:pPr>
              <w:spacing w:before="40" w:after="40"/>
              <w:rPr>
                <w:sz w:val="20"/>
                <w:szCs w:val="20"/>
              </w:rPr>
            </w:pPr>
            <w:r>
              <w:rPr>
                <w:sz w:val="20"/>
                <w:szCs w:val="20"/>
              </w:rPr>
              <w:t>FS_5G_MSE (Feasibility Study on 5G Media Service Enablers)</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4CFFA250" w14:textId="77777777" w:rsidR="00856521" w:rsidRDefault="00B82673">
            <w:pPr>
              <w:spacing w:before="40" w:after="40"/>
              <w:rPr>
                <w:sz w:val="20"/>
                <w:szCs w:val="20"/>
              </w:rPr>
            </w:pPr>
            <w:r>
              <w:rPr>
                <w:sz w:val="20"/>
                <w:szCs w:val="20"/>
              </w:rPr>
              <w:t>B</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0602C7FC" w14:textId="77777777" w:rsidR="00856521" w:rsidRDefault="00B82673">
            <w:pPr>
              <w:spacing w:before="40" w:after="40"/>
              <w:rPr>
                <w:sz w:val="20"/>
                <w:szCs w:val="20"/>
              </w:rPr>
            </w:pPr>
            <w:r>
              <w:rPr>
                <w:sz w:val="20"/>
                <w:szCs w:val="20"/>
              </w:rPr>
              <w:t>650</w:t>
            </w:r>
          </w:p>
          <w:p w14:paraId="33BEB7C2" w14:textId="77777777" w:rsidR="00856521" w:rsidRDefault="00B82673">
            <w:pPr>
              <w:spacing w:before="40" w:after="40"/>
              <w:rPr>
                <w:sz w:val="20"/>
                <w:szCs w:val="20"/>
              </w:rPr>
            </w:pPr>
            <w:r>
              <w:rPr>
                <w:sz w:val="20"/>
                <w:szCs w:val="20"/>
              </w:rPr>
              <w:t xml:space="preserve"> </w:t>
            </w:r>
          </w:p>
          <w:p w14:paraId="369C6392" w14:textId="77777777" w:rsidR="00856521" w:rsidRDefault="00B82673">
            <w:pPr>
              <w:spacing w:before="40" w:after="40"/>
              <w:rPr>
                <w:color w:val="808080"/>
                <w:sz w:val="20"/>
                <w:szCs w:val="20"/>
              </w:rPr>
            </w:pPr>
            <w:r>
              <w:rPr>
                <w:color w:val="808080"/>
                <w:sz w:val="20"/>
                <w:szCs w:val="20"/>
              </w:rPr>
              <w:t>594, 595, 596, 597</w:t>
            </w:r>
          </w:p>
        </w:tc>
      </w:tr>
      <w:tr w:rsidR="00856521" w14:paraId="390AACC6" w14:textId="77777777">
        <w:trPr>
          <w:trHeight w:val="96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F96C9F0" w14:textId="77777777" w:rsidR="00856521" w:rsidRDefault="00B82673">
            <w:pPr>
              <w:spacing w:before="40" w:after="40"/>
              <w:rPr>
                <w:sz w:val="20"/>
                <w:szCs w:val="20"/>
              </w:rPr>
            </w:pPr>
            <w:r>
              <w:rPr>
                <w:sz w:val="20"/>
                <w:szCs w:val="20"/>
              </w:rPr>
              <w:lastRenderedPageBreak/>
              <w:t>8.11</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66CDDE0B" w14:textId="77777777" w:rsidR="00856521" w:rsidRDefault="00B82673">
            <w:pPr>
              <w:spacing w:before="40" w:after="40"/>
              <w:rPr>
                <w:sz w:val="20"/>
                <w:szCs w:val="20"/>
              </w:rPr>
            </w:pPr>
            <w:r>
              <w:rPr>
                <w:sz w:val="20"/>
                <w:szCs w:val="20"/>
              </w:rPr>
              <w:t>FS_SmarTAR (Feasibility Study on Smartly Tethering AR Glasses)</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02CC2E62" w14:textId="77777777" w:rsidR="00856521" w:rsidRDefault="00B82673">
            <w:pPr>
              <w:spacing w:before="40" w:after="40"/>
              <w:rPr>
                <w:sz w:val="20"/>
                <w:szCs w:val="20"/>
              </w:rPr>
            </w:pPr>
            <w:r>
              <w:rPr>
                <w:sz w:val="20"/>
                <w:szCs w:val="20"/>
              </w:rPr>
              <w:t>B</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6E1C05AB" w14:textId="77777777" w:rsidR="00856521" w:rsidRDefault="00B82673">
            <w:pPr>
              <w:spacing w:before="40" w:after="40"/>
              <w:rPr>
                <w:sz w:val="20"/>
                <w:szCs w:val="20"/>
              </w:rPr>
            </w:pPr>
            <w:r>
              <w:rPr>
                <w:sz w:val="20"/>
                <w:szCs w:val="20"/>
              </w:rPr>
              <w:t>600, 601, 659, 661, 678</w:t>
            </w:r>
          </w:p>
          <w:p w14:paraId="4412676F" w14:textId="77777777" w:rsidR="00856521" w:rsidRDefault="00B82673">
            <w:pPr>
              <w:spacing w:before="40" w:after="40"/>
              <w:rPr>
                <w:sz w:val="20"/>
                <w:szCs w:val="20"/>
              </w:rPr>
            </w:pPr>
            <w:r>
              <w:rPr>
                <w:sz w:val="20"/>
                <w:szCs w:val="20"/>
              </w:rPr>
              <w:t xml:space="preserve"> </w:t>
            </w:r>
          </w:p>
          <w:p w14:paraId="1116F6E7" w14:textId="77777777" w:rsidR="00856521" w:rsidRDefault="00B82673">
            <w:pPr>
              <w:spacing w:before="40" w:after="40"/>
              <w:rPr>
                <w:strike/>
                <w:color w:val="808080"/>
                <w:sz w:val="20"/>
                <w:szCs w:val="20"/>
              </w:rPr>
            </w:pPr>
            <w:r>
              <w:rPr>
                <w:color w:val="808080"/>
                <w:sz w:val="20"/>
                <w:szCs w:val="20"/>
              </w:rPr>
              <w:t xml:space="preserve">598, 599, </w:t>
            </w:r>
            <w:r>
              <w:rPr>
                <w:strike/>
                <w:color w:val="808080"/>
                <w:sz w:val="20"/>
                <w:szCs w:val="20"/>
              </w:rPr>
              <w:t>677</w:t>
            </w:r>
          </w:p>
        </w:tc>
      </w:tr>
      <w:tr w:rsidR="00856521" w14:paraId="7AB95BC8" w14:textId="77777777">
        <w:trPr>
          <w:trHeight w:val="63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992EBE3" w14:textId="77777777" w:rsidR="00856521" w:rsidRDefault="00B82673">
            <w:pPr>
              <w:spacing w:before="40" w:after="40"/>
              <w:rPr>
                <w:sz w:val="20"/>
                <w:szCs w:val="20"/>
              </w:rPr>
            </w:pPr>
            <w:r>
              <w:rPr>
                <w:sz w:val="20"/>
                <w:szCs w:val="20"/>
              </w:rPr>
              <w:t>8.12</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44705A00" w14:textId="77777777" w:rsidR="00856521" w:rsidRDefault="00B82673">
            <w:pPr>
              <w:spacing w:before="40" w:after="40"/>
              <w:rPr>
                <w:sz w:val="20"/>
                <w:szCs w:val="20"/>
              </w:rPr>
            </w:pPr>
            <w:r>
              <w:rPr>
                <w:sz w:val="20"/>
                <w:szCs w:val="20"/>
              </w:rPr>
              <w:t>New Work / New Work Items and Study Items</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2539997A" w14:textId="77777777" w:rsidR="00856521" w:rsidRDefault="00B82673">
            <w:pPr>
              <w:spacing w:before="40" w:after="40"/>
              <w:rPr>
                <w:sz w:val="20"/>
                <w:szCs w:val="20"/>
              </w:rPr>
            </w:pPr>
            <w:r>
              <w:rPr>
                <w:sz w:val="20"/>
                <w:szCs w:val="20"/>
              </w:rPr>
              <w:t>B</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2DC1B13E" w14:textId="77777777" w:rsidR="00856521" w:rsidRDefault="00B82673">
            <w:pPr>
              <w:spacing w:before="40" w:after="40"/>
              <w:rPr>
                <w:sz w:val="20"/>
                <w:szCs w:val="20"/>
              </w:rPr>
            </w:pPr>
            <w:r>
              <w:rPr>
                <w:sz w:val="20"/>
                <w:szCs w:val="20"/>
              </w:rPr>
              <w:t>692, 603, 626, 652, 713, 724</w:t>
            </w:r>
          </w:p>
        </w:tc>
      </w:tr>
      <w:tr w:rsidR="00856521" w14:paraId="68134F31"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402F3B4" w14:textId="77777777" w:rsidR="00856521" w:rsidRDefault="00B82673">
            <w:pPr>
              <w:spacing w:before="40" w:after="40"/>
              <w:rPr>
                <w:sz w:val="20"/>
                <w:szCs w:val="20"/>
              </w:rPr>
            </w:pPr>
            <w:r>
              <w:rPr>
                <w:sz w:val="20"/>
                <w:szCs w:val="20"/>
              </w:rPr>
              <w:t>8.13</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704C1788" w14:textId="77777777" w:rsidR="00856521" w:rsidRDefault="00B82673">
            <w:pPr>
              <w:spacing w:before="40" w:after="40"/>
              <w:rPr>
                <w:sz w:val="20"/>
                <w:szCs w:val="20"/>
              </w:rPr>
            </w:pPr>
            <w:r>
              <w:rPr>
                <w:sz w:val="20"/>
                <w:szCs w:val="20"/>
              </w:rPr>
              <w:t>Others including TEI</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322F9FC3" w14:textId="77777777" w:rsidR="00856521" w:rsidRDefault="00B82673">
            <w:pPr>
              <w:spacing w:before="40" w:after="40"/>
              <w:rPr>
                <w:sz w:val="20"/>
                <w:szCs w:val="20"/>
              </w:rPr>
            </w:pPr>
            <w:r>
              <w:rPr>
                <w:sz w:val="20"/>
                <w:szCs w:val="20"/>
              </w:rPr>
              <w:t>A</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6810D048" w14:textId="77777777" w:rsidR="00856521" w:rsidRDefault="00B82673">
            <w:pPr>
              <w:spacing w:before="40" w:after="40"/>
              <w:rPr>
                <w:sz w:val="20"/>
                <w:szCs w:val="20"/>
                <w:highlight w:val="yellow"/>
              </w:rPr>
            </w:pPr>
            <w:r>
              <w:rPr>
                <w:sz w:val="20"/>
                <w:szCs w:val="20"/>
              </w:rPr>
              <w:t xml:space="preserve">679, 684, </w:t>
            </w:r>
            <w:r>
              <w:rPr>
                <w:sz w:val="20"/>
                <w:szCs w:val="20"/>
                <w:highlight w:val="yellow"/>
              </w:rPr>
              <w:t>728</w:t>
            </w:r>
            <w:r>
              <w:rPr>
                <w:sz w:val="20"/>
                <w:szCs w:val="20"/>
              </w:rPr>
              <w:t xml:space="preserve">, </w:t>
            </w:r>
            <w:r>
              <w:rPr>
                <w:sz w:val="20"/>
                <w:szCs w:val="20"/>
                <w:highlight w:val="yellow"/>
              </w:rPr>
              <w:t>730</w:t>
            </w:r>
          </w:p>
        </w:tc>
      </w:tr>
      <w:tr w:rsidR="00856521" w14:paraId="10A53B1F" w14:textId="77777777">
        <w:trPr>
          <w:trHeight w:val="63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7D2005D" w14:textId="77777777" w:rsidR="00856521" w:rsidRDefault="00B82673">
            <w:pPr>
              <w:spacing w:before="40" w:after="40"/>
              <w:rPr>
                <w:sz w:val="20"/>
                <w:szCs w:val="20"/>
              </w:rPr>
            </w:pPr>
            <w:r>
              <w:rPr>
                <w:sz w:val="20"/>
                <w:szCs w:val="20"/>
              </w:rPr>
              <w:t>8.14</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5E64C966" w14:textId="77777777" w:rsidR="00856521" w:rsidRDefault="00B82673">
            <w:pPr>
              <w:spacing w:before="40" w:after="40"/>
              <w:rPr>
                <w:sz w:val="20"/>
                <w:szCs w:val="20"/>
              </w:rPr>
            </w:pPr>
            <w:r>
              <w:rPr>
                <w:sz w:val="20"/>
                <w:szCs w:val="20"/>
              </w:rPr>
              <w:t>Review of the future work plan (next meeting dates, hosts)</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5B8F312F" w14:textId="77777777" w:rsidR="00856521" w:rsidRDefault="00B82673">
            <w:pPr>
              <w:spacing w:before="40" w:after="40"/>
              <w:rPr>
                <w:sz w:val="20"/>
                <w:szCs w:val="20"/>
              </w:rPr>
            </w:pPr>
            <w:r>
              <w:rPr>
                <w:sz w:val="20"/>
                <w:szCs w:val="20"/>
              </w:rPr>
              <w:t>B</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1F5EBDD4" w14:textId="77777777" w:rsidR="00856521" w:rsidRDefault="00B82673">
            <w:pPr>
              <w:spacing w:before="40" w:after="40"/>
              <w:rPr>
                <w:sz w:val="20"/>
                <w:szCs w:val="20"/>
              </w:rPr>
            </w:pPr>
            <w:r>
              <w:rPr>
                <w:sz w:val="20"/>
                <w:szCs w:val="20"/>
              </w:rPr>
              <w:t xml:space="preserve"> </w:t>
            </w:r>
          </w:p>
        </w:tc>
      </w:tr>
      <w:tr w:rsidR="00856521" w14:paraId="0515E0A9"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DD9C438" w14:textId="77777777" w:rsidR="00856521" w:rsidRDefault="00B82673">
            <w:pPr>
              <w:spacing w:before="40" w:after="40"/>
              <w:rPr>
                <w:sz w:val="20"/>
                <w:szCs w:val="20"/>
              </w:rPr>
            </w:pPr>
            <w:r>
              <w:rPr>
                <w:sz w:val="20"/>
                <w:szCs w:val="20"/>
              </w:rPr>
              <w:t>8.15</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649556A" w14:textId="77777777" w:rsidR="00856521" w:rsidRDefault="00B82673">
            <w:pPr>
              <w:spacing w:before="40" w:after="40"/>
              <w:rPr>
                <w:sz w:val="20"/>
                <w:szCs w:val="20"/>
              </w:rPr>
            </w:pPr>
            <w:r>
              <w:rPr>
                <w:sz w:val="20"/>
                <w:szCs w:val="20"/>
              </w:rPr>
              <w:t>Any Other Business</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165E7869" w14:textId="77777777" w:rsidR="00856521" w:rsidRDefault="00B82673">
            <w:pPr>
              <w:spacing w:before="40" w:after="40"/>
              <w:rPr>
                <w:sz w:val="20"/>
                <w:szCs w:val="20"/>
              </w:rPr>
            </w:pPr>
            <w:r>
              <w:rPr>
                <w:sz w:val="20"/>
                <w:szCs w:val="20"/>
              </w:rPr>
              <w:t>B</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413E10C3" w14:textId="77777777" w:rsidR="00856521" w:rsidRDefault="00B82673">
            <w:pPr>
              <w:spacing w:before="40" w:after="40"/>
              <w:rPr>
                <w:sz w:val="20"/>
                <w:szCs w:val="20"/>
              </w:rPr>
            </w:pPr>
            <w:r>
              <w:rPr>
                <w:sz w:val="20"/>
                <w:szCs w:val="20"/>
              </w:rPr>
              <w:t xml:space="preserve"> </w:t>
            </w:r>
          </w:p>
        </w:tc>
      </w:tr>
      <w:tr w:rsidR="00856521" w14:paraId="4291899E"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3586260" w14:textId="77777777" w:rsidR="00856521" w:rsidRDefault="00B82673">
            <w:pPr>
              <w:spacing w:before="40" w:after="40"/>
              <w:rPr>
                <w:sz w:val="20"/>
                <w:szCs w:val="20"/>
              </w:rPr>
            </w:pPr>
            <w:r>
              <w:rPr>
                <w:sz w:val="20"/>
                <w:szCs w:val="20"/>
              </w:rPr>
              <w:t>8.16</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60C2D271" w14:textId="77777777" w:rsidR="00856521" w:rsidRDefault="00B82673">
            <w:pPr>
              <w:spacing w:before="40" w:after="40"/>
              <w:rPr>
                <w:sz w:val="20"/>
                <w:szCs w:val="20"/>
              </w:rPr>
            </w:pPr>
            <w:r>
              <w:rPr>
                <w:sz w:val="20"/>
                <w:szCs w:val="20"/>
              </w:rPr>
              <w:t>Close of the session</w:t>
            </w:r>
          </w:p>
        </w:tc>
        <w:tc>
          <w:tcPr>
            <w:tcW w:w="885" w:type="dxa"/>
            <w:tcBorders>
              <w:top w:val="nil"/>
              <w:left w:val="nil"/>
              <w:bottom w:val="single" w:sz="8" w:space="0" w:color="000000"/>
              <w:right w:val="single" w:sz="8" w:space="0" w:color="000000"/>
            </w:tcBorders>
            <w:tcMar>
              <w:top w:w="20" w:type="dxa"/>
              <w:left w:w="60" w:type="dxa"/>
              <w:bottom w:w="20" w:type="dxa"/>
              <w:right w:w="60" w:type="dxa"/>
            </w:tcMar>
          </w:tcPr>
          <w:p w14:paraId="2D102386" w14:textId="77777777" w:rsidR="00856521" w:rsidRDefault="00B82673">
            <w:pPr>
              <w:spacing w:before="40" w:after="40"/>
              <w:rPr>
                <w:sz w:val="20"/>
                <w:szCs w:val="20"/>
              </w:rPr>
            </w:pPr>
            <w:r>
              <w:rPr>
                <w:sz w:val="20"/>
                <w:szCs w:val="20"/>
              </w:rPr>
              <w:t>B</w:t>
            </w:r>
          </w:p>
        </w:tc>
        <w:tc>
          <w:tcPr>
            <w:tcW w:w="4080" w:type="dxa"/>
            <w:tcBorders>
              <w:top w:val="nil"/>
              <w:left w:val="nil"/>
              <w:bottom w:val="single" w:sz="8" w:space="0" w:color="000000"/>
              <w:right w:val="single" w:sz="8" w:space="0" w:color="000000"/>
            </w:tcBorders>
            <w:tcMar>
              <w:top w:w="20" w:type="dxa"/>
              <w:left w:w="60" w:type="dxa"/>
              <w:bottom w:w="20" w:type="dxa"/>
              <w:right w:w="60" w:type="dxa"/>
            </w:tcMar>
          </w:tcPr>
          <w:p w14:paraId="5F2FA9CA" w14:textId="77777777" w:rsidR="00856521" w:rsidRDefault="00B82673">
            <w:pPr>
              <w:spacing w:before="40" w:after="40"/>
              <w:rPr>
                <w:sz w:val="20"/>
                <w:szCs w:val="20"/>
              </w:rPr>
            </w:pPr>
            <w:r>
              <w:rPr>
                <w:sz w:val="20"/>
                <w:szCs w:val="20"/>
              </w:rPr>
              <w:t xml:space="preserve"> </w:t>
            </w:r>
          </w:p>
        </w:tc>
      </w:tr>
    </w:tbl>
    <w:p w14:paraId="64594711" w14:textId="77777777" w:rsidR="00856521" w:rsidRDefault="00856521"/>
    <w:p w14:paraId="50083AC1" w14:textId="77777777" w:rsidR="00856521" w:rsidRDefault="00856521"/>
    <w:tbl>
      <w:tblPr>
        <w:tblStyle w:val="a3"/>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35"/>
        <w:gridCol w:w="4275"/>
        <w:gridCol w:w="2325"/>
        <w:gridCol w:w="975"/>
      </w:tblGrid>
      <w:tr w:rsidR="00856521" w14:paraId="11963F8C" w14:textId="77777777">
        <w:trPr>
          <w:trHeight w:val="635"/>
        </w:trPr>
        <w:tc>
          <w:tcPr>
            <w:tcW w:w="133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66C2E750" w14:textId="77777777" w:rsidR="00856521" w:rsidRDefault="00B82673">
            <w:pPr>
              <w:spacing w:line="240" w:lineRule="auto"/>
              <w:jc w:val="center"/>
              <w:rPr>
                <w:b/>
                <w:color w:val="FFFFFF"/>
                <w:sz w:val="18"/>
                <w:szCs w:val="18"/>
              </w:rPr>
            </w:pPr>
            <w:r>
              <w:rPr>
                <w:b/>
                <w:color w:val="FFFFFF"/>
                <w:sz w:val="18"/>
                <w:szCs w:val="18"/>
              </w:rPr>
              <w:t>TDoc</w:t>
            </w:r>
          </w:p>
        </w:tc>
        <w:tc>
          <w:tcPr>
            <w:tcW w:w="427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5E30C2CD" w14:textId="77777777" w:rsidR="00856521" w:rsidRDefault="00B82673">
            <w:pPr>
              <w:spacing w:line="240" w:lineRule="auto"/>
              <w:jc w:val="center"/>
              <w:rPr>
                <w:b/>
                <w:color w:val="FFFFFF"/>
                <w:sz w:val="18"/>
                <w:szCs w:val="18"/>
              </w:rPr>
            </w:pPr>
            <w:r>
              <w:rPr>
                <w:b/>
                <w:color w:val="FFFFFF"/>
                <w:sz w:val="18"/>
                <w:szCs w:val="18"/>
              </w:rPr>
              <w:t>Title</w:t>
            </w:r>
          </w:p>
        </w:tc>
        <w:tc>
          <w:tcPr>
            <w:tcW w:w="232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0FAE0B0B" w14:textId="77777777" w:rsidR="00856521" w:rsidRDefault="00B82673">
            <w:pPr>
              <w:spacing w:line="240" w:lineRule="auto"/>
              <w:jc w:val="center"/>
              <w:rPr>
                <w:b/>
                <w:color w:val="FFFFFF"/>
                <w:sz w:val="18"/>
                <w:szCs w:val="18"/>
              </w:rPr>
            </w:pPr>
            <w:r>
              <w:rPr>
                <w:b/>
                <w:color w:val="FFFFFF"/>
                <w:sz w:val="18"/>
                <w:szCs w:val="18"/>
              </w:rPr>
              <w:t>Source</w:t>
            </w:r>
          </w:p>
        </w:tc>
        <w:tc>
          <w:tcPr>
            <w:tcW w:w="975"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22EA4CEF" w14:textId="77777777" w:rsidR="00856521" w:rsidRDefault="00B82673">
            <w:pPr>
              <w:spacing w:line="240" w:lineRule="auto"/>
              <w:jc w:val="center"/>
              <w:rPr>
                <w:b/>
                <w:color w:val="FFFFFF"/>
                <w:sz w:val="18"/>
                <w:szCs w:val="18"/>
              </w:rPr>
            </w:pPr>
            <w:r>
              <w:rPr>
                <w:b/>
                <w:color w:val="FFFFFF"/>
                <w:sz w:val="18"/>
                <w:szCs w:val="18"/>
              </w:rPr>
              <w:t>Agenda item</w:t>
            </w:r>
          </w:p>
        </w:tc>
      </w:tr>
      <w:tr w:rsidR="00856521" w14:paraId="54F96446"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C10A5B7" w14:textId="7CABD4A3" w:rsidR="00856521" w:rsidRDefault="00CA45E9">
            <w:pPr>
              <w:spacing w:line="240" w:lineRule="auto"/>
              <w:rPr>
                <w:b/>
                <w:color w:val="0000FF"/>
                <w:sz w:val="16"/>
                <w:szCs w:val="16"/>
                <w:u w:val="single"/>
              </w:rPr>
            </w:pPr>
            <w:hyperlink r:id="rId20" w:history="1">
              <w:r w:rsidR="00967FE7">
                <w:rPr>
                  <w:rStyle w:val="Hyperlink"/>
                  <w:b/>
                  <w:sz w:val="16"/>
                  <w:szCs w:val="16"/>
                </w:rPr>
                <w:t>S4-220699</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5B23EBD" w14:textId="6F4B7597" w:rsidR="00856521" w:rsidRDefault="00B82673">
            <w:pPr>
              <w:spacing w:line="240" w:lineRule="auto"/>
              <w:rPr>
                <w:sz w:val="16"/>
                <w:szCs w:val="16"/>
              </w:rPr>
            </w:pPr>
            <w:r>
              <w:rPr>
                <w:sz w:val="16"/>
                <w:szCs w:val="16"/>
              </w:rPr>
              <w:t xml:space="preserve">Reply LS to </w:t>
            </w:r>
            <w:hyperlink r:id="rId21" w:history="1">
              <w:r w:rsidR="00967FE7">
                <w:rPr>
                  <w:rStyle w:val="Hyperlink"/>
                  <w:sz w:val="16"/>
                  <w:szCs w:val="16"/>
                </w:rPr>
                <w:t>S4-220305</w:t>
              </w:r>
            </w:hyperlink>
            <w:r>
              <w:rPr>
                <w:sz w:val="16"/>
                <w:szCs w:val="16"/>
              </w:rPr>
              <w:t xml:space="preserve"> on Traffic Identification within 5G Media Streaming</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21DA9A9" w14:textId="77777777" w:rsidR="00856521" w:rsidRDefault="00B82673">
            <w:pPr>
              <w:spacing w:line="240" w:lineRule="auto"/>
              <w:rPr>
                <w:sz w:val="16"/>
                <w:szCs w:val="16"/>
              </w:rPr>
            </w:pPr>
            <w:r>
              <w:rPr>
                <w:sz w:val="16"/>
                <w:szCs w:val="16"/>
              </w:rPr>
              <w:t>CT3</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702796F" w14:textId="77777777" w:rsidR="00856521" w:rsidRDefault="00B82673">
            <w:pPr>
              <w:spacing w:line="240" w:lineRule="auto"/>
              <w:rPr>
                <w:sz w:val="16"/>
                <w:szCs w:val="16"/>
              </w:rPr>
            </w:pPr>
            <w:r>
              <w:rPr>
                <w:sz w:val="16"/>
                <w:szCs w:val="16"/>
              </w:rPr>
              <w:t>5.2</w:t>
            </w:r>
          </w:p>
        </w:tc>
      </w:tr>
      <w:tr w:rsidR="00856521" w14:paraId="158206E0"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E88C02C" w14:textId="3492AB62" w:rsidR="00856521" w:rsidRDefault="00CA45E9">
            <w:pPr>
              <w:spacing w:line="240" w:lineRule="auto"/>
              <w:rPr>
                <w:b/>
                <w:color w:val="0000FF"/>
                <w:sz w:val="16"/>
                <w:szCs w:val="16"/>
                <w:u w:val="single"/>
              </w:rPr>
            </w:pPr>
            <w:hyperlink r:id="rId22" w:history="1">
              <w:r w:rsidR="00967FE7">
                <w:rPr>
                  <w:rStyle w:val="Hyperlink"/>
                  <w:b/>
                  <w:sz w:val="16"/>
                  <w:szCs w:val="16"/>
                </w:rPr>
                <w:t>S4-220700</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5F4143A8" w14:textId="6ED053E4" w:rsidR="00856521" w:rsidRDefault="00B82673">
            <w:pPr>
              <w:spacing w:line="240" w:lineRule="auto"/>
              <w:rPr>
                <w:sz w:val="16"/>
                <w:szCs w:val="16"/>
              </w:rPr>
            </w:pPr>
            <w:r>
              <w:rPr>
                <w:sz w:val="16"/>
                <w:szCs w:val="16"/>
              </w:rPr>
              <w:t xml:space="preserve">Reply LS to </w:t>
            </w:r>
            <w:hyperlink r:id="rId23" w:history="1">
              <w:r w:rsidR="00967FE7">
                <w:rPr>
                  <w:rStyle w:val="Hyperlink"/>
                  <w:sz w:val="16"/>
                  <w:szCs w:val="16"/>
                </w:rPr>
                <w:t>S4-220304</w:t>
              </w:r>
            </w:hyperlink>
            <w:r>
              <w:rPr>
                <w:sz w:val="16"/>
                <w:szCs w:val="16"/>
              </w:rPr>
              <w:t xml:space="preserve"> on 5MBS User Services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65CD5E9E" w14:textId="77777777" w:rsidR="00856521" w:rsidRDefault="00B82673">
            <w:pPr>
              <w:spacing w:line="240" w:lineRule="auto"/>
              <w:rPr>
                <w:sz w:val="16"/>
                <w:szCs w:val="16"/>
              </w:rPr>
            </w:pPr>
            <w:r>
              <w:rPr>
                <w:sz w:val="16"/>
                <w:szCs w:val="16"/>
              </w:rPr>
              <w:t>CT3</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2B3C465" w14:textId="77777777" w:rsidR="00856521" w:rsidRDefault="00B82673">
            <w:pPr>
              <w:spacing w:line="240" w:lineRule="auto"/>
              <w:rPr>
                <w:sz w:val="16"/>
                <w:szCs w:val="16"/>
              </w:rPr>
            </w:pPr>
            <w:r>
              <w:rPr>
                <w:sz w:val="16"/>
                <w:szCs w:val="16"/>
              </w:rPr>
              <w:t>5.2</w:t>
            </w:r>
          </w:p>
        </w:tc>
      </w:tr>
      <w:tr w:rsidR="00856521" w14:paraId="28DD72EE"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84E6AFC" w14:textId="219E58D7" w:rsidR="00856521" w:rsidRDefault="00CA45E9">
            <w:pPr>
              <w:spacing w:line="240" w:lineRule="auto"/>
              <w:rPr>
                <w:b/>
                <w:color w:val="0000FF"/>
                <w:sz w:val="16"/>
                <w:szCs w:val="16"/>
                <w:u w:val="single"/>
              </w:rPr>
            </w:pPr>
            <w:hyperlink r:id="rId24" w:history="1">
              <w:r w:rsidR="00967FE7">
                <w:rPr>
                  <w:rStyle w:val="Hyperlink"/>
                  <w:b/>
                  <w:sz w:val="16"/>
                  <w:szCs w:val="16"/>
                </w:rPr>
                <w:t>S4-220701</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36B1473" w14:textId="77777777" w:rsidR="00856521" w:rsidRDefault="00B82673">
            <w:pPr>
              <w:spacing w:line="240" w:lineRule="auto"/>
              <w:rPr>
                <w:sz w:val="16"/>
                <w:szCs w:val="16"/>
              </w:rPr>
            </w:pPr>
            <w:r>
              <w:rPr>
                <w:sz w:val="16"/>
                <w:szCs w:val="16"/>
              </w:rPr>
              <w:t>LS on Data Reporting API</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DFC3D85" w14:textId="77777777" w:rsidR="00856521" w:rsidRDefault="00B82673">
            <w:pPr>
              <w:spacing w:line="240" w:lineRule="auto"/>
              <w:rPr>
                <w:sz w:val="16"/>
                <w:szCs w:val="16"/>
              </w:rPr>
            </w:pPr>
            <w:r>
              <w:rPr>
                <w:sz w:val="16"/>
                <w:szCs w:val="16"/>
              </w:rPr>
              <w:t>CT3</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0D0E491" w14:textId="77777777" w:rsidR="00856521" w:rsidRDefault="00B82673">
            <w:pPr>
              <w:spacing w:line="240" w:lineRule="auto"/>
              <w:rPr>
                <w:sz w:val="16"/>
                <w:szCs w:val="16"/>
              </w:rPr>
            </w:pPr>
            <w:r>
              <w:rPr>
                <w:sz w:val="16"/>
                <w:szCs w:val="16"/>
              </w:rPr>
              <w:t>5.2</w:t>
            </w:r>
          </w:p>
        </w:tc>
      </w:tr>
      <w:tr w:rsidR="00856521" w14:paraId="2854FB34"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528EEFA6" w14:textId="45DAC298" w:rsidR="00856521" w:rsidRDefault="00CA45E9">
            <w:pPr>
              <w:spacing w:line="240" w:lineRule="auto"/>
              <w:rPr>
                <w:b/>
                <w:color w:val="0000FF"/>
                <w:sz w:val="16"/>
                <w:szCs w:val="16"/>
                <w:u w:val="single"/>
              </w:rPr>
            </w:pPr>
            <w:hyperlink r:id="rId25" w:history="1">
              <w:r w:rsidR="00967FE7">
                <w:rPr>
                  <w:rStyle w:val="Hyperlink"/>
                  <w:b/>
                  <w:sz w:val="16"/>
                  <w:szCs w:val="16"/>
                </w:rPr>
                <w:t>S4-220702</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508C8F51" w14:textId="77777777" w:rsidR="00856521" w:rsidRDefault="00B82673">
            <w:pPr>
              <w:spacing w:line="240" w:lineRule="auto"/>
              <w:rPr>
                <w:sz w:val="16"/>
                <w:szCs w:val="16"/>
              </w:rPr>
            </w:pPr>
            <w:r>
              <w:rPr>
                <w:sz w:val="16"/>
                <w:szCs w:val="16"/>
              </w:rPr>
              <w:t>LS on Logical relationship between query parameters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3B62F25D" w14:textId="77777777" w:rsidR="00856521" w:rsidRDefault="00B82673">
            <w:pPr>
              <w:spacing w:line="240" w:lineRule="auto"/>
              <w:rPr>
                <w:sz w:val="16"/>
                <w:szCs w:val="16"/>
              </w:rPr>
            </w:pPr>
            <w:r>
              <w:rPr>
                <w:sz w:val="16"/>
                <w:szCs w:val="16"/>
              </w:rPr>
              <w:t>CT4</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5DF8AEC1" w14:textId="77777777" w:rsidR="00856521" w:rsidRDefault="00B82673">
            <w:pPr>
              <w:spacing w:line="240" w:lineRule="auto"/>
              <w:rPr>
                <w:sz w:val="16"/>
                <w:szCs w:val="16"/>
              </w:rPr>
            </w:pPr>
            <w:r>
              <w:rPr>
                <w:sz w:val="16"/>
                <w:szCs w:val="16"/>
              </w:rPr>
              <w:t>5.2</w:t>
            </w:r>
          </w:p>
        </w:tc>
      </w:tr>
      <w:tr w:rsidR="00856521" w14:paraId="7CE9C8E7"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F35D29B" w14:textId="10C29A60" w:rsidR="00856521" w:rsidRDefault="00CA45E9">
            <w:pPr>
              <w:spacing w:line="240" w:lineRule="auto"/>
              <w:rPr>
                <w:b/>
                <w:color w:val="0000FF"/>
                <w:sz w:val="16"/>
                <w:szCs w:val="16"/>
                <w:u w:val="single"/>
              </w:rPr>
            </w:pPr>
            <w:hyperlink r:id="rId26" w:history="1">
              <w:r w:rsidR="00967FE7">
                <w:rPr>
                  <w:rStyle w:val="Hyperlink"/>
                  <w:b/>
                  <w:sz w:val="16"/>
                  <w:szCs w:val="16"/>
                </w:rPr>
                <w:t>S4-220705</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EDD608C" w14:textId="77777777" w:rsidR="00856521" w:rsidRDefault="00B82673">
            <w:pPr>
              <w:spacing w:line="240" w:lineRule="auto"/>
              <w:rPr>
                <w:sz w:val="16"/>
                <w:szCs w:val="16"/>
              </w:rPr>
            </w:pPr>
            <w:r>
              <w:rPr>
                <w:sz w:val="16"/>
                <w:szCs w:val="16"/>
              </w:rPr>
              <w:t>LS on the MBS broadcast service continuity and MBS session identification</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DCDA556" w14:textId="77777777" w:rsidR="00856521" w:rsidRDefault="00B82673">
            <w:pPr>
              <w:spacing w:line="240" w:lineRule="auto"/>
              <w:rPr>
                <w:sz w:val="16"/>
                <w:szCs w:val="16"/>
              </w:rPr>
            </w:pPr>
            <w:r>
              <w:rPr>
                <w:sz w:val="16"/>
                <w:szCs w:val="16"/>
              </w:rPr>
              <w:t>RAN2</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54CC336" w14:textId="77777777" w:rsidR="00856521" w:rsidRDefault="00B82673">
            <w:pPr>
              <w:spacing w:line="240" w:lineRule="auto"/>
              <w:rPr>
                <w:sz w:val="16"/>
                <w:szCs w:val="16"/>
              </w:rPr>
            </w:pPr>
            <w:r>
              <w:rPr>
                <w:sz w:val="16"/>
                <w:szCs w:val="16"/>
              </w:rPr>
              <w:t>5.2</w:t>
            </w:r>
          </w:p>
        </w:tc>
      </w:tr>
      <w:tr w:rsidR="00856521" w14:paraId="57F1C680"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FCD4167" w14:textId="4FCE6613" w:rsidR="00856521" w:rsidRDefault="00CA45E9">
            <w:pPr>
              <w:spacing w:line="240" w:lineRule="auto"/>
              <w:rPr>
                <w:b/>
                <w:color w:val="0000FF"/>
                <w:sz w:val="16"/>
                <w:szCs w:val="16"/>
                <w:u w:val="single"/>
              </w:rPr>
            </w:pPr>
            <w:hyperlink r:id="rId27" w:history="1">
              <w:r w:rsidR="00967FE7">
                <w:rPr>
                  <w:rStyle w:val="Hyperlink"/>
                  <w:b/>
                  <w:sz w:val="16"/>
                  <w:szCs w:val="16"/>
                </w:rPr>
                <w:t>S4-220706</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7052CD14" w14:textId="01911AEA" w:rsidR="00856521" w:rsidRDefault="00B82673">
            <w:pPr>
              <w:spacing w:line="240" w:lineRule="auto"/>
              <w:rPr>
                <w:sz w:val="16"/>
                <w:szCs w:val="16"/>
              </w:rPr>
            </w:pPr>
            <w:r>
              <w:rPr>
                <w:sz w:val="16"/>
                <w:szCs w:val="16"/>
              </w:rPr>
              <w:t>Reply LS on 5MBS User Services (S2-2201959/</w:t>
            </w:r>
            <w:hyperlink r:id="rId28" w:history="1">
              <w:r w:rsidR="00967FE7">
                <w:rPr>
                  <w:rStyle w:val="Hyperlink"/>
                  <w:sz w:val="16"/>
                  <w:szCs w:val="16"/>
                </w:rPr>
                <w:t>S4-220304</w:t>
              </w:r>
            </w:hyperlink>
            <w:r>
              <w:rPr>
                <w:sz w:val="16"/>
                <w:szCs w:val="16"/>
              </w:rPr>
              <w:t>)</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33926F1A" w14:textId="77777777" w:rsidR="00856521" w:rsidRDefault="00B82673">
            <w:pPr>
              <w:spacing w:line="240" w:lineRule="auto"/>
              <w:rPr>
                <w:sz w:val="16"/>
                <w:szCs w:val="16"/>
              </w:rPr>
            </w:pPr>
            <w:r>
              <w:rPr>
                <w:sz w:val="16"/>
                <w:szCs w:val="16"/>
              </w:rPr>
              <w:t>SA2</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3BD1596" w14:textId="77777777" w:rsidR="00856521" w:rsidRDefault="00B82673">
            <w:pPr>
              <w:spacing w:line="240" w:lineRule="auto"/>
              <w:rPr>
                <w:sz w:val="16"/>
                <w:szCs w:val="16"/>
              </w:rPr>
            </w:pPr>
            <w:r>
              <w:rPr>
                <w:sz w:val="16"/>
                <w:szCs w:val="16"/>
              </w:rPr>
              <w:t>5.2</w:t>
            </w:r>
          </w:p>
        </w:tc>
      </w:tr>
      <w:tr w:rsidR="00856521" w14:paraId="0BA6080B"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71590060" w14:textId="4452993D" w:rsidR="00856521" w:rsidRDefault="00CA45E9">
            <w:pPr>
              <w:spacing w:line="240" w:lineRule="auto"/>
              <w:rPr>
                <w:b/>
                <w:color w:val="0000FF"/>
                <w:sz w:val="16"/>
                <w:szCs w:val="16"/>
                <w:u w:val="single"/>
              </w:rPr>
            </w:pPr>
            <w:hyperlink r:id="rId29" w:history="1">
              <w:r w:rsidR="00967FE7">
                <w:rPr>
                  <w:rStyle w:val="Hyperlink"/>
                  <w:b/>
                  <w:sz w:val="16"/>
                  <w:szCs w:val="16"/>
                </w:rPr>
                <w:t>S4-220707</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E7067F2" w14:textId="5E2D348E" w:rsidR="00856521" w:rsidRDefault="00B82673">
            <w:pPr>
              <w:spacing w:line="240" w:lineRule="auto"/>
              <w:rPr>
                <w:sz w:val="16"/>
                <w:szCs w:val="16"/>
              </w:rPr>
            </w:pPr>
            <w:r>
              <w:rPr>
                <w:sz w:val="16"/>
                <w:szCs w:val="16"/>
              </w:rPr>
              <w:t>Reply LS on Media Production over 5G NPN (</w:t>
            </w:r>
            <w:hyperlink r:id="rId30" w:history="1">
              <w:r w:rsidR="00967FE7">
                <w:rPr>
                  <w:rStyle w:val="Hyperlink"/>
                  <w:sz w:val="16"/>
                  <w:szCs w:val="16"/>
                </w:rPr>
                <w:t>S4-220328</w:t>
              </w:r>
            </w:hyperlink>
            <w:r>
              <w:rPr>
                <w:sz w:val="16"/>
                <w:szCs w:val="16"/>
              </w:rPr>
              <w:t>/ S2-2201961)</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9509F88" w14:textId="77777777" w:rsidR="00856521" w:rsidRDefault="00B82673">
            <w:pPr>
              <w:spacing w:line="240" w:lineRule="auto"/>
              <w:rPr>
                <w:sz w:val="16"/>
                <w:szCs w:val="16"/>
              </w:rPr>
            </w:pPr>
            <w:r>
              <w:rPr>
                <w:sz w:val="16"/>
                <w:szCs w:val="16"/>
              </w:rPr>
              <w:t>SA2</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504FE8B" w14:textId="77777777" w:rsidR="00856521" w:rsidRDefault="00B82673">
            <w:pPr>
              <w:spacing w:line="240" w:lineRule="auto"/>
              <w:rPr>
                <w:sz w:val="16"/>
                <w:szCs w:val="16"/>
              </w:rPr>
            </w:pPr>
            <w:r>
              <w:rPr>
                <w:sz w:val="16"/>
                <w:szCs w:val="16"/>
              </w:rPr>
              <w:t>5.2</w:t>
            </w:r>
          </w:p>
        </w:tc>
      </w:tr>
      <w:tr w:rsidR="00856521" w14:paraId="4EF10D04"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B8F56E6" w14:textId="1A6C9093" w:rsidR="00856521" w:rsidRDefault="00CA45E9">
            <w:pPr>
              <w:spacing w:line="240" w:lineRule="auto"/>
              <w:rPr>
                <w:b/>
                <w:color w:val="0000FF"/>
                <w:sz w:val="16"/>
                <w:szCs w:val="16"/>
                <w:u w:val="single"/>
              </w:rPr>
            </w:pPr>
            <w:hyperlink r:id="rId31" w:history="1">
              <w:r w:rsidR="00967FE7">
                <w:rPr>
                  <w:rStyle w:val="Hyperlink"/>
                  <w:b/>
                  <w:sz w:val="16"/>
                  <w:szCs w:val="16"/>
                </w:rPr>
                <w:t>S4-220708</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4505ABA4" w14:textId="77777777" w:rsidR="00856521" w:rsidRDefault="00B82673">
            <w:pPr>
              <w:spacing w:line="240" w:lineRule="auto"/>
              <w:rPr>
                <w:sz w:val="16"/>
                <w:szCs w:val="16"/>
              </w:rPr>
            </w:pPr>
            <w:r>
              <w:rPr>
                <w:sz w:val="16"/>
                <w:szCs w:val="16"/>
              </w:rPr>
              <w:t>LS reply (S4-211579-19 November 2021) on smart filtering and enhancement of LI</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0596969C" w14:textId="77777777" w:rsidR="00856521" w:rsidRDefault="00B82673">
            <w:pPr>
              <w:spacing w:line="240" w:lineRule="auto"/>
              <w:rPr>
                <w:sz w:val="16"/>
                <w:szCs w:val="16"/>
              </w:rPr>
            </w:pPr>
            <w:r>
              <w:rPr>
                <w:sz w:val="16"/>
                <w:szCs w:val="16"/>
              </w:rPr>
              <w:t>SA3LI</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7D1CA4F4" w14:textId="77777777" w:rsidR="00856521" w:rsidRDefault="00B82673">
            <w:pPr>
              <w:spacing w:line="240" w:lineRule="auto"/>
              <w:rPr>
                <w:sz w:val="16"/>
                <w:szCs w:val="16"/>
              </w:rPr>
            </w:pPr>
            <w:r>
              <w:rPr>
                <w:sz w:val="16"/>
                <w:szCs w:val="16"/>
              </w:rPr>
              <w:t>5.2</w:t>
            </w:r>
          </w:p>
        </w:tc>
      </w:tr>
      <w:tr w:rsidR="00856521" w14:paraId="04136C19"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108D2D58" w14:textId="4FF8008F" w:rsidR="00856521" w:rsidRDefault="00CA45E9">
            <w:pPr>
              <w:spacing w:line="240" w:lineRule="auto"/>
              <w:rPr>
                <w:b/>
                <w:sz w:val="16"/>
                <w:szCs w:val="16"/>
              </w:rPr>
            </w:pPr>
            <w:hyperlink r:id="rId32" w:history="1">
              <w:r w:rsidR="00967FE7">
                <w:rPr>
                  <w:rStyle w:val="Hyperlink"/>
                  <w:b/>
                  <w:sz w:val="16"/>
                  <w:szCs w:val="16"/>
                </w:rPr>
                <w:t>S4-220740</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311491C" w14:textId="77777777" w:rsidR="00856521" w:rsidRDefault="00B82673">
            <w:pPr>
              <w:spacing w:line="240" w:lineRule="auto"/>
              <w:rPr>
                <w:sz w:val="16"/>
                <w:szCs w:val="16"/>
              </w:rPr>
            </w:pPr>
            <w:r>
              <w:rPr>
                <w:sz w:val="16"/>
                <w:szCs w:val="16"/>
              </w:rPr>
              <w:t>LIAISON on Content Encoding in MBMS FLUTE</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92E7D3C" w14:textId="77777777" w:rsidR="00856521" w:rsidRDefault="00B82673">
            <w:pPr>
              <w:spacing w:line="240" w:lineRule="auto"/>
              <w:rPr>
                <w:sz w:val="16"/>
                <w:szCs w:val="16"/>
              </w:rPr>
            </w:pPr>
            <w:r>
              <w:rPr>
                <w:sz w:val="16"/>
                <w:szCs w:val="16"/>
              </w:rPr>
              <w:t>DVB</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78713E8" w14:textId="77777777" w:rsidR="00856521" w:rsidRDefault="00B82673">
            <w:pPr>
              <w:spacing w:line="240" w:lineRule="auto"/>
              <w:rPr>
                <w:sz w:val="16"/>
                <w:szCs w:val="16"/>
              </w:rPr>
            </w:pPr>
            <w:r>
              <w:rPr>
                <w:sz w:val="16"/>
                <w:szCs w:val="16"/>
              </w:rPr>
              <w:t>5.3</w:t>
            </w:r>
          </w:p>
        </w:tc>
      </w:tr>
      <w:tr w:rsidR="00856521" w14:paraId="4C20F5B7"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826B320" w14:textId="07BD23F3" w:rsidR="00856521" w:rsidRDefault="00CA45E9">
            <w:pPr>
              <w:spacing w:line="240" w:lineRule="auto"/>
              <w:rPr>
                <w:b/>
                <w:color w:val="0000FF"/>
                <w:sz w:val="16"/>
                <w:szCs w:val="16"/>
                <w:u w:val="single"/>
              </w:rPr>
            </w:pPr>
            <w:hyperlink r:id="rId33" w:history="1">
              <w:r w:rsidR="00967FE7">
                <w:rPr>
                  <w:rStyle w:val="Hyperlink"/>
                  <w:b/>
                  <w:sz w:val="16"/>
                  <w:szCs w:val="16"/>
                </w:rPr>
                <w:t>S4-220728</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7FB2CDBB" w14:textId="77777777" w:rsidR="00856521" w:rsidRDefault="00B82673">
            <w:pPr>
              <w:spacing w:line="240" w:lineRule="auto"/>
              <w:rPr>
                <w:sz w:val="16"/>
                <w:szCs w:val="16"/>
              </w:rPr>
            </w:pPr>
            <w:r>
              <w:rPr>
                <w:sz w:val="16"/>
                <w:szCs w:val="16"/>
              </w:rPr>
              <w:t>Summary for FS_5GMS_Multicast</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098B698F" w14:textId="77777777" w:rsidR="00856521" w:rsidRDefault="00B82673">
            <w:pPr>
              <w:spacing w:line="240" w:lineRule="auto"/>
              <w:rPr>
                <w:sz w:val="16"/>
                <w:szCs w:val="16"/>
              </w:rPr>
            </w:pPr>
            <w:r>
              <w:rPr>
                <w:sz w:val="16"/>
                <w:szCs w:val="16"/>
              </w:rPr>
              <w:t>TELUS</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445D58B5" w14:textId="77777777" w:rsidR="00856521" w:rsidRDefault="00B82673">
            <w:pPr>
              <w:spacing w:line="240" w:lineRule="auto"/>
              <w:rPr>
                <w:sz w:val="16"/>
                <w:szCs w:val="16"/>
              </w:rPr>
            </w:pPr>
            <w:r>
              <w:rPr>
                <w:sz w:val="16"/>
                <w:szCs w:val="16"/>
              </w:rPr>
              <w:t>8</w:t>
            </w:r>
          </w:p>
        </w:tc>
      </w:tr>
      <w:tr w:rsidR="00856521" w14:paraId="648F9E93"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77F3EC8" w14:textId="769555C4" w:rsidR="00856521" w:rsidRDefault="00CA45E9">
            <w:pPr>
              <w:spacing w:line="240" w:lineRule="auto"/>
              <w:rPr>
                <w:b/>
                <w:color w:val="0000FF"/>
                <w:sz w:val="16"/>
                <w:szCs w:val="16"/>
                <w:u w:val="single"/>
              </w:rPr>
            </w:pPr>
            <w:hyperlink r:id="rId34" w:history="1">
              <w:r w:rsidR="00967FE7">
                <w:rPr>
                  <w:rStyle w:val="Hyperlink"/>
                  <w:b/>
                  <w:sz w:val="16"/>
                  <w:szCs w:val="16"/>
                </w:rPr>
                <w:t>S4-220730</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7983534" w14:textId="77777777" w:rsidR="00856521" w:rsidRDefault="00B82673">
            <w:pPr>
              <w:spacing w:line="240" w:lineRule="auto"/>
              <w:rPr>
                <w:sz w:val="16"/>
                <w:szCs w:val="16"/>
              </w:rPr>
            </w:pPr>
            <w:r>
              <w:rPr>
                <w:sz w:val="16"/>
                <w:szCs w:val="16"/>
              </w:rPr>
              <w:t>Summary for FS_5MBUSA</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53DEEBA" w14:textId="77777777" w:rsidR="00856521" w:rsidRDefault="00B82673">
            <w:pPr>
              <w:spacing w:line="240" w:lineRule="auto"/>
              <w:rPr>
                <w:sz w:val="16"/>
                <w:szCs w:val="16"/>
              </w:rPr>
            </w:pPr>
            <w:r>
              <w:rPr>
                <w:sz w:val="16"/>
                <w:szCs w:val="16"/>
              </w:rPr>
              <w:t>TELUS</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3FBF916" w14:textId="77777777" w:rsidR="00856521" w:rsidRDefault="00B82673">
            <w:pPr>
              <w:spacing w:line="240" w:lineRule="auto"/>
              <w:rPr>
                <w:sz w:val="16"/>
                <w:szCs w:val="16"/>
              </w:rPr>
            </w:pPr>
            <w:r>
              <w:rPr>
                <w:sz w:val="16"/>
                <w:szCs w:val="16"/>
              </w:rPr>
              <w:t>8</w:t>
            </w:r>
          </w:p>
        </w:tc>
      </w:tr>
      <w:tr w:rsidR="00856521" w14:paraId="50083368"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4C36895" w14:textId="2A99A12E" w:rsidR="00856521" w:rsidRDefault="00CA45E9">
            <w:pPr>
              <w:spacing w:line="240" w:lineRule="auto"/>
              <w:rPr>
                <w:b/>
                <w:color w:val="0000FF"/>
                <w:sz w:val="16"/>
                <w:szCs w:val="16"/>
                <w:u w:val="single"/>
              </w:rPr>
            </w:pPr>
            <w:hyperlink r:id="rId35" w:history="1">
              <w:r w:rsidR="00967FE7">
                <w:rPr>
                  <w:rStyle w:val="Hyperlink"/>
                  <w:b/>
                  <w:sz w:val="16"/>
                  <w:szCs w:val="16"/>
                </w:rPr>
                <w:t>S4-220656</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07900DA6" w14:textId="77777777" w:rsidR="00856521" w:rsidRDefault="00B82673">
            <w:pPr>
              <w:spacing w:line="240" w:lineRule="auto"/>
              <w:rPr>
                <w:sz w:val="16"/>
                <w:szCs w:val="16"/>
              </w:rPr>
            </w:pPr>
            <w:r>
              <w:rPr>
                <w:sz w:val="16"/>
                <w:szCs w:val="16"/>
              </w:rPr>
              <w:t>draft Reply LS on Logical relationship between query parameters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3C6853F9"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096A59EB" w14:textId="77777777" w:rsidR="00856521" w:rsidRDefault="00B82673">
            <w:pPr>
              <w:spacing w:line="240" w:lineRule="auto"/>
              <w:rPr>
                <w:sz w:val="16"/>
                <w:szCs w:val="16"/>
              </w:rPr>
            </w:pPr>
            <w:r>
              <w:rPr>
                <w:sz w:val="16"/>
                <w:szCs w:val="16"/>
              </w:rPr>
              <w:t>8.3</w:t>
            </w:r>
          </w:p>
        </w:tc>
      </w:tr>
      <w:tr w:rsidR="00856521" w14:paraId="10110A6F"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5A90EF8" w14:textId="387BE569" w:rsidR="00856521" w:rsidRDefault="00CA45E9">
            <w:pPr>
              <w:spacing w:line="240" w:lineRule="auto"/>
              <w:rPr>
                <w:b/>
                <w:color w:val="0000FF"/>
                <w:sz w:val="16"/>
                <w:szCs w:val="16"/>
                <w:u w:val="single"/>
              </w:rPr>
            </w:pPr>
            <w:hyperlink r:id="rId36" w:history="1">
              <w:r w:rsidR="00967FE7">
                <w:rPr>
                  <w:rStyle w:val="Hyperlink"/>
                  <w:b/>
                  <w:sz w:val="16"/>
                  <w:szCs w:val="16"/>
                </w:rPr>
                <w:t>S4-220588</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1B03968" w14:textId="77777777" w:rsidR="00856521" w:rsidRDefault="00B82673">
            <w:pPr>
              <w:spacing w:line="240" w:lineRule="auto"/>
              <w:rPr>
                <w:sz w:val="16"/>
                <w:szCs w:val="16"/>
              </w:rPr>
            </w:pPr>
            <w:r>
              <w:rPr>
                <w:sz w:val="16"/>
                <w:szCs w:val="16"/>
              </w:rPr>
              <w:t>[5MBUSA] Corrections to 5GMS via eMBMS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097012F"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C15169B" w14:textId="77777777" w:rsidR="00856521" w:rsidRDefault="00B82673">
            <w:pPr>
              <w:spacing w:line="240" w:lineRule="auto"/>
              <w:rPr>
                <w:sz w:val="16"/>
                <w:szCs w:val="16"/>
              </w:rPr>
            </w:pPr>
            <w:r>
              <w:rPr>
                <w:sz w:val="16"/>
                <w:szCs w:val="16"/>
              </w:rPr>
              <w:t>8.5</w:t>
            </w:r>
          </w:p>
        </w:tc>
      </w:tr>
      <w:tr w:rsidR="00856521" w14:paraId="0596C00B"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8CA0642" w14:textId="04E8DB6F" w:rsidR="00856521" w:rsidRDefault="00CA45E9">
            <w:pPr>
              <w:spacing w:line="240" w:lineRule="auto"/>
              <w:rPr>
                <w:b/>
                <w:color w:val="0000FF"/>
                <w:sz w:val="16"/>
                <w:szCs w:val="16"/>
                <w:u w:val="single"/>
              </w:rPr>
            </w:pPr>
            <w:hyperlink r:id="rId37" w:history="1">
              <w:r w:rsidR="00967FE7">
                <w:rPr>
                  <w:rStyle w:val="Hyperlink"/>
                  <w:b/>
                  <w:sz w:val="16"/>
                  <w:szCs w:val="16"/>
                </w:rPr>
                <w:t>S4-220615</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795F0C2E" w14:textId="77777777" w:rsidR="00856521" w:rsidRDefault="00B82673">
            <w:pPr>
              <w:spacing w:line="240" w:lineRule="auto"/>
              <w:rPr>
                <w:sz w:val="16"/>
                <w:szCs w:val="16"/>
              </w:rPr>
            </w:pPr>
            <w:r>
              <w:rPr>
                <w:sz w:val="16"/>
                <w:szCs w:val="16"/>
              </w:rPr>
              <w:t>Registration of URNs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4E634ACE"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523991AF" w14:textId="77777777" w:rsidR="00856521" w:rsidRDefault="00B82673">
            <w:pPr>
              <w:spacing w:line="240" w:lineRule="auto"/>
              <w:rPr>
                <w:sz w:val="16"/>
                <w:szCs w:val="16"/>
              </w:rPr>
            </w:pPr>
            <w:r>
              <w:rPr>
                <w:sz w:val="16"/>
                <w:szCs w:val="16"/>
              </w:rPr>
              <w:t>8.5</w:t>
            </w:r>
          </w:p>
        </w:tc>
      </w:tr>
      <w:tr w:rsidR="00856521" w14:paraId="0AB918E8"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35214D5" w14:textId="2E07C327" w:rsidR="00856521" w:rsidRDefault="00CA45E9">
            <w:pPr>
              <w:spacing w:line="240" w:lineRule="auto"/>
              <w:rPr>
                <w:b/>
                <w:color w:val="0000FF"/>
                <w:sz w:val="16"/>
                <w:szCs w:val="16"/>
                <w:u w:val="single"/>
              </w:rPr>
            </w:pPr>
            <w:hyperlink r:id="rId38" w:history="1">
              <w:r w:rsidR="00967FE7">
                <w:rPr>
                  <w:rStyle w:val="Hyperlink"/>
                  <w:b/>
                  <w:sz w:val="16"/>
                  <w:szCs w:val="16"/>
                </w:rPr>
                <w:t>S4-220616</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EF5D0A5" w14:textId="77777777" w:rsidR="00856521" w:rsidRDefault="00B82673">
            <w:pPr>
              <w:spacing w:line="240" w:lineRule="auto"/>
              <w:rPr>
                <w:sz w:val="16"/>
                <w:szCs w:val="16"/>
              </w:rPr>
            </w:pPr>
            <w:r>
              <w:rPr>
                <w:sz w:val="16"/>
                <w:szCs w:val="16"/>
              </w:rPr>
              <w:t>Registration of URNs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7523CA9"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8EDED65" w14:textId="77777777" w:rsidR="00856521" w:rsidRDefault="00B82673">
            <w:pPr>
              <w:spacing w:line="240" w:lineRule="auto"/>
              <w:rPr>
                <w:sz w:val="16"/>
                <w:szCs w:val="16"/>
              </w:rPr>
            </w:pPr>
            <w:r>
              <w:rPr>
                <w:sz w:val="16"/>
                <w:szCs w:val="16"/>
              </w:rPr>
              <w:t>8.5</w:t>
            </w:r>
          </w:p>
        </w:tc>
      </w:tr>
      <w:tr w:rsidR="00856521" w14:paraId="777B65F1"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9FD2E41" w14:textId="7BEAC94C" w:rsidR="00856521" w:rsidRDefault="00CA45E9">
            <w:pPr>
              <w:spacing w:line="240" w:lineRule="auto"/>
              <w:rPr>
                <w:b/>
                <w:color w:val="0000FF"/>
                <w:sz w:val="16"/>
                <w:szCs w:val="16"/>
                <w:u w:val="single"/>
              </w:rPr>
            </w:pPr>
            <w:hyperlink r:id="rId39" w:history="1">
              <w:r w:rsidR="00967FE7">
                <w:rPr>
                  <w:rStyle w:val="Hyperlink"/>
                  <w:b/>
                  <w:sz w:val="16"/>
                  <w:szCs w:val="16"/>
                </w:rPr>
                <w:t>S4-220625</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00E479BD" w14:textId="77777777" w:rsidR="00856521" w:rsidRDefault="00B82673">
            <w:pPr>
              <w:spacing w:line="240" w:lineRule="auto"/>
              <w:rPr>
                <w:sz w:val="16"/>
                <w:szCs w:val="16"/>
              </w:rPr>
            </w:pPr>
            <w:r>
              <w:rPr>
                <w:sz w:val="16"/>
                <w:szCs w:val="16"/>
              </w:rPr>
              <w:t>Fixing api-version in 5GMS RESTful APIs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581F0088" w14:textId="77777777" w:rsidR="00856521" w:rsidRDefault="00B82673">
            <w:pPr>
              <w:spacing w:line="240" w:lineRule="auto"/>
              <w:rPr>
                <w:sz w:val="16"/>
                <w:szCs w:val="16"/>
              </w:rPr>
            </w:pPr>
            <w:r>
              <w:rPr>
                <w:sz w:val="16"/>
                <w:szCs w:val="16"/>
              </w:rPr>
              <w:t>Qualcomm Technologies Ireland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38643614" w14:textId="77777777" w:rsidR="00856521" w:rsidRDefault="00B82673">
            <w:pPr>
              <w:spacing w:line="240" w:lineRule="auto"/>
              <w:rPr>
                <w:sz w:val="16"/>
                <w:szCs w:val="16"/>
              </w:rPr>
            </w:pPr>
            <w:r>
              <w:rPr>
                <w:sz w:val="16"/>
                <w:szCs w:val="16"/>
              </w:rPr>
              <w:t>8.5</w:t>
            </w:r>
          </w:p>
        </w:tc>
      </w:tr>
      <w:tr w:rsidR="00856521" w14:paraId="354D83A1"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402D618" w14:textId="0262318B" w:rsidR="00856521" w:rsidRDefault="00CA45E9">
            <w:pPr>
              <w:spacing w:line="240" w:lineRule="auto"/>
              <w:rPr>
                <w:b/>
                <w:color w:val="0000FF"/>
                <w:sz w:val="16"/>
                <w:szCs w:val="16"/>
                <w:u w:val="single"/>
              </w:rPr>
            </w:pPr>
            <w:hyperlink r:id="rId40" w:history="1">
              <w:r w:rsidR="00967FE7">
                <w:rPr>
                  <w:rStyle w:val="Hyperlink"/>
                  <w:b/>
                  <w:sz w:val="16"/>
                  <w:szCs w:val="16"/>
                </w:rPr>
                <w:t>S4-220634</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BDC4731" w14:textId="77777777" w:rsidR="00856521" w:rsidRDefault="00B82673">
            <w:pPr>
              <w:spacing w:line="240" w:lineRule="auto"/>
              <w:rPr>
                <w:sz w:val="16"/>
                <w:szCs w:val="16"/>
              </w:rPr>
            </w:pPr>
            <w:r>
              <w:rPr>
                <w:sz w:val="16"/>
                <w:szCs w:val="16"/>
              </w:rPr>
              <w:t>[5MBUSA] MBS User Service procedures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CA3C891" w14:textId="77777777" w:rsidR="00856521" w:rsidRDefault="00B82673">
            <w:pPr>
              <w:spacing w:line="240" w:lineRule="auto"/>
              <w:rPr>
                <w:sz w:val="16"/>
                <w:szCs w:val="16"/>
              </w:rPr>
            </w:pPr>
            <w:r>
              <w:rPr>
                <w:sz w:val="16"/>
                <w:szCs w:val="16"/>
              </w:rPr>
              <w:t>BBC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2522B21" w14:textId="77777777" w:rsidR="00856521" w:rsidRDefault="00B82673">
            <w:pPr>
              <w:spacing w:line="240" w:lineRule="auto"/>
              <w:rPr>
                <w:sz w:val="16"/>
                <w:szCs w:val="16"/>
              </w:rPr>
            </w:pPr>
            <w:r>
              <w:rPr>
                <w:sz w:val="16"/>
                <w:szCs w:val="16"/>
              </w:rPr>
              <w:t>8.5</w:t>
            </w:r>
          </w:p>
        </w:tc>
      </w:tr>
      <w:tr w:rsidR="00856521" w14:paraId="1CCC0D4E"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9BF8DE1" w14:textId="10F57386" w:rsidR="00856521" w:rsidRDefault="00CA45E9">
            <w:pPr>
              <w:spacing w:line="240" w:lineRule="auto"/>
              <w:rPr>
                <w:b/>
                <w:color w:val="0000FF"/>
                <w:sz w:val="16"/>
                <w:szCs w:val="16"/>
                <w:u w:val="single"/>
              </w:rPr>
            </w:pPr>
            <w:hyperlink r:id="rId41" w:history="1">
              <w:r w:rsidR="00967FE7">
                <w:rPr>
                  <w:rStyle w:val="Hyperlink"/>
                  <w:b/>
                  <w:sz w:val="16"/>
                  <w:szCs w:val="16"/>
                </w:rPr>
                <w:t>S4-220635</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44B2DB23" w14:textId="77777777" w:rsidR="00856521" w:rsidRDefault="00B82673">
            <w:pPr>
              <w:spacing w:line="240" w:lineRule="auto"/>
              <w:rPr>
                <w:sz w:val="16"/>
                <w:szCs w:val="16"/>
              </w:rPr>
            </w:pPr>
            <w:r>
              <w:rPr>
                <w:sz w:val="16"/>
                <w:szCs w:val="16"/>
              </w:rPr>
              <w:t>[5MBUSA] Additional stage 2 detail</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1C8DA4DC" w14:textId="77777777" w:rsidR="00856521" w:rsidRDefault="00B82673">
            <w:pPr>
              <w:spacing w:line="240" w:lineRule="auto"/>
              <w:rPr>
                <w:sz w:val="16"/>
                <w:szCs w:val="16"/>
              </w:rPr>
            </w:pPr>
            <w:r>
              <w:rPr>
                <w:sz w:val="16"/>
                <w:szCs w:val="16"/>
              </w:rPr>
              <w:t>BBC</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00FA48EB" w14:textId="77777777" w:rsidR="00856521" w:rsidRDefault="00B82673">
            <w:pPr>
              <w:spacing w:line="240" w:lineRule="auto"/>
              <w:rPr>
                <w:sz w:val="16"/>
                <w:szCs w:val="16"/>
              </w:rPr>
            </w:pPr>
            <w:r>
              <w:rPr>
                <w:sz w:val="16"/>
                <w:szCs w:val="16"/>
              </w:rPr>
              <w:t>8.5</w:t>
            </w:r>
          </w:p>
        </w:tc>
      </w:tr>
      <w:tr w:rsidR="00856521" w14:paraId="5074B8E4"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B272A13" w14:textId="72C3E801" w:rsidR="00856521" w:rsidRDefault="00CA45E9">
            <w:pPr>
              <w:spacing w:line="240" w:lineRule="auto"/>
              <w:rPr>
                <w:b/>
                <w:color w:val="0000FF"/>
                <w:sz w:val="16"/>
                <w:szCs w:val="16"/>
                <w:u w:val="single"/>
              </w:rPr>
            </w:pPr>
            <w:hyperlink r:id="rId42" w:history="1">
              <w:r w:rsidR="00967FE7">
                <w:rPr>
                  <w:rStyle w:val="Hyperlink"/>
                  <w:b/>
                  <w:sz w:val="16"/>
                  <w:szCs w:val="16"/>
                </w:rPr>
                <w:t>S4-220639</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885FDD9" w14:textId="77777777" w:rsidR="00856521" w:rsidRDefault="00B82673">
            <w:pPr>
              <w:spacing w:line="240" w:lineRule="auto"/>
              <w:rPr>
                <w:sz w:val="16"/>
                <w:szCs w:val="16"/>
              </w:rPr>
            </w:pPr>
            <w:r>
              <w:rPr>
                <w:sz w:val="16"/>
                <w:szCs w:val="16"/>
              </w:rPr>
              <w:t>[EVEX] [5GMS_EDGE] Expanded downlink provisioning procedures and domain model</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7682F06" w14:textId="77777777" w:rsidR="00856521" w:rsidRDefault="00B82673">
            <w:pPr>
              <w:spacing w:line="240" w:lineRule="auto"/>
              <w:rPr>
                <w:sz w:val="16"/>
                <w:szCs w:val="16"/>
              </w:rPr>
            </w:pPr>
            <w:r>
              <w:rPr>
                <w:sz w:val="16"/>
                <w:szCs w:val="16"/>
              </w:rPr>
              <w:t>BBC, 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2E0ADB5" w14:textId="77777777" w:rsidR="00856521" w:rsidRDefault="00B82673">
            <w:pPr>
              <w:spacing w:line="240" w:lineRule="auto"/>
              <w:rPr>
                <w:sz w:val="16"/>
                <w:szCs w:val="16"/>
              </w:rPr>
            </w:pPr>
            <w:r>
              <w:rPr>
                <w:sz w:val="16"/>
                <w:szCs w:val="16"/>
              </w:rPr>
              <w:t>8.5</w:t>
            </w:r>
          </w:p>
        </w:tc>
      </w:tr>
      <w:tr w:rsidR="00856521" w14:paraId="5E76E6D0"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8E5EF40" w14:textId="4B87A0E7" w:rsidR="00856521" w:rsidRDefault="00CA45E9">
            <w:pPr>
              <w:spacing w:line="240" w:lineRule="auto"/>
              <w:rPr>
                <w:b/>
                <w:color w:val="0000FF"/>
                <w:sz w:val="16"/>
                <w:szCs w:val="16"/>
                <w:u w:val="single"/>
              </w:rPr>
            </w:pPr>
            <w:hyperlink r:id="rId43" w:history="1">
              <w:r w:rsidR="00967FE7">
                <w:rPr>
                  <w:rStyle w:val="Hyperlink"/>
                  <w:b/>
                  <w:sz w:val="16"/>
                  <w:szCs w:val="16"/>
                </w:rPr>
                <w:t>S4-220655</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18183DB9" w14:textId="77777777" w:rsidR="00856521" w:rsidRDefault="00B82673">
            <w:pPr>
              <w:spacing w:line="240" w:lineRule="auto"/>
              <w:rPr>
                <w:sz w:val="16"/>
                <w:szCs w:val="16"/>
              </w:rPr>
            </w:pPr>
            <w:r>
              <w:rPr>
                <w:sz w:val="16"/>
                <w:szCs w:val="16"/>
              </w:rPr>
              <w:t>[5GMS3] Correction to QoE metrics reporting client configuration</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7504A304" w14:textId="77777777" w:rsidR="00856521" w:rsidRDefault="00B82673">
            <w:pPr>
              <w:spacing w:line="240" w:lineRule="auto"/>
              <w:rPr>
                <w:sz w:val="16"/>
                <w:szCs w:val="16"/>
              </w:rPr>
            </w:pPr>
            <w:r>
              <w:rPr>
                <w:sz w:val="16"/>
                <w:szCs w:val="16"/>
              </w:rPr>
              <w:t>BBC</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4DEED53A" w14:textId="77777777" w:rsidR="00856521" w:rsidRDefault="00B82673">
            <w:pPr>
              <w:spacing w:line="240" w:lineRule="auto"/>
              <w:rPr>
                <w:sz w:val="16"/>
                <w:szCs w:val="16"/>
              </w:rPr>
            </w:pPr>
            <w:r>
              <w:rPr>
                <w:sz w:val="16"/>
                <w:szCs w:val="16"/>
              </w:rPr>
              <w:t>8.5</w:t>
            </w:r>
          </w:p>
        </w:tc>
      </w:tr>
      <w:tr w:rsidR="00856521" w14:paraId="6CE7B212"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1281A41D" w14:textId="30118FEF" w:rsidR="00856521" w:rsidRDefault="00CA45E9">
            <w:pPr>
              <w:spacing w:line="240" w:lineRule="auto"/>
              <w:rPr>
                <w:b/>
                <w:color w:val="0000FF"/>
                <w:sz w:val="16"/>
                <w:szCs w:val="16"/>
                <w:u w:val="single"/>
              </w:rPr>
            </w:pPr>
            <w:hyperlink r:id="rId44" w:history="1">
              <w:r w:rsidR="00967FE7">
                <w:rPr>
                  <w:rStyle w:val="Hyperlink"/>
                  <w:b/>
                  <w:sz w:val="16"/>
                  <w:szCs w:val="16"/>
                </w:rPr>
                <w:t>S4-220657</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281AB41" w14:textId="77777777" w:rsidR="00856521" w:rsidRDefault="00B82673">
            <w:pPr>
              <w:spacing w:line="240" w:lineRule="auto"/>
              <w:rPr>
                <w:sz w:val="16"/>
                <w:szCs w:val="16"/>
              </w:rPr>
            </w:pPr>
            <w:r>
              <w:rPr>
                <w:sz w:val="16"/>
                <w:szCs w:val="16"/>
              </w:rPr>
              <w:t>CR Add DNN Slice in the QoE report schema</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393915E"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F3C71D5" w14:textId="77777777" w:rsidR="00856521" w:rsidRDefault="00B82673">
            <w:pPr>
              <w:spacing w:line="240" w:lineRule="auto"/>
              <w:rPr>
                <w:sz w:val="16"/>
                <w:szCs w:val="16"/>
              </w:rPr>
            </w:pPr>
            <w:r>
              <w:rPr>
                <w:sz w:val="16"/>
                <w:szCs w:val="16"/>
              </w:rPr>
              <w:t>8.5</w:t>
            </w:r>
          </w:p>
        </w:tc>
      </w:tr>
      <w:tr w:rsidR="00856521" w14:paraId="3858E444"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FA75780" w14:textId="54FD374B" w:rsidR="00856521" w:rsidRDefault="00CA45E9">
            <w:pPr>
              <w:spacing w:line="240" w:lineRule="auto"/>
              <w:rPr>
                <w:b/>
                <w:color w:val="0000FF"/>
                <w:sz w:val="16"/>
                <w:szCs w:val="16"/>
                <w:u w:val="single"/>
              </w:rPr>
            </w:pPr>
            <w:hyperlink r:id="rId45" w:history="1">
              <w:r w:rsidR="00967FE7">
                <w:rPr>
                  <w:rStyle w:val="Hyperlink"/>
                  <w:b/>
                  <w:sz w:val="16"/>
                  <w:szCs w:val="16"/>
                </w:rPr>
                <w:t>S4-220660</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21D47FD3" w14:textId="77777777" w:rsidR="00856521" w:rsidRDefault="00B82673">
            <w:pPr>
              <w:spacing w:line="240" w:lineRule="auto"/>
              <w:rPr>
                <w:sz w:val="16"/>
                <w:szCs w:val="16"/>
              </w:rPr>
            </w:pPr>
            <w:r>
              <w:rPr>
                <w:sz w:val="16"/>
                <w:szCs w:val="16"/>
              </w:rPr>
              <w:t>CR support of Group Communication Service</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70388F93"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44E8F702" w14:textId="77777777" w:rsidR="00856521" w:rsidRDefault="00B82673">
            <w:pPr>
              <w:spacing w:line="240" w:lineRule="auto"/>
              <w:rPr>
                <w:sz w:val="16"/>
                <w:szCs w:val="16"/>
              </w:rPr>
            </w:pPr>
            <w:r>
              <w:rPr>
                <w:sz w:val="16"/>
                <w:szCs w:val="16"/>
              </w:rPr>
              <w:t>8.5</w:t>
            </w:r>
          </w:p>
        </w:tc>
      </w:tr>
      <w:tr w:rsidR="00856521" w14:paraId="1D3AACE1"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539C4B1" w14:textId="26B464D4" w:rsidR="00856521" w:rsidRDefault="00CA45E9">
            <w:pPr>
              <w:spacing w:line="240" w:lineRule="auto"/>
              <w:rPr>
                <w:b/>
                <w:sz w:val="16"/>
                <w:szCs w:val="16"/>
              </w:rPr>
            </w:pPr>
            <w:hyperlink r:id="rId46" w:history="1">
              <w:r w:rsidR="00967FE7">
                <w:rPr>
                  <w:rStyle w:val="Hyperlink"/>
                  <w:b/>
                  <w:sz w:val="16"/>
                  <w:szCs w:val="16"/>
                </w:rPr>
                <w:t>S4-220662</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43B98C9" w14:textId="77777777" w:rsidR="00856521" w:rsidRDefault="00B82673">
            <w:pPr>
              <w:spacing w:line="240" w:lineRule="auto"/>
              <w:rPr>
                <w:sz w:val="16"/>
                <w:szCs w:val="16"/>
              </w:rPr>
            </w:pPr>
            <w:r>
              <w:rPr>
                <w:sz w:val="16"/>
                <w:szCs w:val="16"/>
              </w:rPr>
              <w:t>Security mechanisms for MBS traffic</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D6132BC"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4E4165C" w14:textId="77777777" w:rsidR="00856521" w:rsidRDefault="00B82673">
            <w:pPr>
              <w:spacing w:line="240" w:lineRule="auto"/>
              <w:rPr>
                <w:sz w:val="16"/>
                <w:szCs w:val="16"/>
              </w:rPr>
            </w:pPr>
            <w:r>
              <w:rPr>
                <w:sz w:val="16"/>
                <w:szCs w:val="16"/>
              </w:rPr>
              <w:t>8.5</w:t>
            </w:r>
          </w:p>
        </w:tc>
      </w:tr>
      <w:tr w:rsidR="00856521" w14:paraId="6F87D666"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F06E4F7" w14:textId="6788B07B" w:rsidR="00856521" w:rsidRDefault="00CA45E9">
            <w:pPr>
              <w:spacing w:line="240" w:lineRule="auto"/>
              <w:rPr>
                <w:b/>
                <w:color w:val="0000FF"/>
                <w:sz w:val="16"/>
                <w:szCs w:val="16"/>
                <w:u w:val="single"/>
              </w:rPr>
            </w:pPr>
            <w:hyperlink r:id="rId47" w:history="1">
              <w:r w:rsidR="00967FE7">
                <w:rPr>
                  <w:rStyle w:val="Hyperlink"/>
                  <w:b/>
                  <w:sz w:val="16"/>
                  <w:szCs w:val="16"/>
                </w:rPr>
                <w:t>S4-220663</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768ABE87" w14:textId="77777777" w:rsidR="00856521" w:rsidRDefault="00B82673">
            <w:pPr>
              <w:spacing w:line="240" w:lineRule="auto"/>
              <w:rPr>
                <w:sz w:val="16"/>
                <w:szCs w:val="16"/>
              </w:rPr>
            </w:pPr>
            <w:r>
              <w:rPr>
                <w:sz w:val="16"/>
                <w:szCs w:val="16"/>
              </w:rPr>
              <w:t>TS 26.247 support of NR QoE feature</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43BC4956"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295651AB" w14:textId="77777777" w:rsidR="00856521" w:rsidRDefault="00B82673">
            <w:pPr>
              <w:spacing w:line="240" w:lineRule="auto"/>
              <w:rPr>
                <w:sz w:val="16"/>
                <w:szCs w:val="16"/>
              </w:rPr>
            </w:pPr>
            <w:r>
              <w:rPr>
                <w:sz w:val="16"/>
                <w:szCs w:val="16"/>
              </w:rPr>
              <w:t>8.5</w:t>
            </w:r>
          </w:p>
        </w:tc>
      </w:tr>
      <w:tr w:rsidR="00856521" w14:paraId="6001FCA0"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938F99F" w14:textId="19083B84" w:rsidR="00856521" w:rsidRDefault="00CA45E9">
            <w:pPr>
              <w:spacing w:line="240" w:lineRule="auto"/>
              <w:rPr>
                <w:b/>
                <w:color w:val="0000FF"/>
                <w:sz w:val="16"/>
                <w:szCs w:val="16"/>
                <w:u w:val="single"/>
              </w:rPr>
            </w:pPr>
            <w:hyperlink r:id="rId48" w:history="1">
              <w:r w:rsidR="00967FE7">
                <w:rPr>
                  <w:rStyle w:val="Hyperlink"/>
                  <w:b/>
                  <w:sz w:val="16"/>
                  <w:szCs w:val="16"/>
                </w:rPr>
                <w:t>S4-220665</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9CD1843" w14:textId="77777777" w:rsidR="00856521" w:rsidRDefault="00B82673">
            <w:pPr>
              <w:spacing w:line="240" w:lineRule="auto"/>
              <w:rPr>
                <w:sz w:val="16"/>
                <w:szCs w:val="16"/>
              </w:rPr>
            </w:pPr>
            <w:r>
              <w:rPr>
                <w:sz w:val="16"/>
                <w:szCs w:val="16"/>
              </w:rPr>
              <w:t>Security mechanisms for MBS traffic</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C289177"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B6154E0" w14:textId="77777777" w:rsidR="00856521" w:rsidRDefault="00B82673">
            <w:pPr>
              <w:spacing w:line="240" w:lineRule="auto"/>
              <w:rPr>
                <w:sz w:val="16"/>
                <w:szCs w:val="16"/>
              </w:rPr>
            </w:pPr>
            <w:r>
              <w:rPr>
                <w:sz w:val="16"/>
                <w:szCs w:val="16"/>
              </w:rPr>
              <w:t>8.5</w:t>
            </w:r>
          </w:p>
        </w:tc>
      </w:tr>
      <w:tr w:rsidR="00856521" w14:paraId="65F745E9"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7456BA7" w14:textId="07AA7AE6" w:rsidR="00856521" w:rsidRDefault="00CA45E9">
            <w:pPr>
              <w:spacing w:line="240" w:lineRule="auto"/>
              <w:rPr>
                <w:b/>
                <w:color w:val="0000FF"/>
                <w:sz w:val="16"/>
                <w:szCs w:val="16"/>
                <w:u w:val="single"/>
              </w:rPr>
            </w:pPr>
            <w:hyperlink r:id="rId49" w:history="1">
              <w:r w:rsidR="00967FE7">
                <w:rPr>
                  <w:rStyle w:val="Hyperlink"/>
                  <w:b/>
                  <w:sz w:val="16"/>
                  <w:szCs w:val="16"/>
                </w:rPr>
                <w:t>S4-220690</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4D3FC43A" w14:textId="77777777" w:rsidR="00856521" w:rsidRDefault="00B82673">
            <w:pPr>
              <w:spacing w:line="240" w:lineRule="auto"/>
              <w:rPr>
                <w:sz w:val="16"/>
                <w:szCs w:val="16"/>
              </w:rPr>
            </w:pPr>
            <w:r>
              <w:rPr>
                <w:sz w:val="16"/>
                <w:szCs w:val="16"/>
              </w:rPr>
              <w:t>[5MBUSA]: Various corrections around File Repair, Consumption Reporting and Reception Reporting</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2257C7C1" w14:textId="77777777" w:rsidR="00856521" w:rsidRDefault="00B82673">
            <w:pPr>
              <w:spacing w:line="240" w:lineRule="auto"/>
              <w:rPr>
                <w:sz w:val="16"/>
                <w:szCs w:val="16"/>
              </w:rPr>
            </w:pPr>
            <w:r>
              <w:rPr>
                <w:sz w:val="16"/>
                <w:szCs w:val="16"/>
              </w:rPr>
              <w:t>Ericsson LM</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C96F30F" w14:textId="77777777" w:rsidR="00856521" w:rsidRDefault="00B82673">
            <w:pPr>
              <w:spacing w:line="240" w:lineRule="auto"/>
              <w:rPr>
                <w:sz w:val="16"/>
                <w:szCs w:val="16"/>
              </w:rPr>
            </w:pPr>
            <w:r>
              <w:rPr>
                <w:sz w:val="16"/>
                <w:szCs w:val="16"/>
              </w:rPr>
              <w:t>8.5</w:t>
            </w:r>
          </w:p>
        </w:tc>
      </w:tr>
      <w:tr w:rsidR="00856521" w14:paraId="1DC67273"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A41F613" w14:textId="2EB7DC41" w:rsidR="00856521" w:rsidRDefault="00CA45E9">
            <w:pPr>
              <w:spacing w:line="240" w:lineRule="auto"/>
              <w:rPr>
                <w:b/>
                <w:color w:val="0000FF"/>
                <w:sz w:val="16"/>
                <w:szCs w:val="16"/>
                <w:u w:val="single"/>
              </w:rPr>
            </w:pPr>
            <w:hyperlink r:id="rId50" w:history="1">
              <w:r w:rsidR="00967FE7">
                <w:rPr>
                  <w:rStyle w:val="Hyperlink"/>
                  <w:b/>
                  <w:sz w:val="16"/>
                  <w:szCs w:val="16"/>
                </w:rPr>
                <w:t>S4-220691</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F8A2F77" w14:textId="77777777" w:rsidR="00856521" w:rsidRDefault="00B82673">
            <w:pPr>
              <w:spacing w:line="240" w:lineRule="auto"/>
              <w:rPr>
                <w:sz w:val="16"/>
                <w:szCs w:val="16"/>
              </w:rPr>
            </w:pPr>
            <w:r>
              <w:rPr>
                <w:sz w:val="16"/>
                <w:szCs w:val="16"/>
              </w:rPr>
              <w:t>[5MBUSA]: Clarification of Nmb8 Protocol stacks wrt Unicast or Multicast usage.</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34BA5AB" w14:textId="77777777" w:rsidR="00856521" w:rsidRDefault="00B82673">
            <w:pPr>
              <w:spacing w:line="240" w:lineRule="auto"/>
              <w:rPr>
                <w:sz w:val="16"/>
                <w:szCs w:val="16"/>
              </w:rPr>
            </w:pPr>
            <w:r>
              <w:rPr>
                <w:sz w:val="16"/>
                <w:szCs w:val="16"/>
              </w:rPr>
              <w:t>Ericsson LM, BBC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81F8F39" w14:textId="77777777" w:rsidR="00856521" w:rsidRDefault="00B82673">
            <w:pPr>
              <w:spacing w:line="240" w:lineRule="auto"/>
              <w:rPr>
                <w:sz w:val="16"/>
                <w:szCs w:val="16"/>
              </w:rPr>
            </w:pPr>
            <w:r>
              <w:rPr>
                <w:sz w:val="16"/>
                <w:szCs w:val="16"/>
              </w:rPr>
              <w:t>8.5</w:t>
            </w:r>
          </w:p>
        </w:tc>
      </w:tr>
      <w:tr w:rsidR="00856521" w14:paraId="2AD5A507"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121591A" w14:textId="0F0606DC" w:rsidR="00856521" w:rsidRDefault="00CA45E9">
            <w:pPr>
              <w:spacing w:line="240" w:lineRule="auto"/>
              <w:rPr>
                <w:b/>
                <w:color w:val="0000FF"/>
                <w:sz w:val="16"/>
                <w:szCs w:val="16"/>
                <w:u w:val="single"/>
              </w:rPr>
            </w:pPr>
            <w:hyperlink r:id="rId51" w:history="1">
              <w:r w:rsidR="00967FE7">
                <w:rPr>
                  <w:rStyle w:val="Hyperlink"/>
                  <w:b/>
                  <w:sz w:val="16"/>
                  <w:szCs w:val="16"/>
                </w:rPr>
                <w:t>S4-220715</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5764248B" w14:textId="77777777" w:rsidR="00856521" w:rsidRDefault="00B82673">
            <w:pPr>
              <w:spacing w:line="240" w:lineRule="auto"/>
              <w:rPr>
                <w:sz w:val="16"/>
                <w:szCs w:val="16"/>
              </w:rPr>
            </w:pPr>
            <w:r>
              <w:rPr>
                <w:sz w:val="16"/>
                <w:szCs w:val="16"/>
              </w:rPr>
              <w:t>Requirement on UE Behavior regarding QoE Measurement and Reporting</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37DACA21"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5F892176" w14:textId="77777777" w:rsidR="00856521" w:rsidRDefault="00B82673">
            <w:pPr>
              <w:spacing w:line="240" w:lineRule="auto"/>
              <w:rPr>
                <w:sz w:val="16"/>
                <w:szCs w:val="16"/>
              </w:rPr>
            </w:pPr>
            <w:r>
              <w:rPr>
                <w:sz w:val="16"/>
                <w:szCs w:val="16"/>
              </w:rPr>
              <w:t>8.5</w:t>
            </w:r>
          </w:p>
        </w:tc>
      </w:tr>
      <w:tr w:rsidR="00856521" w14:paraId="603EA834"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128CC5E" w14:textId="26247934" w:rsidR="00856521" w:rsidRDefault="00CA45E9">
            <w:pPr>
              <w:spacing w:line="240" w:lineRule="auto"/>
              <w:rPr>
                <w:b/>
                <w:color w:val="0000FF"/>
                <w:sz w:val="16"/>
                <w:szCs w:val="16"/>
                <w:u w:val="single"/>
              </w:rPr>
            </w:pPr>
            <w:hyperlink r:id="rId52" w:history="1">
              <w:r w:rsidR="00967FE7">
                <w:rPr>
                  <w:rStyle w:val="Hyperlink"/>
                  <w:b/>
                  <w:sz w:val="16"/>
                  <w:szCs w:val="16"/>
                </w:rPr>
                <w:t>S4-220636</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5350F48" w14:textId="77777777" w:rsidR="00856521" w:rsidRDefault="00B82673">
            <w:pPr>
              <w:spacing w:line="240" w:lineRule="auto"/>
              <w:rPr>
                <w:sz w:val="16"/>
                <w:szCs w:val="16"/>
              </w:rPr>
            </w:pPr>
            <w:r>
              <w:rPr>
                <w:sz w:val="16"/>
                <w:szCs w:val="16"/>
              </w:rPr>
              <w:t>[EVEX] Data collection and reporting for 5G Media Streaming</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F9834E5" w14:textId="77777777" w:rsidR="00856521" w:rsidRDefault="00B82673">
            <w:pPr>
              <w:spacing w:line="240" w:lineRule="auto"/>
              <w:rPr>
                <w:sz w:val="16"/>
                <w:szCs w:val="16"/>
              </w:rPr>
            </w:pPr>
            <w:r>
              <w:rPr>
                <w:sz w:val="16"/>
                <w:szCs w:val="16"/>
              </w:rPr>
              <w:t>BBC, 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D31F2DB" w14:textId="77777777" w:rsidR="00856521" w:rsidRDefault="00B82673">
            <w:pPr>
              <w:spacing w:line="240" w:lineRule="auto"/>
              <w:rPr>
                <w:sz w:val="16"/>
                <w:szCs w:val="16"/>
              </w:rPr>
            </w:pPr>
            <w:r>
              <w:rPr>
                <w:sz w:val="16"/>
                <w:szCs w:val="16"/>
              </w:rPr>
              <w:t>8.6</w:t>
            </w:r>
          </w:p>
        </w:tc>
      </w:tr>
      <w:tr w:rsidR="00856521" w14:paraId="5A9AC5F3"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5EC7BB44" w14:textId="7B1FCBB2" w:rsidR="00856521" w:rsidRDefault="00CA45E9">
            <w:pPr>
              <w:spacing w:line="240" w:lineRule="auto"/>
              <w:rPr>
                <w:b/>
                <w:color w:val="0000FF"/>
                <w:sz w:val="16"/>
                <w:szCs w:val="16"/>
                <w:u w:val="single"/>
              </w:rPr>
            </w:pPr>
            <w:hyperlink r:id="rId53" w:history="1">
              <w:r w:rsidR="00967FE7">
                <w:rPr>
                  <w:rStyle w:val="Hyperlink"/>
                  <w:b/>
                  <w:sz w:val="16"/>
                  <w:szCs w:val="16"/>
                </w:rPr>
                <w:t>S4-220637</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2F67FA84" w14:textId="77777777" w:rsidR="00856521" w:rsidRDefault="00B82673">
            <w:pPr>
              <w:spacing w:line="240" w:lineRule="auto"/>
              <w:rPr>
                <w:sz w:val="16"/>
                <w:szCs w:val="16"/>
              </w:rPr>
            </w:pPr>
            <w:r>
              <w:rPr>
                <w:sz w:val="16"/>
                <w:szCs w:val="16"/>
              </w:rPr>
              <w:t>[EVEX] Presentation of TS 26.531 V2.0.0</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4302797D" w14:textId="77777777" w:rsidR="00856521" w:rsidRDefault="00B82673">
            <w:pPr>
              <w:spacing w:line="240" w:lineRule="auto"/>
              <w:rPr>
                <w:sz w:val="16"/>
                <w:szCs w:val="16"/>
              </w:rPr>
            </w:pPr>
            <w:r>
              <w:rPr>
                <w:sz w:val="16"/>
                <w:szCs w:val="16"/>
              </w:rPr>
              <w:t>BBC (editor)</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50FB7A97" w14:textId="77777777" w:rsidR="00856521" w:rsidRDefault="00B82673">
            <w:pPr>
              <w:spacing w:line="240" w:lineRule="auto"/>
              <w:rPr>
                <w:sz w:val="16"/>
                <w:szCs w:val="16"/>
              </w:rPr>
            </w:pPr>
            <w:r>
              <w:rPr>
                <w:sz w:val="16"/>
                <w:szCs w:val="16"/>
              </w:rPr>
              <w:t>8.6</w:t>
            </w:r>
          </w:p>
        </w:tc>
      </w:tr>
      <w:tr w:rsidR="00856521" w14:paraId="3A4D1241"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7EA8E5F9" w14:textId="6CBCA9D3" w:rsidR="00856521" w:rsidRDefault="00CA45E9">
            <w:pPr>
              <w:spacing w:line="240" w:lineRule="auto"/>
              <w:rPr>
                <w:b/>
                <w:color w:val="0000FF"/>
                <w:sz w:val="16"/>
                <w:szCs w:val="16"/>
                <w:u w:val="single"/>
              </w:rPr>
            </w:pPr>
            <w:hyperlink r:id="rId54" w:history="1">
              <w:r w:rsidR="00967FE7">
                <w:rPr>
                  <w:rStyle w:val="Hyperlink"/>
                  <w:b/>
                  <w:sz w:val="16"/>
                  <w:szCs w:val="16"/>
                </w:rPr>
                <w:t>S4-220638</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08B7479" w14:textId="77777777" w:rsidR="00856521" w:rsidRDefault="00B82673">
            <w:pPr>
              <w:spacing w:line="240" w:lineRule="auto"/>
              <w:rPr>
                <w:sz w:val="16"/>
                <w:szCs w:val="16"/>
              </w:rPr>
            </w:pPr>
            <w:r>
              <w:rPr>
                <w:sz w:val="16"/>
                <w:szCs w:val="16"/>
              </w:rPr>
              <w:t>[EVEX] Explanation of API data model notation</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10018E6" w14:textId="77777777" w:rsidR="00856521" w:rsidRDefault="00B82673">
            <w:pPr>
              <w:spacing w:line="240" w:lineRule="auto"/>
              <w:rPr>
                <w:sz w:val="16"/>
                <w:szCs w:val="16"/>
              </w:rPr>
            </w:pPr>
            <w:r>
              <w:rPr>
                <w:sz w:val="16"/>
                <w:szCs w:val="16"/>
              </w:rPr>
              <w:t>BBC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BC832AE" w14:textId="77777777" w:rsidR="00856521" w:rsidRDefault="00B82673">
            <w:pPr>
              <w:spacing w:line="240" w:lineRule="auto"/>
              <w:rPr>
                <w:sz w:val="16"/>
                <w:szCs w:val="16"/>
              </w:rPr>
            </w:pPr>
            <w:r>
              <w:rPr>
                <w:sz w:val="16"/>
                <w:szCs w:val="16"/>
              </w:rPr>
              <w:t>8.6</w:t>
            </w:r>
          </w:p>
        </w:tc>
      </w:tr>
      <w:tr w:rsidR="00856521" w14:paraId="51ED1E1A"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9C227AC" w14:textId="12D87F0E" w:rsidR="00856521" w:rsidRDefault="00CA45E9">
            <w:pPr>
              <w:spacing w:line="240" w:lineRule="auto"/>
              <w:rPr>
                <w:b/>
                <w:color w:val="0000FF"/>
                <w:sz w:val="16"/>
                <w:szCs w:val="16"/>
                <w:u w:val="single"/>
              </w:rPr>
            </w:pPr>
            <w:hyperlink r:id="rId55" w:history="1">
              <w:r w:rsidR="00967FE7">
                <w:rPr>
                  <w:rStyle w:val="Hyperlink"/>
                  <w:b/>
                  <w:sz w:val="16"/>
                  <w:szCs w:val="16"/>
                </w:rPr>
                <w:t>S4-220658</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6878C614" w14:textId="77777777" w:rsidR="00856521" w:rsidRDefault="00B82673">
            <w:pPr>
              <w:spacing w:line="240" w:lineRule="auto"/>
              <w:rPr>
                <w:sz w:val="16"/>
                <w:szCs w:val="16"/>
              </w:rPr>
            </w:pPr>
            <w:r>
              <w:rPr>
                <w:sz w:val="16"/>
                <w:szCs w:val="16"/>
              </w:rPr>
              <w:t>CR on use cases for newly defined 5GMS event</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7C53C9E0"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357483B2" w14:textId="77777777" w:rsidR="00856521" w:rsidRDefault="00B82673">
            <w:pPr>
              <w:spacing w:line="240" w:lineRule="auto"/>
              <w:rPr>
                <w:sz w:val="16"/>
                <w:szCs w:val="16"/>
              </w:rPr>
            </w:pPr>
            <w:r>
              <w:rPr>
                <w:sz w:val="16"/>
                <w:szCs w:val="16"/>
              </w:rPr>
              <w:t>8.6</w:t>
            </w:r>
          </w:p>
        </w:tc>
      </w:tr>
      <w:tr w:rsidR="00856521" w14:paraId="696B18AE"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10A8AE81" w14:textId="03CACA6A" w:rsidR="00856521" w:rsidRDefault="00CA45E9">
            <w:pPr>
              <w:spacing w:line="240" w:lineRule="auto"/>
              <w:rPr>
                <w:b/>
                <w:color w:val="0000FF"/>
                <w:sz w:val="16"/>
                <w:szCs w:val="16"/>
                <w:u w:val="single"/>
              </w:rPr>
            </w:pPr>
            <w:hyperlink r:id="rId56" w:history="1">
              <w:r w:rsidR="00967FE7">
                <w:rPr>
                  <w:rStyle w:val="Hyperlink"/>
                  <w:b/>
                  <w:sz w:val="16"/>
                  <w:szCs w:val="16"/>
                </w:rPr>
                <w:t>S4-220686</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23B4349" w14:textId="77777777" w:rsidR="00856521" w:rsidRDefault="00B82673">
            <w:pPr>
              <w:spacing w:line="240" w:lineRule="auto"/>
              <w:rPr>
                <w:sz w:val="16"/>
                <w:szCs w:val="16"/>
              </w:rPr>
            </w:pPr>
            <w:r>
              <w:rPr>
                <w:sz w:val="16"/>
                <w:szCs w:val="16"/>
              </w:rPr>
              <w:t>Discussion on Server to UE information exchange</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69118BE" w14:textId="77777777" w:rsidR="00856521" w:rsidRDefault="00B82673">
            <w:pPr>
              <w:spacing w:line="240" w:lineRule="auto"/>
              <w:rPr>
                <w:sz w:val="16"/>
                <w:szCs w:val="16"/>
              </w:rPr>
            </w:pPr>
            <w:r>
              <w:rPr>
                <w:sz w:val="16"/>
                <w:szCs w:val="16"/>
              </w:rPr>
              <w:t>Ericsson LM</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76F06F8" w14:textId="77777777" w:rsidR="00856521" w:rsidRDefault="00B82673">
            <w:pPr>
              <w:spacing w:line="240" w:lineRule="auto"/>
              <w:rPr>
                <w:sz w:val="16"/>
                <w:szCs w:val="16"/>
              </w:rPr>
            </w:pPr>
            <w:r>
              <w:rPr>
                <w:sz w:val="16"/>
                <w:szCs w:val="16"/>
              </w:rPr>
              <w:t>8.6</w:t>
            </w:r>
          </w:p>
        </w:tc>
      </w:tr>
      <w:tr w:rsidR="00856521" w14:paraId="7F18AB4B"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C9EBB14" w14:textId="427379F3" w:rsidR="00856521" w:rsidRDefault="00CA45E9">
            <w:pPr>
              <w:spacing w:line="240" w:lineRule="auto"/>
              <w:rPr>
                <w:b/>
                <w:color w:val="0000FF"/>
                <w:sz w:val="16"/>
                <w:szCs w:val="16"/>
                <w:u w:val="single"/>
              </w:rPr>
            </w:pPr>
            <w:hyperlink r:id="rId57" w:history="1">
              <w:r w:rsidR="00967FE7">
                <w:rPr>
                  <w:rStyle w:val="Hyperlink"/>
                  <w:b/>
                  <w:sz w:val="16"/>
                  <w:szCs w:val="16"/>
                </w:rPr>
                <w:t>S4-220716</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007BCF60" w14:textId="77777777" w:rsidR="00856521" w:rsidRDefault="00B82673">
            <w:pPr>
              <w:spacing w:line="240" w:lineRule="auto"/>
              <w:rPr>
                <w:sz w:val="16"/>
                <w:szCs w:val="16"/>
              </w:rPr>
            </w:pPr>
            <w:r>
              <w:rPr>
                <w:sz w:val="16"/>
                <w:szCs w:val="16"/>
              </w:rPr>
              <w:t>[EVEX] Editor's Draft of TS 26.532 V1.1.1</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28CF58F0" w14:textId="77777777" w:rsidR="00856521" w:rsidRDefault="00B82673">
            <w:pPr>
              <w:spacing w:line="240" w:lineRule="auto"/>
              <w:rPr>
                <w:sz w:val="16"/>
                <w:szCs w:val="16"/>
              </w:rPr>
            </w:pPr>
            <w:r>
              <w:rPr>
                <w:sz w:val="16"/>
                <w:szCs w:val="16"/>
              </w:rPr>
              <w:t>Qualcomm Incorporated, BBC, Ericsson LM</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3593B878" w14:textId="77777777" w:rsidR="00856521" w:rsidRDefault="00B82673">
            <w:pPr>
              <w:spacing w:line="240" w:lineRule="auto"/>
              <w:rPr>
                <w:sz w:val="16"/>
                <w:szCs w:val="16"/>
              </w:rPr>
            </w:pPr>
            <w:r>
              <w:rPr>
                <w:sz w:val="16"/>
                <w:szCs w:val="16"/>
              </w:rPr>
              <w:t>8.6</w:t>
            </w:r>
          </w:p>
        </w:tc>
      </w:tr>
      <w:tr w:rsidR="00856521" w14:paraId="19386B83"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707060B7" w14:textId="4E6E11DA" w:rsidR="00856521" w:rsidRDefault="00CA45E9">
            <w:pPr>
              <w:spacing w:line="240" w:lineRule="auto"/>
              <w:rPr>
                <w:b/>
                <w:color w:val="0000FF"/>
                <w:sz w:val="16"/>
                <w:szCs w:val="16"/>
                <w:u w:val="single"/>
              </w:rPr>
            </w:pPr>
            <w:hyperlink r:id="rId58" w:history="1">
              <w:r w:rsidR="00967FE7">
                <w:rPr>
                  <w:rStyle w:val="Hyperlink"/>
                  <w:b/>
                  <w:sz w:val="16"/>
                  <w:szCs w:val="16"/>
                </w:rPr>
                <w:t>S4-220717</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23B5214" w14:textId="77777777" w:rsidR="00856521" w:rsidRDefault="00B82673">
            <w:pPr>
              <w:spacing w:line="240" w:lineRule="auto"/>
              <w:rPr>
                <w:sz w:val="16"/>
                <w:szCs w:val="16"/>
              </w:rPr>
            </w:pPr>
            <w:r>
              <w:rPr>
                <w:sz w:val="16"/>
                <w:szCs w:val="16"/>
              </w:rPr>
              <w:t>[EVEX] Proposed Text for Clauses 4.4, 8 and 9</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8C89E02" w14:textId="77777777" w:rsidR="00856521" w:rsidRDefault="00B82673">
            <w:pPr>
              <w:spacing w:line="240" w:lineRule="auto"/>
              <w:rPr>
                <w:sz w:val="16"/>
                <w:szCs w:val="16"/>
              </w:rPr>
            </w:pPr>
            <w:r>
              <w:rPr>
                <w:sz w:val="16"/>
                <w:szCs w:val="16"/>
              </w:rPr>
              <w:t>Qualcomm Incorporated, BBC and Ericsson LM</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3629D47" w14:textId="77777777" w:rsidR="00856521" w:rsidRDefault="00B82673">
            <w:pPr>
              <w:spacing w:line="240" w:lineRule="auto"/>
              <w:rPr>
                <w:sz w:val="16"/>
                <w:szCs w:val="16"/>
              </w:rPr>
            </w:pPr>
            <w:r>
              <w:rPr>
                <w:sz w:val="16"/>
                <w:szCs w:val="16"/>
              </w:rPr>
              <w:t>8.6</w:t>
            </w:r>
          </w:p>
        </w:tc>
      </w:tr>
      <w:tr w:rsidR="00856521" w14:paraId="7D10F4D9"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4813557" w14:textId="6B22EC36" w:rsidR="00856521" w:rsidRDefault="00CA45E9">
            <w:pPr>
              <w:spacing w:line="240" w:lineRule="auto"/>
              <w:rPr>
                <w:b/>
                <w:sz w:val="16"/>
                <w:szCs w:val="16"/>
              </w:rPr>
            </w:pPr>
            <w:hyperlink r:id="rId59" w:history="1">
              <w:r w:rsidR="00967FE7">
                <w:rPr>
                  <w:rStyle w:val="Hyperlink"/>
                  <w:b/>
                  <w:sz w:val="16"/>
                  <w:szCs w:val="16"/>
                </w:rPr>
                <w:t>S4-220719</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0BE81FA7" w14:textId="77777777" w:rsidR="00856521" w:rsidRDefault="00B82673">
            <w:pPr>
              <w:spacing w:line="240" w:lineRule="auto"/>
              <w:rPr>
                <w:sz w:val="16"/>
                <w:szCs w:val="16"/>
              </w:rPr>
            </w:pPr>
            <w:r>
              <w:rPr>
                <w:sz w:val="16"/>
                <w:szCs w:val="16"/>
              </w:rPr>
              <w:t>[EVEX] Proposed Work Plan for EVEX v0.5</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6313035C" w14:textId="77777777" w:rsidR="00856521" w:rsidRDefault="00B82673">
            <w:pPr>
              <w:spacing w:line="240" w:lineRule="auto"/>
              <w:rPr>
                <w:sz w:val="16"/>
                <w:szCs w:val="16"/>
              </w:rPr>
            </w:pPr>
            <w:r>
              <w:rPr>
                <w:sz w:val="16"/>
                <w:szCs w:val="16"/>
              </w:rPr>
              <w:t>Qualcomm Incorporated (Rapporteur)</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6B74DB60" w14:textId="77777777" w:rsidR="00856521" w:rsidRDefault="00B82673">
            <w:pPr>
              <w:spacing w:line="240" w:lineRule="auto"/>
              <w:rPr>
                <w:sz w:val="16"/>
                <w:szCs w:val="16"/>
              </w:rPr>
            </w:pPr>
            <w:r>
              <w:rPr>
                <w:sz w:val="16"/>
                <w:szCs w:val="16"/>
              </w:rPr>
              <w:t>8.6</w:t>
            </w:r>
          </w:p>
        </w:tc>
      </w:tr>
      <w:tr w:rsidR="00856521" w14:paraId="2F847D14"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E8E1628" w14:textId="1CC4E1CF" w:rsidR="00856521" w:rsidRDefault="00CA45E9">
            <w:pPr>
              <w:spacing w:line="240" w:lineRule="auto"/>
              <w:rPr>
                <w:b/>
                <w:color w:val="0000FF"/>
                <w:sz w:val="16"/>
                <w:szCs w:val="16"/>
                <w:u w:val="single"/>
              </w:rPr>
            </w:pPr>
            <w:hyperlink r:id="rId60" w:history="1">
              <w:r w:rsidR="00967FE7">
                <w:rPr>
                  <w:rStyle w:val="Hyperlink"/>
                  <w:b/>
                  <w:sz w:val="16"/>
                  <w:szCs w:val="16"/>
                </w:rPr>
                <w:t>S4-220721</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BF4B09A" w14:textId="77777777" w:rsidR="00856521" w:rsidRDefault="00B82673">
            <w:pPr>
              <w:spacing w:line="240" w:lineRule="auto"/>
              <w:rPr>
                <w:sz w:val="16"/>
                <w:szCs w:val="16"/>
              </w:rPr>
            </w:pPr>
            <w:r>
              <w:rPr>
                <w:sz w:val="16"/>
                <w:szCs w:val="16"/>
              </w:rPr>
              <w:t>[EVEX] Proposed Text for Clauses 4.4, 8 and 9</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5280D5C" w14:textId="77777777" w:rsidR="00856521" w:rsidRDefault="00B82673">
            <w:pPr>
              <w:spacing w:line="240" w:lineRule="auto"/>
              <w:rPr>
                <w:sz w:val="16"/>
                <w:szCs w:val="16"/>
              </w:rPr>
            </w:pPr>
            <w:r>
              <w:rPr>
                <w:sz w:val="16"/>
                <w:szCs w:val="16"/>
              </w:rPr>
              <w:t>Qualcomm Incorporated, BBC and Ericsson LM</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C9587B9" w14:textId="77777777" w:rsidR="00856521" w:rsidRDefault="00B82673">
            <w:pPr>
              <w:spacing w:line="240" w:lineRule="auto"/>
              <w:rPr>
                <w:sz w:val="16"/>
                <w:szCs w:val="16"/>
              </w:rPr>
            </w:pPr>
            <w:r>
              <w:rPr>
                <w:sz w:val="16"/>
                <w:szCs w:val="16"/>
              </w:rPr>
              <w:t>8.6</w:t>
            </w:r>
          </w:p>
        </w:tc>
      </w:tr>
      <w:tr w:rsidR="00856521" w14:paraId="47981748"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8BF3CF0" w14:textId="0DCD1323" w:rsidR="00856521" w:rsidRDefault="00CA45E9">
            <w:pPr>
              <w:spacing w:line="240" w:lineRule="auto"/>
              <w:rPr>
                <w:b/>
                <w:color w:val="0000FF"/>
                <w:sz w:val="16"/>
                <w:szCs w:val="16"/>
                <w:u w:val="single"/>
              </w:rPr>
            </w:pPr>
            <w:hyperlink r:id="rId61" w:history="1">
              <w:r w:rsidR="00967FE7">
                <w:rPr>
                  <w:rStyle w:val="Hyperlink"/>
                  <w:b/>
                  <w:sz w:val="16"/>
                  <w:szCs w:val="16"/>
                </w:rPr>
                <w:t>S4-220589</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2B918068" w14:textId="77777777" w:rsidR="00856521" w:rsidRDefault="00B82673">
            <w:pPr>
              <w:spacing w:line="240" w:lineRule="auto"/>
              <w:rPr>
                <w:sz w:val="16"/>
                <w:szCs w:val="16"/>
              </w:rPr>
            </w:pPr>
            <w:r>
              <w:rPr>
                <w:sz w:val="16"/>
                <w:szCs w:val="16"/>
              </w:rPr>
              <w:t>[5MBP3] xMB Extensions for 5GMS via eMBMS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07F7D89F"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4A3E0023" w14:textId="77777777" w:rsidR="00856521" w:rsidRDefault="00B82673">
            <w:pPr>
              <w:spacing w:line="240" w:lineRule="auto"/>
              <w:rPr>
                <w:sz w:val="16"/>
                <w:szCs w:val="16"/>
              </w:rPr>
            </w:pPr>
            <w:r>
              <w:rPr>
                <w:sz w:val="16"/>
                <w:szCs w:val="16"/>
              </w:rPr>
              <w:t>8.7</w:t>
            </w:r>
          </w:p>
        </w:tc>
      </w:tr>
      <w:tr w:rsidR="00856521" w14:paraId="46EC870E"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0C1F375" w14:textId="5242EB0F" w:rsidR="00856521" w:rsidRDefault="00CA45E9">
            <w:pPr>
              <w:spacing w:line="240" w:lineRule="auto"/>
              <w:rPr>
                <w:b/>
                <w:color w:val="0000FF"/>
                <w:sz w:val="16"/>
                <w:szCs w:val="16"/>
                <w:u w:val="single"/>
              </w:rPr>
            </w:pPr>
            <w:hyperlink r:id="rId62" w:history="1">
              <w:r w:rsidR="00967FE7">
                <w:rPr>
                  <w:rStyle w:val="Hyperlink"/>
                  <w:b/>
                  <w:sz w:val="16"/>
                  <w:szCs w:val="16"/>
                </w:rPr>
                <w:t>S4-220590</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BA5A23A" w14:textId="77777777" w:rsidR="00856521" w:rsidRDefault="00B82673">
            <w:pPr>
              <w:spacing w:line="240" w:lineRule="auto"/>
              <w:rPr>
                <w:sz w:val="16"/>
                <w:szCs w:val="16"/>
              </w:rPr>
            </w:pPr>
            <w:r>
              <w:rPr>
                <w:sz w:val="16"/>
                <w:szCs w:val="16"/>
              </w:rPr>
              <w:t>[5MBP3] User Service Extensions for 5GMS via eMBMS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C4D52ED"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D732F5A" w14:textId="77777777" w:rsidR="00856521" w:rsidRDefault="00B82673">
            <w:pPr>
              <w:spacing w:line="240" w:lineRule="auto"/>
              <w:rPr>
                <w:sz w:val="16"/>
                <w:szCs w:val="16"/>
              </w:rPr>
            </w:pPr>
            <w:r>
              <w:rPr>
                <w:sz w:val="16"/>
                <w:szCs w:val="16"/>
              </w:rPr>
              <w:t>8.7</w:t>
            </w:r>
          </w:p>
        </w:tc>
      </w:tr>
      <w:tr w:rsidR="00856521" w14:paraId="1BDC1559"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B060B8F" w14:textId="4740FEB4" w:rsidR="00856521" w:rsidRDefault="00CA45E9">
            <w:pPr>
              <w:spacing w:line="240" w:lineRule="auto"/>
              <w:rPr>
                <w:b/>
                <w:color w:val="0000FF"/>
                <w:sz w:val="16"/>
                <w:szCs w:val="16"/>
                <w:u w:val="single"/>
              </w:rPr>
            </w:pPr>
            <w:hyperlink r:id="rId63" w:history="1">
              <w:r w:rsidR="00967FE7">
                <w:rPr>
                  <w:rStyle w:val="Hyperlink"/>
                  <w:b/>
                  <w:sz w:val="16"/>
                  <w:szCs w:val="16"/>
                </w:rPr>
                <w:t>S4-220591</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31F6673C" w14:textId="77777777" w:rsidR="00856521" w:rsidRDefault="00B82673">
            <w:pPr>
              <w:spacing w:line="240" w:lineRule="auto"/>
              <w:rPr>
                <w:sz w:val="16"/>
                <w:szCs w:val="16"/>
              </w:rPr>
            </w:pPr>
            <w:r>
              <w:rPr>
                <w:sz w:val="16"/>
                <w:szCs w:val="16"/>
              </w:rPr>
              <w:t>[5MBP3] API Extensions for 5GMS via eMBMS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54E32D0E"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2A445E22" w14:textId="77777777" w:rsidR="00856521" w:rsidRDefault="00B82673">
            <w:pPr>
              <w:spacing w:line="240" w:lineRule="auto"/>
              <w:rPr>
                <w:sz w:val="16"/>
                <w:szCs w:val="16"/>
              </w:rPr>
            </w:pPr>
            <w:r>
              <w:rPr>
                <w:sz w:val="16"/>
                <w:szCs w:val="16"/>
              </w:rPr>
              <w:t>8.7</w:t>
            </w:r>
          </w:p>
        </w:tc>
      </w:tr>
      <w:tr w:rsidR="00856521" w14:paraId="6D0267EC"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52BA663" w14:textId="33B76A9A" w:rsidR="00856521" w:rsidRDefault="00CA45E9">
            <w:pPr>
              <w:spacing w:line="240" w:lineRule="auto"/>
              <w:rPr>
                <w:b/>
                <w:color w:val="0000FF"/>
                <w:sz w:val="16"/>
                <w:szCs w:val="16"/>
                <w:u w:val="single"/>
              </w:rPr>
            </w:pPr>
            <w:hyperlink r:id="rId64" w:history="1">
              <w:r w:rsidR="00967FE7">
                <w:rPr>
                  <w:rStyle w:val="Hyperlink"/>
                  <w:b/>
                  <w:sz w:val="16"/>
                  <w:szCs w:val="16"/>
                </w:rPr>
                <w:t>S4-220592</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69B0080" w14:textId="77777777" w:rsidR="00856521" w:rsidRDefault="00B82673">
            <w:pPr>
              <w:spacing w:line="240" w:lineRule="auto"/>
              <w:rPr>
                <w:sz w:val="16"/>
                <w:szCs w:val="16"/>
              </w:rPr>
            </w:pPr>
            <w:r>
              <w:rPr>
                <w:sz w:val="16"/>
                <w:szCs w:val="16"/>
              </w:rPr>
              <w:t>[5MBP3] 5GMS Protocol Extensions for 5GMS via eMBMS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36F14DB"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77FCDAF" w14:textId="77777777" w:rsidR="00856521" w:rsidRDefault="00B82673">
            <w:pPr>
              <w:spacing w:line="240" w:lineRule="auto"/>
              <w:rPr>
                <w:sz w:val="16"/>
                <w:szCs w:val="16"/>
              </w:rPr>
            </w:pPr>
            <w:r>
              <w:rPr>
                <w:sz w:val="16"/>
                <w:szCs w:val="16"/>
              </w:rPr>
              <w:t>8.7</w:t>
            </w:r>
          </w:p>
        </w:tc>
      </w:tr>
      <w:tr w:rsidR="00856521" w14:paraId="4AA4D3E7"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059AF2A" w14:textId="3ADA32E4" w:rsidR="00856521" w:rsidRDefault="00CA45E9">
            <w:pPr>
              <w:spacing w:line="240" w:lineRule="auto"/>
              <w:rPr>
                <w:b/>
                <w:color w:val="0000FF"/>
                <w:sz w:val="16"/>
                <w:szCs w:val="16"/>
                <w:u w:val="single"/>
              </w:rPr>
            </w:pPr>
            <w:hyperlink r:id="rId65" w:history="1">
              <w:r w:rsidR="00967FE7">
                <w:rPr>
                  <w:rStyle w:val="Hyperlink"/>
                  <w:b/>
                  <w:sz w:val="16"/>
                  <w:szCs w:val="16"/>
                </w:rPr>
                <w:t>S4-220692</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5BA19D6C" w14:textId="77777777" w:rsidR="00856521" w:rsidRDefault="00B82673">
            <w:pPr>
              <w:spacing w:line="240" w:lineRule="auto"/>
              <w:rPr>
                <w:sz w:val="16"/>
                <w:szCs w:val="16"/>
              </w:rPr>
            </w:pPr>
            <w:r>
              <w:rPr>
                <w:sz w:val="16"/>
                <w:szCs w:val="16"/>
              </w:rPr>
              <w:t>[5MBP3]: Clause 5: Corrections and additions to Service Announcement</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622116CB" w14:textId="77777777" w:rsidR="00856521" w:rsidRDefault="00B82673">
            <w:pPr>
              <w:spacing w:line="240" w:lineRule="auto"/>
              <w:rPr>
                <w:sz w:val="16"/>
                <w:szCs w:val="16"/>
              </w:rPr>
            </w:pPr>
            <w:r>
              <w:rPr>
                <w:sz w:val="16"/>
                <w:szCs w:val="16"/>
              </w:rPr>
              <w:t>Ericsson LM</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2A744C6E" w14:textId="77777777" w:rsidR="00856521" w:rsidRDefault="00B82673">
            <w:pPr>
              <w:spacing w:line="240" w:lineRule="auto"/>
              <w:rPr>
                <w:sz w:val="16"/>
                <w:szCs w:val="16"/>
              </w:rPr>
            </w:pPr>
            <w:r>
              <w:rPr>
                <w:sz w:val="16"/>
                <w:szCs w:val="16"/>
              </w:rPr>
              <w:t>8.7</w:t>
            </w:r>
          </w:p>
        </w:tc>
      </w:tr>
      <w:tr w:rsidR="00856521" w14:paraId="2896141F"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0622ABF" w14:textId="69FD8996" w:rsidR="00856521" w:rsidRDefault="00CA45E9">
            <w:pPr>
              <w:spacing w:line="240" w:lineRule="auto"/>
              <w:rPr>
                <w:b/>
                <w:color w:val="0000FF"/>
                <w:sz w:val="16"/>
                <w:szCs w:val="16"/>
                <w:u w:val="single"/>
              </w:rPr>
            </w:pPr>
            <w:hyperlink r:id="rId66" w:history="1">
              <w:r w:rsidR="00967FE7">
                <w:rPr>
                  <w:rStyle w:val="Hyperlink"/>
                  <w:b/>
                  <w:sz w:val="16"/>
                  <w:szCs w:val="16"/>
                </w:rPr>
                <w:t>S4-220693</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10EB575" w14:textId="77777777" w:rsidR="00856521" w:rsidRDefault="00B82673">
            <w:pPr>
              <w:spacing w:line="240" w:lineRule="auto"/>
              <w:rPr>
                <w:sz w:val="16"/>
                <w:szCs w:val="16"/>
              </w:rPr>
            </w:pPr>
            <w:r>
              <w:rPr>
                <w:sz w:val="16"/>
                <w:szCs w:val="16"/>
              </w:rPr>
              <w:t>[5MBP3]: Clause 6: Object Delivery Method</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C541BB3" w14:textId="77777777" w:rsidR="00856521" w:rsidRDefault="00B82673">
            <w:pPr>
              <w:spacing w:line="240" w:lineRule="auto"/>
              <w:rPr>
                <w:sz w:val="16"/>
                <w:szCs w:val="16"/>
              </w:rPr>
            </w:pPr>
            <w:r>
              <w:rPr>
                <w:sz w:val="16"/>
                <w:szCs w:val="16"/>
              </w:rPr>
              <w:t>Ericsson LM</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1B785D4" w14:textId="77777777" w:rsidR="00856521" w:rsidRDefault="00B82673">
            <w:pPr>
              <w:spacing w:line="240" w:lineRule="auto"/>
              <w:rPr>
                <w:sz w:val="16"/>
                <w:szCs w:val="16"/>
              </w:rPr>
            </w:pPr>
            <w:r>
              <w:rPr>
                <w:sz w:val="16"/>
                <w:szCs w:val="16"/>
              </w:rPr>
              <w:t>8.7</w:t>
            </w:r>
          </w:p>
        </w:tc>
      </w:tr>
      <w:tr w:rsidR="00856521" w14:paraId="16212CD7"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08EB7B7" w14:textId="402D9BD3" w:rsidR="00856521" w:rsidRDefault="00CA45E9">
            <w:pPr>
              <w:spacing w:line="240" w:lineRule="auto"/>
              <w:rPr>
                <w:b/>
                <w:color w:val="0000FF"/>
                <w:sz w:val="16"/>
                <w:szCs w:val="16"/>
                <w:u w:val="single"/>
              </w:rPr>
            </w:pPr>
            <w:hyperlink r:id="rId67" w:history="1">
              <w:r w:rsidR="00967FE7">
                <w:rPr>
                  <w:rStyle w:val="Hyperlink"/>
                  <w:b/>
                  <w:sz w:val="16"/>
                  <w:szCs w:val="16"/>
                </w:rPr>
                <w:t>S4-220694</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1E2AA1C7" w14:textId="77777777" w:rsidR="00856521" w:rsidRDefault="00B82673">
            <w:pPr>
              <w:spacing w:line="240" w:lineRule="auto"/>
              <w:rPr>
                <w:sz w:val="16"/>
                <w:szCs w:val="16"/>
              </w:rPr>
            </w:pPr>
            <w:r>
              <w:rPr>
                <w:sz w:val="16"/>
                <w:szCs w:val="16"/>
              </w:rPr>
              <w:t>[5MBP3]: Clause 7: Packet Delivery Method updates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648D0EE8" w14:textId="77777777" w:rsidR="00856521" w:rsidRDefault="00B82673">
            <w:pPr>
              <w:spacing w:line="240" w:lineRule="auto"/>
              <w:rPr>
                <w:sz w:val="16"/>
                <w:szCs w:val="16"/>
              </w:rPr>
            </w:pPr>
            <w:r>
              <w:rPr>
                <w:sz w:val="16"/>
                <w:szCs w:val="16"/>
              </w:rPr>
              <w:t>Ericsson LM</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281BC4A" w14:textId="77777777" w:rsidR="00856521" w:rsidRDefault="00B82673">
            <w:pPr>
              <w:spacing w:line="240" w:lineRule="auto"/>
              <w:rPr>
                <w:sz w:val="16"/>
                <w:szCs w:val="16"/>
              </w:rPr>
            </w:pPr>
            <w:r>
              <w:rPr>
                <w:sz w:val="16"/>
                <w:szCs w:val="16"/>
              </w:rPr>
              <w:t>8.7</w:t>
            </w:r>
          </w:p>
        </w:tc>
      </w:tr>
      <w:tr w:rsidR="00856521" w14:paraId="0CC7A01D"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11C1F24D" w14:textId="400C5D10" w:rsidR="00856521" w:rsidRDefault="00CA45E9">
            <w:pPr>
              <w:spacing w:line="240" w:lineRule="auto"/>
              <w:rPr>
                <w:b/>
                <w:color w:val="0000FF"/>
                <w:sz w:val="16"/>
                <w:szCs w:val="16"/>
                <w:u w:val="single"/>
              </w:rPr>
            </w:pPr>
            <w:hyperlink r:id="rId68" w:history="1">
              <w:r w:rsidR="00967FE7">
                <w:rPr>
                  <w:rStyle w:val="Hyperlink"/>
                  <w:b/>
                  <w:sz w:val="16"/>
                  <w:szCs w:val="16"/>
                </w:rPr>
                <w:t>S4-220695</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8791E4E" w14:textId="77777777" w:rsidR="00856521" w:rsidRDefault="00B82673">
            <w:pPr>
              <w:spacing w:line="240" w:lineRule="auto"/>
              <w:rPr>
                <w:sz w:val="16"/>
                <w:szCs w:val="16"/>
              </w:rPr>
            </w:pPr>
            <w:r>
              <w:rPr>
                <w:sz w:val="16"/>
                <w:szCs w:val="16"/>
              </w:rPr>
              <w:t>[5MBP3]: Feature reduced FLUTE FDT Schema</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98C883A" w14:textId="77777777" w:rsidR="00856521" w:rsidRDefault="00B82673">
            <w:pPr>
              <w:spacing w:line="240" w:lineRule="auto"/>
              <w:rPr>
                <w:sz w:val="16"/>
                <w:szCs w:val="16"/>
              </w:rPr>
            </w:pPr>
            <w:r>
              <w:rPr>
                <w:sz w:val="16"/>
                <w:szCs w:val="16"/>
              </w:rPr>
              <w:t>Ericsson LM</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F52F681" w14:textId="77777777" w:rsidR="00856521" w:rsidRDefault="00B82673">
            <w:pPr>
              <w:spacing w:line="240" w:lineRule="auto"/>
              <w:rPr>
                <w:sz w:val="16"/>
                <w:szCs w:val="16"/>
              </w:rPr>
            </w:pPr>
            <w:r>
              <w:rPr>
                <w:sz w:val="16"/>
                <w:szCs w:val="16"/>
              </w:rPr>
              <w:t>8.7</w:t>
            </w:r>
          </w:p>
        </w:tc>
      </w:tr>
      <w:tr w:rsidR="00856521" w14:paraId="533B186A"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1562591" w14:textId="29CD9682" w:rsidR="00856521" w:rsidRDefault="00CA45E9">
            <w:pPr>
              <w:spacing w:line="240" w:lineRule="auto"/>
              <w:rPr>
                <w:b/>
                <w:color w:val="0000FF"/>
                <w:sz w:val="16"/>
                <w:szCs w:val="16"/>
                <w:u w:val="single"/>
              </w:rPr>
            </w:pPr>
            <w:hyperlink r:id="rId69" w:history="1">
              <w:r w:rsidR="00967FE7">
                <w:rPr>
                  <w:rStyle w:val="Hyperlink"/>
                  <w:b/>
                  <w:sz w:val="16"/>
                  <w:szCs w:val="16"/>
                </w:rPr>
                <w:t>S4-220624</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40EC0BE2" w14:textId="77777777" w:rsidR="00856521" w:rsidRDefault="00B82673">
            <w:pPr>
              <w:spacing w:line="240" w:lineRule="auto"/>
              <w:rPr>
                <w:sz w:val="16"/>
                <w:szCs w:val="16"/>
              </w:rPr>
            </w:pPr>
            <w:r>
              <w:rPr>
                <w:sz w:val="16"/>
                <w:szCs w:val="16"/>
              </w:rPr>
              <w:t>Consolidated CR on Edge</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3A90BFA2" w14:textId="77777777" w:rsidR="00856521" w:rsidRDefault="00B82673">
            <w:pPr>
              <w:spacing w:line="240" w:lineRule="auto"/>
              <w:rPr>
                <w:sz w:val="16"/>
                <w:szCs w:val="16"/>
              </w:rPr>
            </w:pPr>
            <w:r>
              <w:rPr>
                <w:sz w:val="16"/>
                <w:szCs w:val="16"/>
              </w:rPr>
              <w:t>Qualcomm Technologies Ireland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5E147E38" w14:textId="77777777" w:rsidR="00856521" w:rsidRDefault="00B82673">
            <w:pPr>
              <w:spacing w:line="240" w:lineRule="auto"/>
              <w:rPr>
                <w:sz w:val="16"/>
                <w:szCs w:val="16"/>
              </w:rPr>
            </w:pPr>
            <w:r>
              <w:rPr>
                <w:sz w:val="16"/>
                <w:szCs w:val="16"/>
              </w:rPr>
              <w:t>8.8</w:t>
            </w:r>
          </w:p>
        </w:tc>
      </w:tr>
      <w:tr w:rsidR="00856521" w14:paraId="64DDE941"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1D246DD5" w14:textId="3254B188" w:rsidR="00856521" w:rsidRDefault="00CA45E9">
            <w:pPr>
              <w:spacing w:line="240" w:lineRule="auto"/>
              <w:rPr>
                <w:b/>
                <w:color w:val="0000FF"/>
                <w:sz w:val="16"/>
                <w:szCs w:val="16"/>
                <w:u w:val="single"/>
              </w:rPr>
            </w:pPr>
            <w:hyperlink r:id="rId70" w:history="1">
              <w:r w:rsidR="00967FE7">
                <w:rPr>
                  <w:rStyle w:val="Hyperlink"/>
                  <w:b/>
                  <w:sz w:val="16"/>
                  <w:szCs w:val="16"/>
                </w:rPr>
                <w:t>S4-220649</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9963742" w14:textId="77777777" w:rsidR="00856521" w:rsidRDefault="00B82673">
            <w:pPr>
              <w:spacing w:line="240" w:lineRule="auto"/>
              <w:rPr>
                <w:sz w:val="16"/>
                <w:szCs w:val="16"/>
              </w:rPr>
            </w:pPr>
            <w:r>
              <w:rPr>
                <w:sz w:val="16"/>
                <w:szCs w:val="16"/>
              </w:rPr>
              <w:t>[EDGE] Improved CR on edge provisioning procedures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2D29F44" w14:textId="77777777" w:rsidR="00856521" w:rsidRDefault="00B82673">
            <w:pPr>
              <w:spacing w:line="240" w:lineRule="auto"/>
              <w:rPr>
                <w:sz w:val="16"/>
                <w:szCs w:val="16"/>
              </w:rPr>
            </w:pPr>
            <w:r>
              <w:rPr>
                <w:sz w:val="16"/>
                <w:szCs w:val="16"/>
              </w:rPr>
              <w:t>Tencent Cloud, Qualcomm, BBC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534C7B2" w14:textId="77777777" w:rsidR="00856521" w:rsidRDefault="00B82673">
            <w:pPr>
              <w:spacing w:line="240" w:lineRule="auto"/>
              <w:rPr>
                <w:sz w:val="16"/>
                <w:szCs w:val="16"/>
              </w:rPr>
            </w:pPr>
            <w:r>
              <w:rPr>
                <w:sz w:val="16"/>
                <w:szCs w:val="16"/>
              </w:rPr>
              <w:t>8.8</w:t>
            </w:r>
          </w:p>
        </w:tc>
      </w:tr>
      <w:tr w:rsidR="00856521" w14:paraId="71E07EC5"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04A4A8A" w14:textId="5180E11F" w:rsidR="00856521" w:rsidRDefault="00CA45E9">
            <w:pPr>
              <w:spacing w:line="240" w:lineRule="auto"/>
              <w:rPr>
                <w:b/>
                <w:color w:val="0000FF"/>
                <w:sz w:val="16"/>
                <w:szCs w:val="16"/>
                <w:u w:val="single"/>
              </w:rPr>
            </w:pPr>
            <w:hyperlink r:id="rId71" w:history="1">
              <w:r w:rsidR="00967FE7">
                <w:rPr>
                  <w:rStyle w:val="Hyperlink"/>
                  <w:b/>
                  <w:sz w:val="16"/>
                  <w:szCs w:val="16"/>
                </w:rPr>
                <w:t>S4-220687</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2D1A6780" w14:textId="77777777" w:rsidR="00856521" w:rsidRDefault="00B82673">
            <w:pPr>
              <w:spacing w:line="240" w:lineRule="auto"/>
              <w:rPr>
                <w:sz w:val="16"/>
                <w:szCs w:val="16"/>
              </w:rPr>
            </w:pPr>
            <w:r>
              <w:rPr>
                <w:sz w:val="16"/>
                <w:szCs w:val="16"/>
              </w:rPr>
              <w:t>draft TR 26.805 v1.2.1</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69016B65" w14:textId="77777777" w:rsidR="00856521" w:rsidRDefault="00B82673">
            <w:pPr>
              <w:spacing w:line="240" w:lineRule="auto"/>
              <w:rPr>
                <w:sz w:val="16"/>
                <w:szCs w:val="16"/>
              </w:rPr>
            </w:pPr>
            <w:r>
              <w:rPr>
                <w:sz w:val="16"/>
                <w:szCs w:val="16"/>
              </w:rPr>
              <w:t>Ericsson India Private Limited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7681EFFC" w14:textId="77777777" w:rsidR="00856521" w:rsidRDefault="00B82673">
            <w:pPr>
              <w:spacing w:line="240" w:lineRule="auto"/>
              <w:rPr>
                <w:sz w:val="16"/>
                <w:szCs w:val="16"/>
              </w:rPr>
            </w:pPr>
            <w:r>
              <w:rPr>
                <w:sz w:val="16"/>
                <w:szCs w:val="16"/>
              </w:rPr>
              <w:t>8.9</w:t>
            </w:r>
          </w:p>
        </w:tc>
      </w:tr>
      <w:tr w:rsidR="00856521" w14:paraId="799BCA01"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C6C3EE1" w14:textId="466587FF" w:rsidR="00856521" w:rsidRDefault="00CA45E9">
            <w:pPr>
              <w:spacing w:line="240" w:lineRule="auto"/>
              <w:rPr>
                <w:b/>
                <w:color w:val="0000FF"/>
                <w:sz w:val="16"/>
                <w:szCs w:val="16"/>
                <w:u w:val="single"/>
              </w:rPr>
            </w:pPr>
            <w:hyperlink r:id="rId72" w:history="1">
              <w:r w:rsidR="00967FE7">
                <w:rPr>
                  <w:rStyle w:val="Hyperlink"/>
                  <w:b/>
                  <w:sz w:val="16"/>
                  <w:szCs w:val="16"/>
                </w:rPr>
                <w:t>S4-220688</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FB52C8E" w14:textId="77777777" w:rsidR="00856521" w:rsidRDefault="00B82673">
            <w:pPr>
              <w:spacing w:line="240" w:lineRule="auto"/>
              <w:rPr>
                <w:sz w:val="16"/>
                <w:szCs w:val="16"/>
              </w:rPr>
            </w:pPr>
            <w:r>
              <w:rPr>
                <w:sz w:val="16"/>
                <w:szCs w:val="16"/>
              </w:rPr>
              <w:t>New SI on Media Production over 5G NPNs [SIDFS_5G_4_AVProd]</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47B363B" w14:textId="77777777" w:rsidR="00856521" w:rsidRDefault="00B82673">
            <w:pPr>
              <w:spacing w:line="240" w:lineRule="auto"/>
              <w:rPr>
                <w:sz w:val="16"/>
                <w:szCs w:val="16"/>
              </w:rPr>
            </w:pPr>
            <w:r>
              <w:rPr>
                <w:sz w:val="16"/>
                <w:szCs w:val="16"/>
              </w:rPr>
              <w:t>Ericsson LM</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5DC259D" w14:textId="77777777" w:rsidR="00856521" w:rsidRDefault="00B82673">
            <w:pPr>
              <w:spacing w:line="240" w:lineRule="auto"/>
              <w:rPr>
                <w:sz w:val="16"/>
                <w:szCs w:val="16"/>
              </w:rPr>
            </w:pPr>
            <w:r>
              <w:rPr>
                <w:sz w:val="16"/>
                <w:szCs w:val="16"/>
              </w:rPr>
              <w:t>8.9</w:t>
            </w:r>
          </w:p>
        </w:tc>
      </w:tr>
      <w:tr w:rsidR="00856521" w14:paraId="3858A068"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8A17DA0" w14:textId="19157492" w:rsidR="00856521" w:rsidRDefault="00CA45E9">
            <w:pPr>
              <w:spacing w:line="240" w:lineRule="auto"/>
              <w:rPr>
                <w:b/>
                <w:color w:val="0000FF"/>
                <w:sz w:val="16"/>
                <w:szCs w:val="16"/>
                <w:u w:val="single"/>
              </w:rPr>
            </w:pPr>
            <w:hyperlink r:id="rId73" w:history="1">
              <w:r w:rsidR="00967FE7">
                <w:rPr>
                  <w:rStyle w:val="Hyperlink"/>
                  <w:b/>
                  <w:sz w:val="16"/>
                  <w:szCs w:val="16"/>
                </w:rPr>
                <w:t>S4-220689</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165D474F" w14:textId="77777777" w:rsidR="00856521" w:rsidRDefault="00B82673">
            <w:pPr>
              <w:spacing w:line="240" w:lineRule="auto"/>
              <w:rPr>
                <w:sz w:val="16"/>
                <w:szCs w:val="16"/>
              </w:rPr>
            </w:pPr>
            <w:r>
              <w:rPr>
                <w:sz w:val="16"/>
                <w:szCs w:val="16"/>
              </w:rPr>
              <w:t>[FS_NPN4AVProd]: Proposal of a study conclusion clause</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13854F8F" w14:textId="77777777" w:rsidR="00856521" w:rsidRDefault="00B82673">
            <w:pPr>
              <w:spacing w:line="240" w:lineRule="auto"/>
              <w:rPr>
                <w:sz w:val="16"/>
                <w:szCs w:val="16"/>
              </w:rPr>
            </w:pPr>
            <w:r>
              <w:rPr>
                <w:sz w:val="16"/>
                <w:szCs w:val="16"/>
              </w:rPr>
              <w:t>Ericsson LM</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7C49DAB7" w14:textId="77777777" w:rsidR="00856521" w:rsidRDefault="00B82673">
            <w:pPr>
              <w:spacing w:line="240" w:lineRule="auto"/>
              <w:rPr>
                <w:sz w:val="16"/>
                <w:szCs w:val="16"/>
              </w:rPr>
            </w:pPr>
            <w:r>
              <w:rPr>
                <w:sz w:val="16"/>
                <w:szCs w:val="16"/>
              </w:rPr>
              <w:t>8.9</w:t>
            </w:r>
          </w:p>
        </w:tc>
      </w:tr>
      <w:tr w:rsidR="00856521" w14:paraId="7453129A"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B0E8E6C" w14:textId="4689997B" w:rsidR="00856521" w:rsidRDefault="00CA45E9">
            <w:pPr>
              <w:spacing w:line="240" w:lineRule="auto"/>
              <w:rPr>
                <w:b/>
                <w:sz w:val="16"/>
                <w:szCs w:val="16"/>
              </w:rPr>
            </w:pPr>
            <w:hyperlink r:id="rId74" w:history="1">
              <w:r w:rsidR="00967FE7">
                <w:rPr>
                  <w:rStyle w:val="Hyperlink"/>
                  <w:b/>
                  <w:sz w:val="16"/>
                  <w:szCs w:val="16"/>
                </w:rPr>
                <w:t>S4-220720</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87A9A81" w14:textId="77777777" w:rsidR="00856521" w:rsidRDefault="00B82673">
            <w:pPr>
              <w:spacing w:line="240" w:lineRule="auto"/>
              <w:rPr>
                <w:sz w:val="16"/>
                <w:szCs w:val="16"/>
              </w:rPr>
            </w:pPr>
            <w:r>
              <w:rPr>
                <w:sz w:val="16"/>
                <w:szCs w:val="16"/>
              </w:rPr>
              <w:t>[FS_NPN4AVProd] Solutions for KI#6</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2861576" w14:textId="77777777" w:rsidR="00856521" w:rsidRDefault="00B82673">
            <w:pPr>
              <w:spacing w:line="240" w:lineRule="auto"/>
              <w:rPr>
                <w:sz w:val="16"/>
                <w:szCs w:val="16"/>
              </w:rPr>
            </w:pPr>
            <w:r>
              <w:rPr>
                <w:sz w:val="16"/>
                <w:szCs w:val="16"/>
              </w:rPr>
              <w:t>Sennheiser Electronic GmbH</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CF23E75" w14:textId="77777777" w:rsidR="00856521" w:rsidRDefault="00B82673">
            <w:pPr>
              <w:spacing w:line="240" w:lineRule="auto"/>
              <w:rPr>
                <w:sz w:val="16"/>
                <w:szCs w:val="16"/>
              </w:rPr>
            </w:pPr>
            <w:r>
              <w:rPr>
                <w:sz w:val="16"/>
                <w:szCs w:val="16"/>
              </w:rPr>
              <w:t>8.9</w:t>
            </w:r>
          </w:p>
        </w:tc>
      </w:tr>
      <w:tr w:rsidR="00856521" w14:paraId="3FC63D47"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1FD80C7" w14:textId="40C1091F" w:rsidR="00856521" w:rsidRDefault="00CA45E9">
            <w:pPr>
              <w:spacing w:line="240" w:lineRule="auto"/>
              <w:rPr>
                <w:b/>
                <w:color w:val="0000FF"/>
                <w:sz w:val="16"/>
                <w:szCs w:val="16"/>
                <w:u w:val="single"/>
              </w:rPr>
            </w:pPr>
            <w:hyperlink r:id="rId75" w:history="1">
              <w:r w:rsidR="00967FE7">
                <w:rPr>
                  <w:rStyle w:val="Hyperlink"/>
                  <w:b/>
                  <w:sz w:val="16"/>
                  <w:szCs w:val="16"/>
                </w:rPr>
                <w:t>S4-220593</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65421C3F" w14:textId="77777777" w:rsidR="00856521" w:rsidRDefault="00B82673">
            <w:pPr>
              <w:spacing w:line="240" w:lineRule="auto"/>
              <w:rPr>
                <w:sz w:val="16"/>
                <w:szCs w:val="16"/>
              </w:rPr>
            </w:pPr>
            <w:r>
              <w:rPr>
                <w:sz w:val="16"/>
                <w:szCs w:val="16"/>
              </w:rPr>
              <w:t>[FS_NPN4AVProd] System features for delay sensitive flows and time synchronization</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34428171"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766C9CBF" w14:textId="77777777" w:rsidR="00856521" w:rsidRDefault="00B82673">
            <w:pPr>
              <w:spacing w:line="240" w:lineRule="auto"/>
              <w:rPr>
                <w:sz w:val="16"/>
                <w:szCs w:val="16"/>
              </w:rPr>
            </w:pPr>
            <w:r>
              <w:rPr>
                <w:sz w:val="16"/>
                <w:szCs w:val="16"/>
              </w:rPr>
              <w:t>8.10</w:t>
            </w:r>
          </w:p>
        </w:tc>
      </w:tr>
      <w:tr w:rsidR="00856521" w14:paraId="3AC8E8AB"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329AA3B" w14:textId="0374FFB2" w:rsidR="00856521" w:rsidRDefault="00CA45E9">
            <w:pPr>
              <w:spacing w:line="240" w:lineRule="auto"/>
              <w:rPr>
                <w:b/>
                <w:sz w:val="16"/>
                <w:szCs w:val="16"/>
              </w:rPr>
            </w:pPr>
            <w:hyperlink r:id="rId76" w:history="1">
              <w:r w:rsidR="00967FE7">
                <w:rPr>
                  <w:rStyle w:val="Hyperlink"/>
                  <w:b/>
                  <w:sz w:val="16"/>
                  <w:szCs w:val="16"/>
                </w:rPr>
                <w:t>S4-220594</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0746050" w14:textId="77777777" w:rsidR="00856521" w:rsidRDefault="00B82673">
            <w:pPr>
              <w:spacing w:line="240" w:lineRule="auto"/>
              <w:rPr>
                <w:sz w:val="16"/>
                <w:szCs w:val="16"/>
              </w:rPr>
            </w:pPr>
            <w:r>
              <w:rPr>
                <w:sz w:val="16"/>
                <w:szCs w:val="16"/>
              </w:rPr>
              <w:t>[FS_5G_MSE] Proposed Developer Survey</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B9FD6D2"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E01167F" w14:textId="77777777" w:rsidR="00856521" w:rsidRDefault="00B82673">
            <w:pPr>
              <w:spacing w:line="240" w:lineRule="auto"/>
              <w:rPr>
                <w:sz w:val="16"/>
                <w:szCs w:val="16"/>
              </w:rPr>
            </w:pPr>
            <w:r>
              <w:rPr>
                <w:sz w:val="16"/>
                <w:szCs w:val="16"/>
              </w:rPr>
              <w:t>8.10</w:t>
            </w:r>
          </w:p>
        </w:tc>
      </w:tr>
      <w:tr w:rsidR="00856521" w14:paraId="58B20FF7"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892BC91" w14:textId="1780C8B0" w:rsidR="00856521" w:rsidRDefault="00CA45E9">
            <w:pPr>
              <w:spacing w:line="240" w:lineRule="auto"/>
              <w:rPr>
                <w:b/>
                <w:sz w:val="16"/>
                <w:szCs w:val="16"/>
              </w:rPr>
            </w:pPr>
            <w:hyperlink r:id="rId77" w:history="1">
              <w:r w:rsidR="00967FE7">
                <w:rPr>
                  <w:rStyle w:val="Hyperlink"/>
                  <w:b/>
                  <w:sz w:val="16"/>
                  <w:szCs w:val="16"/>
                </w:rPr>
                <w:t>S4-220595</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4058D55A" w14:textId="77777777" w:rsidR="00856521" w:rsidRDefault="00B82673">
            <w:pPr>
              <w:spacing w:line="240" w:lineRule="auto"/>
              <w:rPr>
                <w:sz w:val="16"/>
                <w:szCs w:val="16"/>
              </w:rPr>
            </w:pPr>
            <w:r>
              <w:rPr>
                <w:sz w:val="16"/>
                <w:szCs w:val="16"/>
              </w:rPr>
              <w:t>[FS_5G_MSE] Existing 3GPP Specifications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2AFDACE5"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60DEA6CE" w14:textId="77777777" w:rsidR="00856521" w:rsidRDefault="00B82673">
            <w:pPr>
              <w:spacing w:line="240" w:lineRule="auto"/>
              <w:rPr>
                <w:sz w:val="16"/>
                <w:szCs w:val="16"/>
              </w:rPr>
            </w:pPr>
            <w:r>
              <w:rPr>
                <w:sz w:val="16"/>
                <w:szCs w:val="16"/>
              </w:rPr>
              <w:t>8.10</w:t>
            </w:r>
          </w:p>
        </w:tc>
      </w:tr>
      <w:tr w:rsidR="00856521" w14:paraId="3F319790"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21B5C7C" w14:textId="19438F30" w:rsidR="00856521" w:rsidRDefault="00CA45E9">
            <w:pPr>
              <w:spacing w:line="240" w:lineRule="auto"/>
              <w:rPr>
                <w:b/>
                <w:sz w:val="16"/>
                <w:szCs w:val="16"/>
              </w:rPr>
            </w:pPr>
            <w:hyperlink r:id="rId78" w:history="1">
              <w:r w:rsidR="00967FE7">
                <w:rPr>
                  <w:rStyle w:val="Hyperlink"/>
                  <w:b/>
                  <w:sz w:val="16"/>
                  <w:szCs w:val="16"/>
                </w:rPr>
                <w:t>S4-220596</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EB7CE26" w14:textId="77777777" w:rsidR="00856521" w:rsidRDefault="00B82673">
            <w:pPr>
              <w:spacing w:line="240" w:lineRule="auto"/>
              <w:rPr>
                <w:sz w:val="16"/>
                <w:szCs w:val="16"/>
              </w:rPr>
            </w:pPr>
            <w:r>
              <w:rPr>
                <w:sz w:val="16"/>
                <w:szCs w:val="16"/>
              </w:rPr>
              <w:t>[FS_5G_MSE] External Specifications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C6C5E1F"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463AEB1" w14:textId="77777777" w:rsidR="00856521" w:rsidRDefault="00B82673">
            <w:pPr>
              <w:spacing w:line="240" w:lineRule="auto"/>
              <w:rPr>
                <w:sz w:val="16"/>
                <w:szCs w:val="16"/>
              </w:rPr>
            </w:pPr>
            <w:r>
              <w:rPr>
                <w:sz w:val="16"/>
                <w:szCs w:val="16"/>
              </w:rPr>
              <w:t>8.10</w:t>
            </w:r>
          </w:p>
        </w:tc>
      </w:tr>
      <w:tr w:rsidR="00856521" w14:paraId="58983B80"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C90524A" w14:textId="5D68E50C" w:rsidR="00856521" w:rsidRDefault="00CA45E9">
            <w:pPr>
              <w:spacing w:line="240" w:lineRule="auto"/>
              <w:rPr>
                <w:b/>
                <w:sz w:val="16"/>
                <w:szCs w:val="16"/>
              </w:rPr>
            </w:pPr>
            <w:hyperlink r:id="rId79" w:history="1">
              <w:r w:rsidR="00967FE7">
                <w:rPr>
                  <w:rStyle w:val="Hyperlink"/>
                  <w:b/>
                  <w:sz w:val="16"/>
                  <w:szCs w:val="16"/>
                </w:rPr>
                <w:t>S4-220597</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77B1DF0F" w14:textId="77777777" w:rsidR="00856521" w:rsidRDefault="00B82673">
            <w:pPr>
              <w:spacing w:line="240" w:lineRule="auto"/>
              <w:rPr>
                <w:sz w:val="16"/>
                <w:szCs w:val="16"/>
              </w:rPr>
            </w:pPr>
            <w:r>
              <w:rPr>
                <w:sz w:val="16"/>
                <w:szCs w:val="16"/>
              </w:rPr>
              <w:t>[FS_5G_MSE]Proposed Time Plan</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7DC73E27"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5FA85A2C" w14:textId="77777777" w:rsidR="00856521" w:rsidRDefault="00B82673">
            <w:pPr>
              <w:spacing w:line="240" w:lineRule="auto"/>
              <w:rPr>
                <w:sz w:val="16"/>
                <w:szCs w:val="16"/>
              </w:rPr>
            </w:pPr>
            <w:r>
              <w:rPr>
                <w:sz w:val="16"/>
                <w:szCs w:val="16"/>
              </w:rPr>
              <w:t>8.10</w:t>
            </w:r>
          </w:p>
        </w:tc>
      </w:tr>
      <w:tr w:rsidR="00856521" w14:paraId="6728A9C7"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32F7E75" w14:textId="789A098B" w:rsidR="00856521" w:rsidRDefault="00CA45E9">
            <w:pPr>
              <w:spacing w:line="240" w:lineRule="auto"/>
              <w:rPr>
                <w:b/>
                <w:color w:val="0000FF"/>
                <w:sz w:val="16"/>
                <w:szCs w:val="16"/>
                <w:u w:val="single"/>
              </w:rPr>
            </w:pPr>
            <w:hyperlink r:id="rId80" w:history="1">
              <w:r w:rsidR="00967FE7">
                <w:rPr>
                  <w:rStyle w:val="Hyperlink"/>
                  <w:b/>
                  <w:sz w:val="16"/>
                  <w:szCs w:val="16"/>
                </w:rPr>
                <w:t>S4-220650</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01329FE" w14:textId="77777777" w:rsidR="00856521" w:rsidRDefault="00B82673">
            <w:pPr>
              <w:spacing w:line="240" w:lineRule="auto"/>
              <w:rPr>
                <w:sz w:val="16"/>
                <w:szCs w:val="16"/>
              </w:rPr>
            </w:pPr>
            <w:r>
              <w:rPr>
                <w:sz w:val="16"/>
                <w:szCs w:val="16"/>
              </w:rPr>
              <w:t>[FS_5G_MSE] A framework for MSE specifications and implementations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A3EC6CB" w14:textId="77777777" w:rsidR="00856521" w:rsidRDefault="00B82673">
            <w:pPr>
              <w:spacing w:line="240" w:lineRule="auto"/>
              <w:rPr>
                <w:sz w:val="16"/>
                <w:szCs w:val="16"/>
              </w:rPr>
            </w:pPr>
            <w:r>
              <w:rPr>
                <w:sz w:val="16"/>
                <w:szCs w:val="16"/>
              </w:rPr>
              <w:t>Tencent Cloud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55D4B91" w14:textId="77777777" w:rsidR="00856521" w:rsidRDefault="00B82673">
            <w:pPr>
              <w:spacing w:line="240" w:lineRule="auto"/>
              <w:rPr>
                <w:sz w:val="16"/>
                <w:szCs w:val="16"/>
              </w:rPr>
            </w:pPr>
            <w:r>
              <w:rPr>
                <w:sz w:val="16"/>
                <w:szCs w:val="16"/>
              </w:rPr>
              <w:t>8.10</w:t>
            </w:r>
          </w:p>
        </w:tc>
      </w:tr>
      <w:tr w:rsidR="00856521" w14:paraId="1AB80332"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E0628A9" w14:textId="765F2AD3" w:rsidR="00856521" w:rsidRDefault="00CA45E9">
            <w:pPr>
              <w:spacing w:line="240" w:lineRule="auto"/>
              <w:rPr>
                <w:b/>
                <w:sz w:val="16"/>
                <w:szCs w:val="16"/>
              </w:rPr>
            </w:pPr>
            <w:hyperlink r:id="rId81" w:history="1">
              <w:r w:rsidR="00967FE7">
                <w:rPr>
                  <w:rStyle w:val="Hyperlink"/>
                  <w:b/>
                  <w:sz w:val="16"/>
                  <w:szCs w:val="16"/>
                </w:rPr>
                <w:t>S4-220598</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6D52AE6A" w14:textId="77777777" w:rsidR="00856521" w:rsidRDefault="00B82673">
            <w:pPr>
              <w:spacing w:line="240" w:lineRule="auto"/>
              <w:rPr>
                <w:sz w:val="16"/>
                <w:szCs w:val="16"/>
              </w:rPr>
            </w:pPr>
            <w:r>
              <w:rPr>
                <w:sz w:val="16"/>
                <w:szCs w:val="16"/>
              </w:rPr>
              <w:t>[FS_SmartAR] Proposed Timeplan</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17F9FC3D"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6C4E8101" w14:textId="77777777" w:rsidR="00856521" w:rsidRDefault="00B82673">
            <w:pPr>
              <w:spacing w:line="240" w:lineRule="auto"/>
              <w:rPr>
                <w:sz w:val="16"/>
                <w:szCs w:val="16"/>
              </w:rPr>
            </w:pPr>
            <w:r>
              <w:rPr>
                <w:sz w:val="16"/>
                <w:szCs w:val="16"/>
              </w:rPr>
              <w:t>8.11</w:t>
            </w:r>
          </w:p>
        </w:tc>
      </w:tr>
      <w:tr w:rsidR="00856521" w14:paraId="1D263574"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05F4425" w14:textId="7D249A07" w:rsidR="00856521" w:rsidRDefault="00CA45E9">
            <w:pPr>
              <w:spacing w:line="240" w:lineRule="auto"/>
              <w:rPr>
                <w:b/>
                <w:sz w:val="16"/>
                <w:szCs w:val="16"/>
              </w:rPr>
            </w:pPr>
            <w:hyperlink r:id="rId82" w:history="1">
              <w:r w:rsidR="00967FE7">
                <w:rPr>
                  <w:rStyle w:val="Hyperlink"/>
                  <w:b/>
                  <w:sz w:val="16"/>
                  <w:szCs w:val="16"/>
                </w:rPr>
                <w:t>S4-220599</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1C61503" w14:textId="77777777" w:rsidR="00856521" w:rsidRDefault="00B82673">
            <w:pPr>
              <w:spacing w:line="240" w:lineRule="auto"/>
              <w:rPr>
                <w:sz w:val="16"/>
                <w:szCs w:val="16"/>
              </w:rPr>
            </w:pPr>
            <w:r>
              <w:rPr>
                <w:sz w:val="16"/>
                <w:szCs w:val="16"/>
              </w:rPr>
              <w:t>[FS_SmarTAR] Proposed TR Updates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720D834"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212FAA4" w14:textId="77777777" w:rsidR="00856521" w:rsidRDefault="00B82673">
            <w:pPr>
              <w:spacing w:line="240" w:lineRule="auto"/>
              <w:rPr>
                <w:sz w:val="16"/>
                <w:szCs w:val="16"/>
              </w:rPr>
            </w:pPr>
            <w:r>
              <w:rPr>
                <w:sz w:val="16"/>
                <w:szCs w:val="16"/>
              </w:rPr>
              <w:t>8.11</w:t>
            </w:r>
          </w:p>
        </w:tc>
      </w:tr>
      <w:tr w:rsidR="00856521" w14:paraId="18F07C82"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5DDD6EBE" w14:textId="277BAB48" w:rsidR="00856521" w:rsidRDefault="00CA45E9">
            <w:pPr>
              <w:spacing w:line="240" w:lineRule="auto"/>
              <w:rPr>
                <w:b/>
                <w:color w:val="0000FF"/>
                <w:sz w:val="16"/>
                <w:szCs w:val="16"/>
                <w:u w:val="single"/>
              </w:rPr>
            </w:pPr>
            <w:hyperlink r:id="rId83" w:history="1">
              <w:r w:rsidR="00967FE7">
                <w:rPr>
                  <w:rStyle w:val="Hyperlink"/>
                  <w:b/>
                  <w:sz w:val="16"/>
                  <w:szCs w:val="16"/>
                </w:rPr>
                <w:t>S4-220600</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12EE536E" w14:textId="77777777" w:rsidR="00856521" w:rsidRDefault="00B82673">
            <w:pPr>
              <w:spacing w:line="240" w:lineRule="auto"/>
              <w:rPr>
                <w:sz w:val="16"/>
                <w:szCs w:val="16"/>
              </w:rPr>
            </w:pPr>
            <w:r>
              <w:rPr>
                <w:sz w:val="16"/>
                <w:szCs w:val="16"/>
              </w:rPr>
              <w:t>[FS_SmarTAR] Tethering architectures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5C0365B8"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09623DFB" w14:textId="77777777" w:rsidR="00856521" w:rsidRDefault="00B82673">
            <w:pPr>
              <w:spacing w:line="240" w:lineRule="auto"/>
              <w:rPr>
                <w:sz w:val="16"/>
                <w:szCs w:val="16"/>
              </w:rPr>
            </w:pPr>
            <w:r>
              <w:rPr>
                <w:sz w:val="16"/>
                <w:szCs w:val="16"/>
              </w:rPr>
              <w:t>8.11</w:t>
            </w:r>
          </w:p>
        </w:tc>
      </w:tr>
      <w:tr w:rsidR="00856521" w14:paraId="6660A0E8"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CE55527" w14:textId="5C271562" w:rsidR="00856521" w:rsidRDefault="00CA45E9">
            <w:pPr>
              <w:spacing w:line="240" w:lineRule="auto"/>
              <w:rPr>
                <w:b/>
                <w:color w:val="0000FF"/>
                <w:sz w:val="16"/>
                <w:szCs w:val="16"/>
                <w:u w:val="single"/>
              </w:rPr>
            </w:pPr>
            <w:hyperlink r:id="rId84" w:history="1">
              <w:r w:rsidR="00967FE7">
                <w:rPr>
                  <w:rStyle w:val="Hyperlink"/>
                  <w:b/>
                  <w:sz w:val="16"/>
                  <w:szCs w:val="16"/>
                </w:rPr>
                <w:t>S4-220601</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5008F69" w14:textId="77777777" w:rsidR="00856521" w:rsidRDefault="00B82673">
            <w:pPr>
              <w:spacing w:line="240" w:lineRule="auto"/>
              <w:rPr>
                <w:sz w:val="16"/>
                <w:szCs w:val="16"/>
              </w:rPr>
            </w:pPr>
            <w:r>
              <w:rPr>
                <w:sz w:val="16"/>
                <w:szCs w:val="16"/>
              </w:rPr>
              <w:t>[FS_SmarTAR] Initial Call flows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18A8B9B"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B1A98B2" w14:textId="77777777" w:rsidR="00856521" w:rsidRDefault="00B82673">
            <w:pPr>
              <w:spacing w:line="240" w:lineRule="auto"/>
              <w:rPr>
                <w:sz w:val="16"/>
                <w:szCs w:val="16"/>
              </w:rPr>
            </w:pPr>
            <w:r>
              <w:rPr>
                <w:sz w:val="16"/>
                <w:szCs w:val="16"/>
              </w:rPr>
              <w:t>8.11</w:t>
            </w:r>
          </w:p>
        </w:tc>
      </w:tr>
      <w:tr w:rsidR="00856521" w14:paraId="37B7D263"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409BF9F" w14:textId="4DF4CCDF" w:rsidR="00856521" w:rsidRDefault="00CA45E9">
            <w:pPr>
              <w:spacing w:line="240" w:lineRule="auto"/>
              <w:rPr>
                <w:b/>
                <w:color w:val="0000FF"/>
                <w:sz w:val="16"/>
                <w:szCs w:val="16"/>
                <w:u w:val="single"/>
              </w:rPr>
            </w:pPr>
            <w:hyperlink r:id="rId85" w:history="1">
              <w:r w:rsidR="00967FE7">
                <w:rPr>
                  <w:rStyle w:val="Hyperlink"/>
                  <w:b/>
                  <w:sz w:val="16"/>
                  <w:szCs w:val="16"/>
                </w:rPr>
                <w:t>S4-220659</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2508FA59" w14:textId="77777777" w:rsidR="00856521" w:rsidRDefault="00B82673">
            <w:pPr>
              <w:spacing w:line="240" w:lineRule="auto"/>
              <w:rPr>
                <w:sz w:val="16"/>
                <w:szCs w:val="16"/>
              </w:rPr>
            </w:pPr>
            <w:r>
              <w:rPr>
                <w:sz w:val="16"/>
                <w:szCs w:val="16"/>
              </w:rPr>
              <w:t>pCR Summary of WLAR work in Rel-17</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6478FC06"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0696E44" w14:textId="77777777" w:rsidR="00856521" w:rsidRDefault="00B82673">
            <w:pPr>
              <w:spacing w:line="240" w:lineRule="auto"/>
              <w:rPr>
                <w:sz w:val="16"/>
                <w:szCs w:val="16"/>
              </w:rPr>
            </w:pPr>
            <w:r>
              <w:rPr>
                <w:sz w:val="16"/>
                <w:szCs w:val="16"/>
              </w:rPr>
              <w:t>8.11</w:t>
            </w:r>
          </w:p>
        </w:tc>
      </w:tr>
      <w:tr w:rsidR="00856521" w14:paraId="06838B53"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20EF5D6" w14:textId="30AAC14D" w:rsidR="00856521" w:rsidRDefault="00CA45E9">
            <w:pPr>
              <w:spacing w:line="240" w:lineRule="auto"/>
              <w:rPr>
                <w:b/>
                <w:color w:val="0000FF"/>
                <w:sz w:val="16"/>
                <w:szCs w:val="16"/>
                <w:u w:val="single"/>
              </w:rPr>
            </w:pPr>
            <w:hyperlink r:id="rId86" w:history="1">
              <w:r w:rsidR="00967FE7">
                <w:rPr>
                  <w:rStyle w:val="Hyperlink"/>
                  <w:b/>
                  <w:sz w:val="16"/>
                  <w:szCs w:val="16"/>
                </w:rPr>
                <w:t>S4-220661</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2F9CC5D" w14:textId="77777777" w:rsidR="00856521" w:rsidRDefault="00B82673">
            <w:pPr>
              <w:spacing w:line="240" w:lineRule="auto"/>
              <w:rPr>
                <w:sz w:val="16"/>
                <w:szCs w:val="16"/>
              </w:rPr>
            </w:pPr>
            <w:r>
              <w:rPr>
                <w:sz w:val="16"/>
                <w:szCs w:val="16"/>
              </w:rPr>
              <w:t>pCR QoS control for Relay AR when 5G sidelink used</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421D969" w14:textId="77777777" w:rsidR="00856521" w:rsidRDefault="00B82673">
            <w:pPr>
              <w:spacing w:line="240" w:lineRule="auto"/>
              <w:rPr>
                <w:sz w:val="16"/>
                <w:szCs w:val="16"/>
              </w:rPr>
            </w:pPr>
            <w:r>
              <w:rPr>
                <w:sz w:val="16"/>
                <w:szCs w:val="16"/>
              </w:rPr>
              <w:t>Huawei, Hisilicon</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19E71E1" w14:textId="77777777" w:rsidR="00856521" w:rsidRDefault="00B82673">
            <w:pPr>
              <w:spacing w:line="240" w:lineRule="auto"/>
              <w:rPr>
                <w:sz w:val="16"/>
                <w:szCs w:val="16"/>
              </w:rPr>
            </w:pPr>
            <w:r>
              <w:rPr>
                <w:sz w:val="16"/>
                <w:szCs w:val="16"/>
              </w:rPr>
              <w:t>8.11</w:t>
            </w:r>
          </w:p>
        </w:tc>
      </w:tr>
      <w:tr w:rsidR="00856521" w14:paraId="3B994911"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7F84A6AC" w14:textId="47B9A65E" w:rsidR="00856521" w:rsidRDefault="00CA45E9">
            <w:pPr>
              <w:spacing w:line="240" w:lineRule="auto"/>
              <w:rPr>
                <w:b/>
                <w:sz w:val="16"/>
                <w:szCs w:val="16"/>
              </w:rPr>
            </w:pPr>
            <w:hyperlink r:id="rId87" w:history="1">
              <w:r w:rsidR="00967FE7">
                <w:rPr>
                  <w:rStyle w:val="Hyperlink"/>
                  <w:b/>
                  <w:sz w:val="16"/>
                  <w:szCs w:val="16"/>
                </w:rPr>
                <w:t>S4-220677</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1EFB052E" w14:textId="77777777" w:rsidR="00856521" w:rsidRDefault="00B82673">
            <w:pPr>
              <w:spacing w:line="240" w:lineRule="auto"/>
              <w:rPr>
                <w:sz w:val="16"/>
                <w:szCs w:val="16"/>
              </w:rPr>
            </w:pPr>
            <w:r>
              <w:rPr>
                <w:sz w:val="16"/>
                <w:szCs w:val="16"/>
              </w:rPr>
              <w:t>pCR to TR 26.806 FS_SmarTAR, on PIN (Personal IoT Network) overview</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1F027062" w14:textId="77777777" w:rsidR="00856521" w:rsidRDefault="00B82673">
            <w:pPr>
              <w:spacing w:line="240" w:lineRule="auto"/>
              <w:rPr>
                <w:sz w:val="16"/>
                <w:szCs w:val="16"/>
              </w:rPr>
            </w:pPr>
            <w:r>
              <w:rPr>
                <w:sz w:val="16"/>
                <w:szCs w:val="16"/>
              </w:rPr>
              <w:t>Dolby Laboratories Inc.</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3B9E1BB2" w14:textId="77777777" w:rsidR="00856521" w:rsidRDefault="00B82673">
            <w:pPr>
              <w:spacing w:line="240" w:lineRule="auto"/>
              <w:rPr>
                <w:sz w:val="16"/>
                <w:szCs w:val="16"/>
              </w:rPr>
            </w:pPr>
            <w:r>
              <w:rPr>
                <w:sz w:val="16"/>
                <w:szCs w:val="16"/>
              </w:rPr>
              <w:t>8.11</w:t>
            </w:r>
          </w:p>
        </w:tc>
      </w:tr>
      <w:tr w:rsidR="00856521" w14:paraId="14EBEF43"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294DD02" w14:textId="531D35D2" w:rsidR="00856521" w:rsidRDefault="00CA45E9">
            <w:pPr>
              <w:spacing w:line="240" w:lineRule="auto"/>
              <w:rPr>
                <w:b/>
                <w:color w:val="0000FF"/>
                <w:sz w:val="16"/>
                <w:szCs w:val="16"/>
                <w:u w:val="single"/>
              </w:rPr>
            </w:pPr>
            <w:hyperlink r:id="rId88" w:history="1">
              <w:r w:rsidR="00967FE7">
                <w:rPr>
                  <w:rStyle w:val="Hyperlink"/>
                  <w:b/>
                  <w:sz w:val="16"/>
                  <w:szCs w:val="16"/>
                </w:rPr>
                <w:t>S4-220678</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3EF4250" w14:textId="77777777" w:rsidR="00856521" w:rsidRDefault="00B82673">
            <w:pPr>
              <w:spacing w:line="240" w:lineRule="auto"/>
              <w:rPr>
                <w:sz w:val="16"/>
                <w:szCs w:val="16"/>
              </w:rPr>
            </w:pPr>
            <w:r>
              <w:rPr>
                <w:sz w:val="16"/>
                <w:szCs w:val="16"/>
              </w:rPr>
              <w:t>pCR to TR 26.806 FS_SmarTAR, on PIN (Personal IoT Network) overview</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CCFAD77" w14:textId="77777777" w:rsidR="00856521" w:rsidRDefault="00B82673">
            <w:pPr>
              <w:spacing w:line="240" w:lineRule="auto"/>
              <w:rPr>
                <w:sz w:val="16"/>
                <w:szCs w:val="16"/>
              </w:rPr>
            </w:pPr>
            <w:r>
              <w:rPr>
                <w:sz w:val="16"/>
                <w:szCs w:val="16"/>
              </w:rPr>
              <w:t>Dolby Laboratories Inc.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63E73C4" w14:textId="77777777" w:rsidR="00856521" w:rsidRDefault="00B82673">
            <w:pPr>
              <w:spacing w:line="240" w:lineRule="auto"/>
              <w:rPr>
                <w:sz w:val="16"/>
                <w:szCs w:val="16"/>
              </w:rPr>
            </w:pPr>
            <w:r>
              <w:rPr>
                <w:sz w:val="16"/>
                <w:szCs w:val="16"/>
              </w:rPr>
              <w:t>8.11</w:t>
            </w:r>
          </w:p>
        </w:tc>
      </w:tr>
      <w:tr w:rsidR="00856521" w14:paraId="04DF8826" w14:textId="77777777">
        <w:trPr>
          <w:trHeight w:val="39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A4694A3" w14:textId="73F6BBE5" w:rsidR="00856521" w:rsidRDefault="00CA45E9">
            <w:pPr>
              <w:spacing w:line="240" w:lineRule="auto"/>
              <w:rPr>
                <w:b/>
                <w:color w:val="0000FF"/>
                <w:sz w:val="16"/>
                <w:szCs w:val="16"/>
                <w:u w:val="single"/>
              </w:rPr>
            </w:pPr>
            <w:hyperlink r:id="rId89" w:history="1">
              <w:r w:rsidR="00967FE7">
                <w:rPr>
                  <w:rStyle w:val="Hyperlink"/>
                  <w:b/>
                  <w:sz w:val="16"/>
                  <w:szCs w:val="16"/>
                </w:rPr>
                <w:t>S4-220602</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40C10D01" w14:textId="77777777" w:rsidR="00856521" w:rsidRDefault="00B82673">
            <w:pPr>
              <w:spacing w:line="240" w:lineRule="auto"/>
              <w:rPr>
                <w:sz w:val="16"/>
                <w:szCs w:val="16"/>
              </w:rPr>
            </w:pPr>
            <w:r>
              <w:rPr>
                <w:sz w:val="16"/>
                <w:szCs w:val="16"/>
              </w:rPr>
              <w:t>Draft WID on 5GMS Advanced</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491CA665"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6B285205" w14:textId="77777777" w:rsidR="00856521" w:rsidRDefault="00B82673">
            <w:pPr>
              <w:spacing w:line="240" w:lineRule="auto"/>
              <w:rPr>
                <w:sz w:val="16"/>
                <w:szCs w:val="16"/>
              </w:rPr>
            </w:pPr>
            <w:r>
              <w:rPr>
                <w:sz w:val="16"/>
                <w:szCs w:val="16"/>
              </w:rPr>
              <w:t>8.12</w:t>
            </w:r>
          </w:p>
        </w:tc>
      </w:tr>
      <w:tr w:rsidR="00856521" w14:paraId="19559C15"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E76D6E0" w14:textId="36E48F10" w:rsidR="00856521" w:rsidRDefault="00CA45E9">
            <w:pPr>
              <w:spacing w:line="240" w:lineRule="auto"/>
              <w:rPr>
                <w:b/>
                <w:color w:val="0000FF"/>
                <w:sz w:val="16"/>
                <w:szCs w:val="16"/>
                <w:u w:val="single"/>
              </w:rPr>
            </w:pPr>
            <w:hyperlink r:id="rId90" w:history="1">
              <w:r w:rsidR="00967FE7">
                <w:rPr>
                  <w:rStyle w:val="Hyperlink"/>
                  <w:b/>
                  <w:sz w:val="16"/>
                  <w:szCs w:val="16"/>
                </w:rPr>
                <w:t>S4-220603</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01E0447" w14:textId="77777777" w:rsidR="00856521" w:rsidRDefault="00B82673">
            <w:pPr>
              <w:spacing w:line="240" w:lineRule="auto"/>
              <w:rPr>
                <w:sz w:val="16"/>
                <w:szCs w:val="16"/>
              </w:rPr>
            </w:pPr>
            <w:r>
              <w:rPr>
                <w:sz w:val="16"/>
                <w:szCs w:val="16"/>
              </w:rPr>
              <w:t>Proposal for Rel-18 MBS WID scheduling</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A96D46A" w14:textId="77777777" w:rsidR="00856521" w:rsidRDefault="00B82673">
            <w:pPr>
              <w:spacing w:line="240" w:lineRule="auto"/>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75F97F7" w14:textId="77777777" w:rsidR="00856521" w:rsidRDefault="00B82673">
            <w:pPr>
              <w:spacing w:line="240" w:lineRule="auto"/>
              <w:rPr>
                <w:sz w:val="16"/>
                <w:szCs w:val="16"/>
              </w:rPr>
            </w:pPr>
            <w:r>
              <w:rPr>
                <w:sz w:val="16"/>
                <w:szCs w:val="16"/>
              </w:rPr>
              <w:t>8.12</w:t>
            </w:r>
          </w:p>
        </w:tc>
      </w:tr>
      <w:tr w:rsidR="00856521" w14:paraId="424260D6"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45183E9" w14:textId="10A16295" w:rsidR="00856521" w:rsidRDefault="00CA45E9">
            <w:pPr>
              <w:spacing w:line="240" w:lineRule="auto"/>
              <w:rPr>
                <w:b/>
                <w:color w:val="0000FF"/>
                <w:sz w:val="16"/>
                <w:szCs w:val="16"/>
                <w:u w:val="single"/>
              </w:rPr>
            </w:pPr>
            <w:hyperlink r:id="rId91" w:history="1">
              <w:r w:rsidR="00967FE7">
                <w:rPr>
                  <w:rStyle w:val="Hyperlink"/>
                  <w:b/>
                  <w:sz w:val="16"/>
                  <w:szCs w:val="16"/>
                </w:rPr>
                <w:t>S4-220626</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463E308D" w14:textId="77777777" w:rsidR="00856521" w:rsidRDefault="00B82673">
            <w:pPr>
              <w:spacing w:line="240" w:lineRule="auto"/>
              <w:rPr>
                <w:sz w:val="16"/>
                <w:szCs w:val="16"/>
              </w:rPr>
            </w:pPr>
            <w:r>
              <w:rPr>
                <w:sz w:val="16"/>
                <w:szCs w:val="16"/>
              </w:rPr>
              <w:t>Draft WID on Enhancements to 5G Edge Media Processing</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5AD95FD2" w14:textId="77777777" w:rsidR="00856521" w:rsidRDefault="00B82673">
            <w:pPr>
              <w:spacing w:line="240" w:lineRule="auto"/>
              <w:rPr>
                <w:sz w:val="16"/>
                <w:szCs w:val="16"/>
              </w:rPr>
            </w:pPr>
            <w:r>
              <w:rPr>
                <w:sz w:val="16"/>
                <w:szCs w:val="16"/>
              </w:rPr>
              <w:t>Qualcomm Technologies Ireland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603DE9E2" w14:textId="77777777" w:rsidR="00856521" w:rsidRDefault="00B82673">
            <w:pPr>
              <w:spacing w:line="240" w:lineRule="auto"/>
              <w:rPr>
                <w:sz w:val="16"/>
                <w:szCs w:val="16"/>
              </w:rPr>
            </w:pPr>
            <w:r>
              <w:rPr>
                <w:sz w:val="16"/>
                <w:szCs w:val="16"/>
              </w:rPr>
              <w:t>8.12</w:t>
            </w:r>
          </w:p>
        </w:tc>
      </w:tr>
      <w:tr w:rsidR="00856521" w14:paraId="02A09342"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789D480" w14:textId="1956B9A6" w:rsidR="00856521" w:rsidRDefault="00CA45E9">
            <w:pPr>
              <w:spacing w:line="240" w:lineRule="auto"/>
              <w:rPr>
                <w:b/>
                <w:color w:val="0000FF"/>
                <w:sz w:val="16"/>
                <w:szCs w:val="16"/>
                <w:u w:val="single"/>
              </w:rPr>
            </w:pPr>
            <w:hyperlink r:id="rId92" w:history="1">
              <w:r w:rsidR="00967FE7">
                <w:rPr>
                  <w:rStyle w:val="Hyperlink"/>
                  <w:b/>
                  <w:sz w:val="16"/>
                  <w:szCs w:val="16"/>
                </w:rPr>
                <w:t>S4-220652</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DA9F569" w14:textId="77777777" w:rsidR="00856521" w:rsidRDefault="00B82673">
            <w:pPr>
              <w:spacing w:line="240" w:lineRule="auto"/>
              <w:rPr>
                <w:sz w:val="16"/>
                <w:szCs w:val="16"/>
              </w:rPr>
            </w:pPr>
            <w:r>
              <w:rPr>
                <w:sz w:val="16"/>
                <w:szCs w:val="16"/>
              </w:rPr>
              <w:t>For Information: Updated draft New WID on new 5GMS extensions</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C389EDB" w14:textId="77777777" w:rsidR="00856521" w:rsidRDefault="00B82673">
            <w:pPr>
              <w:spacing w:line="240" w:lineRule="auto"/>
              <w:rPr>
                <w:sz w:val="16"/>
                <w:szCs w:val="16"/>
              </w:rPr>
            </w:pPr>
            <w:r>
              <w:rPr>
                <w:sz w:val="16"/>
                <w:szCs w:val="16"/>
              </w:rPr>
              <w:t>Tencent Cloud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332E5A3" w14:textId="77777777" w:rsidR="00856521" w:rsidRDefault="00B82673">
            <w:pPr>
              <w:spacing w:line="240" w:lineRule="auto"/>
              <w:rPr>
                <w:sz w:val="16"/>
                <w:szCs w:val="16"/>
              </w:rPr>
            </w:pPr>
            <w:r>
              <w:rPr>
                <w:sz w:val="16"/>
                <w:szCs w:val="16"/>
              </w:rPr>
              <w:t>8.12</w:t>
            </w:r>
          </w:p>
        </w:tc>
      </w:tr>
      <w:tr w:rsidR="00856521" w14:paraId="404CEC2D" w14:textId="77777777">
        <w:trPr>
          <w:trHeight w:val="93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53DF3F6" w14:textId="3F8C9FC2" w:rsidR="00856521" w:rsidRDefault="00CA45E9">
            <w:pPr>
              <w:spacing w:line="240" w:lineRule="auto"/>
              <w:rPr>
                <w:b/>
                <w:color w:val="0000FF"/>
                <w:sz w:val="16"/>
                <w:szCs w:val="16"/>
                <w:u w:val="single"/>
              </w:rPr>
            </w:pPr>
            <w:hyperlink r:id="rId93" w:history="1">
              <w:r w:rsidR="00967FE7">
                <w:rPr>
                  <w:rStyle w:val="Hyperlink"/>
                  <w:b/>
                  <w:sz w:val="16"/>
                  <w:szCs w:val="16"/>
                </w:rPr>
                <w:t>S4-220713</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14C50BEC" w14:textId="77777777" w:rsidR="00856521" w:rsidRDefault="00B82673">
            <w:pPr>
              <w:spacing w:line="240" w:lineRule="auto"/>
              <w:rPr>
                <w:sz w:val="16"/>
                <w:szCs w:val="16"/>
              </w:rPr>
            </w:pPr>
            <w:r>
              <w:rPr>
                <w:sz w:val="16"/>
                <w:szCs w:val="16"/>
              </w:rPr>
              <w:t>Feasibility Study on Network Slicing Extensions</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66672843" w14:textId="77777777" w:rsidR="00856521" w:rsidRDefault="00B82673">
            <w:pPr>
              <w:spacing w:line="240" w:lineRule="auto"/>
              <w:rPr>
                <w:sz w:val="16"/>
                <w:szCs w:val="16"/>
              </w:rPr>
            </w:pPr>
            <w:r>
              <w:rPr>
                <w:sz w:val="16"/>
                <w:szCs w:val="16"/>
              </w:rPr>
              <w:t>Samsung Electronics Co., Ltd., BBC, AT&amp;T, Meta Ireland, LG Electronics Inc., TELUS</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E806FC7" w14:textId="77777777" w:rsidR="00856521" w:rsidRDefault="00B82673">
            <w:pPr>
              <w:spacing w:line="240" w:lineRule="auto"/>
              <w:rPr>
                <w:sz w:val="16"/>
                <w:szCs w:val="16"/>
              </w:rPr>
            </w:pPr>
            <w:r>
              <w:rPr>
                <w:sz w:val="16"/>
                <w:szCs w:val="16"/>
              </w:rPr>
              <w:t>8.12</w:t>
            </w:r>
          </w:p>
        </w:tc>
      </w:tr>
      <w:tr w:rsidR="00856521" w14:paraId="6E0D0026" w14:textId="77777777">
        <w:trPr>
          <w:trHeight w:val="39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20D4DBE" w14:textId="2876148B" w:rsidR="00856521" w:rsidRDefault="00CA45E9">
            <w:pPr>
              <w:spacing w:line="240" w:lineRule="auto"/>
              <w:rPr>
                <w:b/>
                <w:color w:val="0000FF"/>
                <w:sz w:val="16"/>
                <w:szCs w:val="16"/>
                <w:u w:val="single"/>
              </w:rPr>
            </w:pPr>
            <w:hyperlink r:id="rId94" w:history="1">
              <w:r w:rsidR="00967FE7">
                <w:rPr>
                  <w:rStyle w:val="Hyperlink"/>
                  <w:b/>
                  <w:sz w:val="16"/>
                  <w:szCs w:val="16"/>
                </w:rPr>
                <w:t>S4-220724</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36C523C" w14:textId="77777777" w:rsidR="00856521" w:rsidRDefault="00B82673">
            <w:pPr>
              <w:spacing w:line="240" w:lineRule="auto"/>
              <w:rPr>
                <w:sz w:val="16"/>
                <w:szCs w:val="16"/>
              </w:rPr>
            </w:pPr>
            <w:r>
              <w:rPr>
                <w:sz w:val="16"/>
                <w:szCs w:val="16"/>
              </w:rPr>
              <w:t>WID on new 5GMS extensions, Stage-2 (NEXT2)</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D9B83F6" w14:textId="77777777" w:rsidR="00856521" w:rsidRDefault="00B82673">
            <w:pPr>
              <w:spacing w:line="240" w:lineRule="auto"/>
              <w:rPr>
                <w:sz w:val="16"/>
                <w:szCs w:val="16"/>
              </w:rPr>
            </w:pPr>
            <w:r>
              <w:rPr>
                <w:sz w:val="16"/>
                <w:szCs w:val="16"/>
              </w:rPr>
              <w:t>Tencent Cloud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2226F1A" w14:textId="77777777" w:rsidR="00856521" w:rsidRDefault="00B82673">
            <w:pPr>
              <w:spacing w:line="240" w:lineRule="auto"/>
              <w:rPr>
                <w:sz w:val="16"/>
                <w:szCs w:val="16"/>
              </w:rPr>
            </w:pPr>
            <w:r>
              <w:rPr>
                <w:sz w:val="16"/>
                <w:szCs w:val="16"/>
              </w:rPr>
              <w:t>8.12</w:t>
            </w:r>
          </w:p>
        </w:tc>
      </w:tr>
      <w:tr w:rsidR="00856521" w14:paraId="5ED63F3A" w14:textId="77777777">
        <w:trPr>
          <w:trHeight w:val="575"/>
        </w:trPr>
        <w:tc>
          <w:tcPr>
            <w:tcW w:w="133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03CBAB7E" w14:textId="04A50CC3" w:rsidR="00856521" w:rsidRDefault="00CA45E9">
            <w:pPr>
              <w:spacing w:line="240" w:lineRule="auto"/>
              <w:rPr>
                <w:b/>
                <w:color w:val="0000FF"/>
                <w:sz w:val="16"/>
                <w:szCs w:val="16"/>
                <w:u w:val="single"/>
              </w:rPr>
            </w:pPr>
            <w:hyperlink r:id="rId95" w:history="1">
              <w:r w:rsidR="00967FE7">
                <w:rPr>
                  <w:rStyle w:val="Hyperlink"/>
                  <w:b/>
                  <w:sz w:val="16"/>
                  <w:szCs w:val="16"/>
                </w:rPr>
                <w:t>S4-220679</w:t>
              </w:r>
            </w:hyperlink>
          </w:p>
        </w:tc>
        <w:tc>
          <w:tcPr>
            <w:tcW w:w="4275" w:type="dxa"/>
            <w:tcBorders>
              <w:top w:val="nil"/>
              <w:left w:val="nil"/>
              <w:bottom w:val="single" w:sz="8" w:space="0" w:color="9CC2E5"/>
              <w:right w:val="single" w:sz="8" w:space="0" w:color="9CC2E5"/>
            </w:tcBorders>
            <w:tcMar>
              <w:top w:w="100" w:type="dxa"/>
              <w:left w:w="100" w:type="dxa"/>
              <w:bottom w:w="100" w:type="dxa"/>
              <w:right w:w="100" w:type="dxa"/>
            </w:tcMar>
          </w:tcPr>
          <w:p w14:paraId="377EB3A7" w14:textId="77777777" w:rsidR="00856521" w:rsidRDefault="00B82673">
            <w:pPr>
              <w:spacing w:line="240" w:lineRule="auto"/>
              <w:rPr>
                <w:sz w:val="16"/>
                <w:szCs w:val="16"/>
              </w:rPr>
            </w:pPr>
            <w:r>
              <w:rPr>
                <w:sz w:val="16"/>
                <w:szCs w:val="16"/>
              </w:rPr>
              <w:t>CR 26.346-0659 on Content Encoding Signaling relaxation (Rel-17)</w:t>
            </w:r>
          </w:p>
        </w:tc>
        <w:tc>
          <w:tcPr>
            <w:tcW w:w="2325" w:type="dxa"/>
            <w:tcBorders>
              <w:top w:val="nil"/>
              <w:left w:val="nil"/>
              <w:bottom w:val="single" w:sz="8" w:space="0" w:color="9CC2E5"/>
              <w:right w:val="single" w:sz="8" w:space="0" w:color="9CC2E5"/>
            </w:tcBorders>
            <w:tcMar>
              <w:top w:w="100" w:type="dxa"/>
              <w:left w:w="100" w:type="dxa"/>
              <w:bottom w:w="100" w:type="dxa"/>
              <w:right w:w="100" w:type="dxa"/>
            </w:tcMar>
          </w:tcPr>
          <w:p w14:paraId="12BECDF6" w14:textId="77777777" w:rsidR="00856521" w:rsidRDefault="00B82673">
            <w:pPr>
              <w:spacing w:line="240" w:lineRule="auto"/>
              <w:rPr>
                <w:sz w:val="16"/>
                <w:szCs w:val="16"/>
              </w:rPr>
            </w:pPr>
            <w:r>
              <w:rPr>
                <w:sz w:val="16"/>
                <w:szCs w:val="16"/>
              </w:rPr>
              <w:t>Dolby Laboratories Inc.</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3CF00400" w14:textId="77777777" w:rsidR="00856521" w:rsidRDefault="00B82673">
            <w:pPr>
              <w:spacing w:line="240" w:lineRule="auto"/>
              <w:rPr>
                <w:sz w:val="16"/>
                <w:szCs w:val="16"/>
              </w:rPr>
            </w:pPr>
            <w:r>
              <w:rPr>
                <w:sz w:val="16"/>
                <w:szCs w:val="16"/>
              </w:rPr>
              <w:t>8.13</w:t>
            </w:r>
          </w:p>
        </w:tc>
      </w:tr>
      <w:tr w:rsidR="00856521" w14:paraId="6428F24A" w14:textId="77777777">
        <w:trPr>
          <w:trHeight w:val="575"/>
        </w:trPr>
        <w:tc>
          <w:tcPr>
            <w:tcW w:w="133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C447BFF" w14:textId="43FDCCFC" w:rsidR="00856521" w:rsidRDefault="00CA45E9">
            <w:pPr>
              <w:spacing w:line="240" w:lineRule="auto"/>
              <w:rPr>
                <w:b/>
                <w:color w:val="0000FF"/>
                <w:sz w:val="16"/>
                <w:szCs w:val="16"/>
                <w:u w:val="single"/>
              </w:rPr>
            </w:pPr>
            <w:hyperlink r:id="rId96" w:history="1">
              <w:r w:rsidR="00967FE7">
                <w:rPr>
                  <w:rStyle w:val="Hyperlink"/>
                  <w:b/>
                  <w:sz w:val="16"/>
                  <w:szCs w:val="16"/>
                </w:rPr>
                <w:t>S4-220684</w:t>
              </w:r>
            </w:hyperlink>
          </w:p>
        </w:tc>
        <w:tc>
          <w:tcPr>
            <w:tcW w:w="42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A55BD01" w14:textId="77777777" w:rsidR="00856521" w:rsidRDefault="00B82673">
            <w:pPr>
              <w:spacing w:line="240" w:lineRule="auto"/>
              <w:rPr>
                <w:sz w:val="16"/>
                <w:szCs w:val="16"/>
              </w:rPr>
            </w:pPr>
            <w:r>
              <w:rPr>
                <w:sz w:val="16"/>
                <w:szCs w:val="16"/>
              </w:rPr>
              <w:t>DRAFT Reply to DVB TM-Mcast Liaison on Content Encoding in MBMS FLUTE</w:t>
            </w:r>
          </w:p>
        </w:tc>
        <w:tc>
          <w:tcPr>
            <w:tcW w:w="232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640A142" w14:textId="77777777" w:rsidR="00856521" w:rsidRDefault="00B82673">
            <w:pPr>
              <w:spacing w:line="240" w:lineRule="auto"/>
              <w:rPr>
                <w:sz w:val="16"/>
                <w:szCs w:val="16"/>
              </w:rPr>
            </w:pPr>
            <w:r>
              <w:rPr>
                <w:sz w:val="16"/>
                <w:szCs w:val="16"/>
              </w:rPr>
              <w:t>Dolby Laboratories Inc.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8774F46" w14:textId="77777777" w:rsidR="00856521" w:rsidRDefault="00B82673">
            <w:pPr>
              <w:spacing w:line="240" w:lineRule="auto"/>
              <w:rPr>
                <w:sz w:val="16"/>
                <w:szCs w:val="16"/>
              </w:rPr>
            </w:pPr>
            <w:r>
              <w:rPr>
                <w:sz w:val="16"/>
                <w:szCs w:val="16"/>
              </w:rPr>
              <w:t>8.13</w:t>
            </w:r>
          </w:p>
        </w:tc>
      </w:tr>
    </w:tbl>
    <w:p w14:paraId="11E3F420" w14:textId="77777777" w:rsidR="00856521" w:rsidRDefault="00856521"/>
    <w:p w14:paraId="71193109" w14:textId="77777777" w:rsidR="00856521" w:rsidRDefault="00B82673">
      <w:pPr>
        <w:pStyle w:val="Heading2"/>
      </w:pPr>
      <w:bookmarkStart w:id="3" w:name="_pecrm8jgrnc3" w:colFirst="0" w:colLast="0"/>
      <w:bookmarkEnd w:id="3"/>
      <w:r>
        <w:t>8.3</w:t>
      </w:r>
      <w:r>
        <w:tab/>
        <w:t>Reports/Liaisons from other groups/meetings</w:t>
      </w:r>
    </w:p>
    <w:p w14:paraId="6E7B160F" w14:textId="77777777" w:rsidR="00856521" w:rsidRDefault="00856521"/>
    <w:tbl>
      <w:tblPr>
        <w:tblStyle w:val="a4"/>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500"/>
        <w:gridCol w:w="1590"/>
        <w:gridCol w:w="1080"/>
      </w:tblGrid>
      <w:tr w:rsidR="00856521" w14:paraId="0C20FB04" w14:textId="77777777">
        <w:trPr>
          <w:trHeight w:val="105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30A3DF5" w14:textId="4B055677" w:rsidR="00856521" w:rsidRDefault="00CA45E9">
            <w:pPr>
              <w:spacing w:before="240"/>
              <w:rPr>
                <w:color w:val="0000FF"/>
                <w:u w:val="single"/>
              </w:rPr>
            </w:pPr>
            <w:hyperlink r:id="rId97" w:history="1">
              <w:r w:rsidR="00967FE7">
                <w:rPr>
                  <w:rStyle w:val="Hyperlink"/>
                </w:rPr>
                <w:t>S4-220699</w:t>
              </w:r>
            </w:hyperlink>
          </w:p>
        </w:tc>
        <w:tc>
          <w:tcPr>
            <w:tcW w:w="45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AF780E6" w14:textId="23A40B71" w:rsidR="00856521" w:rsidRDefault="00B82673">
            <w:pPr>
              <w:spacing w:before="240"/>
            </w:pPr>
            <w:r>
              <w:t xml:space="preserve">Reply LS to </w:t>
            </w:r>
            <w:hyperlink r:id="rId98" w:history="1">
              <w:r w:rsidR="00967FE7">
                <w:rPr>
                  <w:rStyle w:val="Hyperlink"/>
                </w:rPr>
                <w:t>S4-220305</w:t>
              </w:r>
            </w:hyperlink>
            <w:r>
              <w:t xml:space="preserve"> on Traffic Identification within 5G Media Streaming</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18C76E" w14:textId="77777777" w:rsidR="00856521" w:rsidRDefault="00B82673">
            <w:pPr>
              <w:spacing w:before="240"/>
            </w:pPr>
            <w:r>
              <w:t>CT3</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5A7A992" w14:textId="77777777" w:rsidR="00856521" w:rsidRDefault="00B82673">
            <w:pPr>
              <w:spacing w:before="240"/>
            </w:pPr>
            <w:r>
              <w:t>Jayeeta Saha</w:t>
            </w:r>
          </w:p>
        </w:tc>
      </w:tr>
    </w:tbl>
    <w:p w14:paraId="684A8C09" w14:textId="77777777" w:rsidR="00856521" w:rsidRDefault="00856521">
      <w:pPr>
        <w:spacing w:line="240" w:lineRule="auto"/>
        <w:rPr>
          <w:rFonts w:ascii="Times New Roman" w:eastAsia="Times New Roman" w:hAnsi="Times New Roman" w:cs="Times New Roman"/>
          <w:color w:val="4472C4"/>
          <w:sz w:val="24"/>
          <w:szCs w:val="24"/>
        </w:rPr>
      </w:pPr>
    </w:p>
    <w:p w14:paraId="0EEB2F55" w14:textId="77777777" w:rsidR="00856521" w:rsidRDefault="00B82673">
      <w:pPr>
        <w:spacing w:line="240" w:lineRule="auto"/>
        <w:rPr>
          <w:b/>
          <w:color w:val="4472C4"/>
        </w:rPr>
      </w:pPr>
      <w:r>
        <w:rPr>
          <w:b/>
          <w:color w:val="4472C4"/>
        </w:rPr>
        <w:t>Online Discussion:</w:t>
      </w:r>
    </w:p>
    <w:p w14:paraId="6F837F3B" w14:textId="77777777" w:rsidR="00856521" w:rsidRDefault="00B82673">
      <w:pPr>
        <w:numPr>
          <w:ilvl w:val="0"/>
          <w:numId w:val="104"/>
        </w:numPr>
        <w:spacing w:line="240" w:lineRule="auto"/>
        <w:rPr>
          <w:color w:val="4472C4"/>
        </w:rPr>
      </w:pPr>
      <w:r>
        <w:rPr>
          <w:color w:val="4472C4"/>
        </w:rPr>
        <w:t>Was presented by Thorsten.</w:t>
      </w:r>
    </w:p>
    <w:p w14:paraId="22B4F2D8" w14:textId="77777777" w:rsidR="00856521" w:rsidRDefault="00B82673">
      <w:pPr>
        <w:numPr>
          <w:ilvl w:val="0"/>
          <w:numId w:val="104"/>
        </w:numPr>
        <w:spacing w:line="240" w:lineRule="auto"/>
        <w:rPr>
          <w:color w:val="4472C4"/>
        </w:rPr>
      </w:pPr>
      <w:r>
        <w:rPr>
          <w:color w:val="4472C4"/>
        </w:rPr>
        <w:t xml:space="preserve">Qi: Maybe we can wait for the SA2 reply. </w:t>
      </w:r>
    </w:p>
    <w:p w14:paraId="12D51E6A" w14:textId="77777777" w:rsidR="00856521" w:rsidRDefault="00B82673">
      <w:pPr>
        <w:spacing w:line="240" w:lineRule="auto"/>
        <w:rPr>
          <w:b/>
          <w:color w:val="4472C4"/>
        </w:rPr>
      </w:pPr>
      <w:r>
        <w:rPr>
          <w:b/>
          <w:color w:val="4472C4"/>
        </w:rPr>
        <w:t>Decision:</w:t>
      </w:r>
    </w:p>
    <w:p w14:paraId="14FC8919" w14:textId="77777777" w:rsidR="00856521" w:rsidRDefault="00B82673">
      <w:pPr>
        <w:numPr>
          <w:ilvl w:val="0"/>
          <w:numId w:val="1"/>
        </w:numPr>
        <w:spacing w:line="240" w:lineRule="auto"/>
      </w:pPr>
      <w:r>
        <w:t xml:space="preserve"> Draft CR will be prepared by Thorsten.</w:t>
      </w:r>
    </w:p>
    <w:p w14:paraId="37244D96" w14:textId="223A7162" w:rsidR="00856521" w:rsidRDefault="00CA45E9">
      <w:pPr>
        <w:spacing w:line="240" w:lineRule="auto"/>
        <w:rPr>
          <w:b/>
          <w:color w:val="38761D"/>
        </w:rPr>
      </w:pPr>
      <w:hyperlink r:id="rId99" w:history="1">
        <w:r w:rsidR="00967FE7">
          <w:rPr>
            <w:rStyle w:val="Hyperlink"/>
            <w:b/>
          </w:rPr>
          <w:t>S4-220699</w:t>
        </w:r>
      </w:hyperlink>
      <w:r w:rsidR="00B82673">
        <w:rPr>
          <w:b/>
          <w:color w:val="38761D"/>
        </w:rPr>
        <w:t xml:space="preserve"> </w:t>
      </w:r>
      <w:r w:rsidR="00B82673">
        <w:t>is</w:t>
      </w:r>
      <w:r w:rsidR="00B82673">
        <w:rPr>
          <w:b/>
        </w:rPr>
        <w:t xml:space="preserve"> </w:t>
      </w:r>
      <w:r w:rsidR="00B82673">
        <w:rPr>
          <w:b/>
          <w:color w:val="FF0000"/>
        </w:rPr>
        <w:t>postponed</w:t>
      </w:r>
      <w:r w:rsidR="00B82673">
        <w:rPr>
          <w:b/>
          <w:color w:val="38761D"/>
        </w:rPr>
        <w:t>.</w:t>
      </w:r>
    </w:p>
    <w:p w14:paraId="06C1549A" w14:textId="77777777" w:rsidR="00856521" w:rsidRDefault="00856521">
      <w:pPr>
        <w:spacing w:line="240" w:lineRule="auto"/>
      </w:pPr>
    </w:p>
    <w:p w14:paraId="41D75B02" w14:textId="77777777" w:rsidR="00856521" w:rsidRDefault="00856521">
      <w:pPr>
        <w:spacing w:line="240" w:lineRule="auto"/>
      </w:pPr>
    </w:p>
    <w:tbl>
      <w:tblPr>
        <w:tblStyle w:val="a5"/>
        <w:tblW w:w="89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4485"/>
        <w:gridCol w:w="1605"/>
        <w:gridCol w:w="1080"/>
      </w:tblGrid>
      <w:tr w:rsidR="00856521" w14:paraId="5DD7BE4A" w14:textId="77777777">
        <w:trPr>
          <w:trHeight w:val="770"/>
        </w:trPr>
        <w:tc>
          <w:tcPr>
            <w:tcW w:w="175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DCB2501" w14:textId="5C8AA72F" w:rsidR="00856521" w:rsidRDefault="00CA45E9">
            <w:pPr>
              <w:spacing w:line="240" w:lineRule="auto"/>
              <w:rPr>
                <w:color w:val="1155CC"/>
                <w:u w:val="single"/>
              </w:rPr>
            </w:pPr>
            <w:hyperlink r:id="rId100" w:history="1">
              <w:r w:rsidR="00967FE7">
                <w:rPr>
                  <w:rStyle w:val="Hyperlink"/>
                </w:rPr>
                <w:t>S4-220700</w:t>
              </w:r>
            </w:hyperlink>
          </w:p>
        </w:tc>
        <w:tc>
          <w:tcPr>
            <w:tcW w:w="44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5789ED" w14:textId="4F4B811D" w:rsidR="00856521" w:rsidRDefault="00B82673">
            <w:pPr>
              <w:spacing w:line="240" w:lineRule="auto"/>
            </w:pPr>
            <w:r>
              <w:t>Reply LS to</w:t>
            </w:r>
            <w:hyperlink r:id="rId101">
              <w:r>
                <w:t xml:space="preserve"> </w:t>
              </w:r>
            </w:hyperlink>
            <w:hyperlink r:id="rId102" w:history="1">
              <w:r w:rsidR="00967FE7">
                <w:rPr>
                  <w:rStyle w:val="Hyperlink"/>
                </w:rPr>
                <w:t>S4-220304</w:t>
              </w:r>
            </w:hyperlink>
            <w:r>
              <w:t xml:space="preserve"> on 5MBS User Services</w:t>
            </w:r>
          </w:p>
        </w:tc>
        <w:tc>
          <w:tcPr>
            <w:tcW w:w="1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A533EF6" w14:textId="77777777" w:rsidR="00856521" w:rsidRDefault="00B82673">
            <w:pPr>
              <w:spacing w:line="240" w:lineRule="auto"/>
            </w:pPr>
            <w:r>
              <w:t>CT3</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6A33291" w14:textId="77777777" w:rsidR="00856521" w:rsidRDefault="00B82673">
            <w:pPr>
              <w:spacing w:line="240" w:lineRule="auto"/>
            </w:pPr>
            <w:r>
              <w:t>Jayeeta Saha</w:t>
            </w:r>
          </w:p>
        </w:tc>
      </w:tr>
    </w:tbl>
    <w:p w14:paraId="38AC0004"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 xml:space="preserve"> </w:t>
      </w:r>
      <w:r>
        <w:rPr>
          <w:rFonts w:ascii="Times New Roman" w:eastAsia="Times New Roman" w:hAnsi="Times New Roman" w:cs="Times New Roman"/>
          <w:color w:val="4472C4"/>
          <w:sz w:val="24"/>
          <w:szCs w:val="24"/>
        </w:rPr>
        <w:t xml:space="preserve"> </w:t>
      </w:r>
    </w:p>
    <w:p w14:paraId="398958D8" w14:textId="77777777" w:rsidR="00856521" w:rsidRDefault="00B82673">
      <w:pPr>
        <w:spacing w:line="240" w:lineRule="auto"/>
        <w:rPr>
          <w:b/>
          <w:color w:val="4472C4"/>
        </w:rPr>
      </w:pPr>
      <w:r>
        <w:rPr>
          <w:b/>
          <w:color w:val="4472C4"/>
        </w:rPr>
        <w:t>Online Discussion:</w:t>
      </w:r>
    </w:p>
    <w:p w14:paraId="65222391" w14:textId="77777777" w:rsidR="00856521" w:rsidRDefault="00B82673">
      <w:pPr>
        <w:numPr>
          <w:ilvl w:val="0"/>
          <w:numId w:val="104"/>
        </w:numPr>
        <w:spacing w:line="240" w:lineRule="auto"/>
        <w:rPr>
          <w:color w:val="4472C4"/>
        </w:rPr>
      </w:pPr>
      <w:r>
        <w:rPr>
          <w:color w:val="4472C4"/>
        </w:rPr>
        <w:t>Was presented by Thorsten.</w:t>
      </w:r>
    </w:p>
    <w:p w14:paraId="69BB6E5B" w14:textId="77777777" w:rsidR="00856521" w:rsidRDefault="00B82673">
      <w:pPr>
        <w:numPr>
          <w:ilvl w:val="0"/>
          <w:numId w:val="104"/>
        </w:numPr>
        <w:spacing w:line="240" w:lineRule="auto"/>
        <w:rPr>
          <w:color w:val="4472C4"/>
        </w:rPr>
      </w:pPr>
      <w:r>
        <w:rPr>
          <w:color w:val="4472C4"/>
        </w:rPr>
        <w:t>Thorsten: On Question 1, the easiest would be to follow CT3.</w:t>
      </w:r>
    </w:p>
    <w:p w14:paraId="56857C7D" w14:textId="77777777" w:rsidR="00856521" w:rsidRDefault="00B82673">
      <w:pPr>
        <w:numPr>
          <w:ilvl w:val="0"/>
          <w:numId w:val="104"/>
        </w:numPr>
        <w:spacing w:line="240" w:lineRule="auto"/>
        <w:rPr>
          <w:color w:val="4472C4"/>
        </w:rPr>
      </w:pPr>
      <w:r>
        <w:rPr>
          <w:color w:val="4472C4"/>
        </w:rPr>
        <w:t xml:space="preserve">Richard: I agree and have some proposed text. </w:t>
      </w:r>
    </w:p>
    <w:p w14:paraId="5A05A2AC" w14:textId="77777777" w:rsidR="00856521" w:rsidRDefault="00B82673">
      <w:pPr>
        <w:numPr>
          <w:ilvl w:val="0"/>
          <w:numId w:val="104"/>
        </w:numPr>
        <w:spacing w:line="240" w:lineRule="auto"/>
        <w:rPr>
          <w:color w:val="4472C4"/>
        </w:rPr>
      </w:pPr>
      <w:r>
        <w:rPr>
          <w:color w:val="4472C4"/>
        </w:rPr>
        <w:t xml:space="preserve">Thorsten: On the second thing, it seems not clear enough. We have to review it. </w:t>
      </w:r>
    </w:p>
    <w:p w14:paraId="253E8377" w14:textId="77777777" w:rsidR="00856521" w:rsidRDefault="00B82673">
      <w:pPr>
        <w:numPr>
          <w:ilvl w:val="0"/>
          <w:numId w:val="104"/>
        </w:numPr>
        <w:spacing w:line="240" w:lineRule="auto"/>
        <w:rPr>
          <w:color w:val="4472C4"/>
        </w:rPr>
      </w:pPr>
      <w:r>
        <w:rPr>
          <w:color w:val="4472C4"/>
        </w:rPr>
        <w:lastRenderedPageBreak/>
        <w:t>Richard: We need to improve clause 7 but it is a very big job. We can try something once my contribution is agreed.</w:t>
      </w:r>
    </w:p>
    <w:p w14:paraId="6A46440B" w14:textId="77777777" w:rsidR="00856521" w:rsidRDefault="00B82673">
      <w:pPr>
        <w:numPr>
          <w:ilvl w:val="0"/>
          <w:numId w:val="104"/>
        </w:numPr>
        <w:spacing w:line="240" w:lineRule="auto"/>
        <w:rPr>
          <w:color w:val="4472C4"/>
        </w:rPr>
      </w:pPr>
      <w:r>
        <w:rPr>
          <w:color w:val="4472C4"/>
        </w:rPr>
        <w:t>Frederic: Then we agree to act and respond. To be discussed during the offline today.</w:t>
      </w:r>
    </w:p>
    <w:p w14:paraId="24AD55B4" w14:textId="77777777" w:rsidR="00856521" w:rsidRDefault="00B82673">
      <w:pPr>
        <w:numPr>
          <w:ilvl w:val="0"/>
          <w:numId w:val="104"/>
        </w:numPr>
        <w:spacing w:line="240" w:lineRule="auto"/>
        <w:rPr>
          <w:color w:val="4472C4"/>
        </w:rPr>
      </w:pPr>
      <w:r>
        <w:rPr>
          <w:color w:val="4472C4"/>
        </w:rPr>
        <w:t>Thorsten: I am OK to respond.</w:t>
      </w:r>
    </w:p>
    <w:p w14:paraId="28BDAFF6" w14:textId="77777777" w:rsidR="00856521" w:rsidRDefault="00B82673">
      <w:pPr>
        <w:spacing w:line="240" w:lineRule="auto"/>
        <w:rPr>
          <w:b/>
          <w:color w:val="4472C4"/>
        </w:rPr>
      </w:pPr>
      <w:r>
        <w:rPr>
          <w:b/>
          <w:color w:val="4472C4"/>
        </w:rPr>
        <w:t>Decision:</w:t>
      </w:r>
    </w:p>
    <w:p w14:paraId="1014347B" w14:textId="77777777" w:rsidR="00856521" w:rsidRDefault="00B82673">
      <w:pPr>
        <w:numPr>
          <w:ilvl w:val="0"/>
          <w:numId w:val="1"/>
        </w:numPr>
        <w:spacing w:line="240" w:lineRule="auto"/>
      </w:pPr>
      <w:r>
        <w:t xml:space="preserve"> Will be respond in 814 by Thorsten.</w:t>
      </w:r>
    </w:p>
    <w:p w14:paraId="722E0A6D" w14:textId="3BC5C03E" w:rsidR="00856521" w:rsidRDefault="00CA45E9">
      <w:pPr>
        <w:spacing w:line="240" w:lineRule="auto"/>
        <w:rPr>
          <w:b/>
          <w:color w:val="38761D"/>
        </w:rPr>
      </w:pPr>
      <w:hyperlink r:id="rId103" w:history="1">
        <w:r w:rsidR="00967FE7">
          <w:rPr>
            <w:rStyle w:val="Hyperlink"/>
            <w:b/>
          </w:rPr>
          <w:t>S4-220700</w:t>
        </w:r>
      </w:hyperlink>
      <w:r w:rsidR="00B82673">
        <w:rPr>
          <w:b/>
          <w:color w:val="38761D"/>
        </w:rPr>
        <w:t xml:space="preserve"> </w:t>
      </w:r>
      <w:r w:rsidR="00B82673">
        <w:t>is</w:t>
      </w:r>
      <w:r w:rsidR="00B82673">
        <w:rPr>
          <w:b/>
        </w:rPr>
        <w:t xml:space="preserve"> </w:t>
      </w:r>
      <w:r w:rsidR="00B82673">
        <w:rPr>
          <w:b/>
          <w:color w:val="FF0000"/>
        </w:rPr>
        <w:t xml:space="preserve">replied </w:t>
      </w:r>
      <w:r w:rsidR="00B82673">
        <w:t xml:space="preserve">to in </w:t>
      </w:r>
      <w:hyperlink r:id="rId104" w:history="1">
        <w:r w:rsidR="00967FE7">
          <w:rPr>
            <w:rStyle w:val="Hyperlink"/>
          </w:rPr>
          <w:t>S4-220814</w:t>
        </w:r>
      </w:hyperlink>
      <w:r w:rsidR="00B82673">
        <w:rPr>
          <w:b/>
          <w:color w:val="38761D"/>
        </w:rPr>
        <w:t>.</w:t>
      </w:r>
    </w:p>
    <w:p w14:paraId="6B52FD31" w14:textId="77777777" w:rsidR="00856521" w:rsidRDefault="00856521">
      <w:pPr>
        <w:spacing w:line="240" w:lineRule="auto"/>
      </w:pPr>
    </w:p>
    <w:tbl>
      <w:tblPr>
        <w:tblStyle w:val="a6"/>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500"/>
        <w:gridCol w:w="1590"/>
        <w:gridCol w:w="1080"/>
      </w:tblGrid>
      <w:tr w:rsidR="00856521" w14:paraId="082BE2B4" w14:textId="77777777">
        <w:trPr>
          <w:trHeight w:val="7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9C83BE8" w14:textId="77777777" w:rsidR="00856521" w:rsidRDefault="00CA45E9">
            <w:pPr>
              <w:spacing w:line="240" w:lineRule="auto"/>
              <w:rPr>
                <w:color w:val="1155CC"/>
                <w:u w:val="single"/>
              </w:rPr>
            </w:pPr>
            <w:hyperlink r:id="rId105">
              <w:r w:rsidR="00B82673">
                <w:rPr>
                  <w:color w:val="1155CC"/>
                  <w:u w:val="single"/>
                </w:rPr>
                <w:t>S4-2208</w:t>
              </w:r>
            </w:hyperlink>
            <w:r w:rsidR="00B82673">
              <w:rPr>
                <w:color w:val="1155CC"/>
                <w:u w:val="single"/>
              </w:rPr>
              <w:t>14</w:t>
            </w:r>
          </w:p>
        </w:tc>
        <w:tc>
          <w:tcPr>
            <w:tcW w:w="45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AF1DE8" w14:textId="7D996D1E" w:rsidR="00856521" w:rsidRDefault="00B82673">
            <w:pPr>
              <w:spacing w:line="240" w:lineRule="auto"/>
            </w:pPr>
            <w:r>
              <w:t xml:space="preserve">Reply LS to </w:t>
            </w:r>
            <w:hyperlink r:id="rId106" w:history="1">
              <w:r w:rsidR="00967FE7">
                <w:rPr>
                  <w:rStyle w:val="Hyperlink"/>
                </w:rPr>
                <w:t>S4-220304</w:t>
              </w:r>
            </w:hyperlink>
            <w:r>
              <w:t xml:space="preserve"> on 5MBS User Services</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1B12F6" w14:textId="77777777" w:rsidR="00856521" w:rsidRDefault="00856521">
            <w:pPr>
              <w:spacing w:line="240" w:lineRule="auto"/>
            </w:pP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B364BA" w14:textId="77777777" w:rsidR="00856521" w:rsidRDefault="00856521">
            <w:pPr>
              <w:spacing w:line="240" w:lineRule="auto"/>
            </w:pPr>
          </w:p>
        </w:tc>
      </w:tr>
    </w:tbl>
    <w:p w14:paraId="16A4D089" w14:textId="77777777" w:rsidR="00856521" w:rsidRDefault="00B82673">
      <w:pPr>
        <w:spacing w:line="240" w:lineRule="auto"/>
      </w:pPr>
      <w:r>
        <w:t xml:space="preserve"> </w:t>
      </w:r>
    </w:p>
    <w:p w14:paraId="4BE0D3A3" w14:textId="77777777" w:rsidR="00856521" w:rsidRDefault="00B82673">
      <w:pPr>
        <w:spacing w:line="240" w:lineRule="auto"/>
        <w:rPr>
          <w:b/>
          <w:color w:val="4472C4"/>
        </w:rPr>
      </w:pPr>
      <w:r>
        <w:rPr>
          <w:b/>
          <w:color w:val="4472C4"/>
        </w:rPr>
        <w:t>Online Discussion:</w:t>
      </w:r>
    </w:p>
    <w:p w14:paraId="0B23F314" w14:textId="77777777" w:rsidR="00856521" w:rsidRDefault="00B82673">
      <w:pPr>
        <w:numPr>
          <w:ilvl w:val="0"/>
          <w:numId w:val="80"/>
        </w:numPr>
        <w:spacing w:line="240" w:lineRule="auto"/>
        <w:rPr>
          <w:color w:val="4472C4"/>
        </w:rPr>
      </w:pPr>
      <w:r>
        <w:rPr>
          <w:color w:val="4472C4"/>
        </w:rPr>
        <w:t>None</w:t>
      </w:r>
    </w:p>
    <w:p w14:paraId="7D30F817" w14:textId="77777777" w:rsidR="00856521" w:rsidRDefault="00B82673">
      <w:pPr>
        <w:spacing w:line="240" w:lineRule="auto"/>
        <w:rPr>
          <w:b/>
          <w:color w:val="4472C4"/>
        </w:rPr>
      </w:pPr>
      <w:r>
        <w:rPr>
          <w:b/>
          <w:color w:val="4472C4"/>
        </w:rPr>
        <w:t>Decision:</w:t>
      </w:r>
    </w:p>
    <w:p w14:paraId="5AAA828A" w14:textId="77777777" w:rsidR="00856521" w:rsidRDefault="00B82673">
      <w:pPr>
        <w:numPr>
          <w:ilvl w:val="0"/>
          <w:numId w:val="69"/>
        </w:numPr>
        <w:spacing w:line="240" w:lineRule="auto"/>
      </w:pPr>
      <w:r>
        <w:t xml:space="preserve"> Goes to the plenary.</w:t>
      </w:r>
    </w:p>
    <w:p w14:paraId="5A5ECF75" w14:textId="77777777" w:rsidR="00856521" w:rsidRDefault="00CA45E9">
      <w:pPr>
        <w:spacing w:line="240" w:lineRule="auto"/>
        <w:rPr>
          <w:b/>
          <w:color w:val="38761D"/>
        </w:rPr>
      </w:pPr>
      <w:hyperlink r:id="rId107">
        <w:r w:rsidR="00B82673">
          <w:rPr>
            <w:b/>
            <w:color w:val="1155CC"/>
            <w:u w:val="single"/>
          </w:rPr>
          <w:t>S4-2208</w:t>
        </w:r>
      </w:hyperlink>
      <w:r w:rsidR="00B82673">
        <w:rPr>
          <w:b/>
          <w:color w:val="1155CC"/>
          <w:u w:val="single"/>
        </w:rPr>
        <w:t>14</w:t>
      </w:r>
      <w:r w:rsidR="00B82673">
        <w:rPr>
          <w:b/>
          <w:color w:val="38761D"/>
        </w:rPr>
        <w:t xml:space="preserve"> </w:t>
      </w:r>
      <w:r w:rsidR="00B82673">
        <w:t>goes to the plenary..</w:t>
      </w:r>
    </w:p>
    <w:p w14:paraId="0249A7DB" w14:textId="77777777" w:rsidR="00856521" w:rsidRDefault="00B82673">
      <w:pPr>
        <w:spacing w:line="240" w:lineRule="auto"/>
      </w:pPr>
      <w:r>
        <w:t xml:space="preserve"> </w:t>
      </w:r>
    </w:p>
    <w:tbl>
      <w:tblPr>
        <w:tblStyle w:val="a7"/>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4485"/>
        <w:gridCol w:w="1590"/>
        <w:gridCol w:w="1080"/>
      </w:tblGrid>
      <w:tr w:rsidR="00856521" w14:paraId="78192189" w14:textId="77777777">
        <w:trPr>
          <w:trHeight w:val="770"/>
        </w:trPr>
        <w:tc>
          <w:tcPr>
            <w:tcW w:w="175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EB922B2" w14:textId="77777777" w:rsidR="00856521" w:rsidRDefault="00CA45E9">
            <w:pPr>
              <w:spacing w:line="240" w:lineRule="auto"/>
              <w:rPr>
                <w:color w:val="1155CC"/>
                <w:u w:val="single"/>
              </w:rPr>
            </w:pPr>
            <w:hyperlink r:id="rId108">
              <w:r w:rsidR="00B82673">
                <w:rPr>
                  <w:color w:val="1155CC"/>
                  <w:u w:val="single"/>
                </w:rPr>
                <w:t>S4-220</w:t>
              </w:r>
            </w:hyperlink>
            <w:r w:rsidR="00B82673">
              <w:rPr>
                <w:color w:val="1155CC"/>
                <w:u w:val="single"/>
              </w:rPr>
              <w:t>701</w:t>
            </w:r>
          </w:p>
        </w:tc>
        <w:tc>
          <w:tcPr>
            <w:tcW w:w="44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F74F1F6" w14:textId="77777777" w:rsidR="00856521" w:rsidRDefault="00B82673">
            <w:pPr>
              <w:spacing w:line="240" w:lineRule="auto"/>
            </w:pPr>
            <w:r>
              <w:t>LS on Data Reporting API</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735F68" w14:textId="77777777" w:rsidR="00856521" w:rsidRDefault="00B82673">
            <w:pPr>
              <w:spacing w:line="240" w:lineRule="auto"/>
            </w:pPr>
            <w:r>
              <w:t>CT3</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1FE822" w14:textId="77777777" w:rsidR="00856521" w:rsidRDefault="00B82673">
            <w:pPr>
              <w:spacing w:line="240" w:lineRule="auto"/>
            </w:pPr>
            <w:r>
              <w:t>Jayeeta Saha</w:t>
            </w:r>
          </w:p>
        </w:tc>
      </w:tr>
    </w:tbl>
    <w:p w14:paraId="77288605"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 xml:space="preserve"> </w:t>
      </w:r>
    </w:p>
    <w:p w14:paraId="68AA5464" w14:textId="77777777" w:rsidR="00856521" w:rsidRDefault="00B82673">
      <w:pPr>
        <w:spacing w:line="240" w:lineRule="auto"/>
        <w:rPr>
          <w:b/>
          <w:color w:val="4472C4"/>
        </w:rPr>
      </w:pPr>
      <w:r>
        <w:rPr>
          <w:b/>
          <w:color w:val="4472C4"/>
        </w:rPr>
        <w:t>Online Discussion:</w:t>
      </w:r>
    </w:p>
    <w:p w14:paraId="697473CA" w14:textId="77777777" w:rsidR="00856521" w:rsidRDefault="00B82673">
      <w:pPr>
        <w:numPr>
          <w:ilvl w:val="0"/>
          <w:numId w:val="30"/>
        </w:numPr>
        <w:spacing w:line="240" w:lineRule="auto"/>
        <w:rPr>
          <w:color w:val="4472C4"/>
        </w:rPr>
      </w:pPr>
      <w:r>
        <w:rPr>
          <w:color w:val="4472C4"/>
        </w:rPr>
        <w:t xml:space="preserve">Was presented by Richard. Basically followed CT3 advice to not employ RESTFul resources. Some misunderstanding between CT3 and SA4 about the resource structure. </w:t>
      </w:r>
    </w:p>
    <w:p w14:paraId="338B0911" w14:textId="77777777" w:rsidR="00856521" w:rsidRDefault="00B82673">
      <w:pPr>
        <w:spacing w:line="240" w:lineRule="auto"/>
        <w:rPr>
          <w:b/>
          <w:color w:val="4472C4"/>
        </w:rPr>
      </w:pPr>
      <w:r>
        <w:rPr>
          <w:b/>
          <w:color w:val="4472C4"/>
        </w:rPr>
        <w:t>Decision:</w:t>
      </w:r>
    </w:p>
    <w:p w14:paraId="77E78E3D" w14:textId="77777777" w:rsidR="00856521" w:rsidRDefault="00B82673">
      <w:pPr>
        <w:numPr>
          <w:ilvl w:val="0"/>
          <w:numId w:val="52"/>
        </w:numPr>
        <w:spacing w:line="240" w:lineRule="auto"/>
      </w:pPr>
      <w:r>
        <w:t xml:space="preserve"> Replied in 799.</w:t>
      </w:r>
    </w:p>
    <w:p w14:paraId="0948BBCA" w14:textId="09F1C038" w:rsidR="00856521" w:rsidRDefault="00CA45E9">
      <w:pPr>
        <w:spacing w:line="240" w:lineRule="auto"/>
        <w:rPr>
          <w:b/>
          <w:color w:val="38761D"/>
        </w:rPr>
      </w:pPr>
      <w:hyperlink r:id="rId109" w:history="1">
        <w:r w:rsidR="00967FE7">
          <w:rPr>
            <w:rStyle w:val="Hyperlink"/>
            <w:b/>
          </w:rPr>
          <w:t>S4-220701</w:t>
        </w:r>
      </w:hyperlink>
      <w:r w:rsidR="00B82673">
        <w:rPr>
          <w:b/>
          <w:color w:val="38761D"/>
        </w:rPr>
        <w:t xml:space="preserve"> </w:t>
      </w:r>
      <w:r w:rsidR="00B82673">
        <w:t>is</w:t>
      </w:r>
      <w:r w:rsidR="00B82673">
        <w:rPr>
          <w:b/>
        </w:rPr>
        <w:t xml:space="preserve"> </w:t>
      </w:r>
      <w:r w:rsidR="00B82673">
        <w:rPr>
          <w:b/>
          <w:color w:val="FF0000"/>
        </w:rPr>
        <w:t>replied</w:t>
      </w:r>
      <w:r w:rsidR="00B82673">
        <w:rPr>
          <w:b/>
        </w:rPr>
        <w:t xml:space="preserve"> to in </w:t>
      </w:r>
      <w:del w:id="4" w:author="Charles Lo" w:date="2022-05-19T09:18:00Z">
        <w:r w:rsidR="00DC79A3" w:rsidDel="00C4721C">
          <w:fldChar w:fldCharType="begin"/>
        </w:r>
        <w:r w:rsidR="00DC79A3" w:rsidDel="00C4721C">
          <w:delInstrText xml:space="preserve"> HYPERLINK "https://www.3gpp.org/ftp/tsg_sa/WG4_CODEC/TSGS4_119-e/Docs/S4-220799.zip" </w:delInstrText>
        </w:r>
        <w:r w:rsidR="00DC79A3" w:rsidDel="00C4721C">
          <w:fldChar w:fldCharType="separate"/>
        </w:r>
        <w:r w:rsidR="00967FE7" w:rsidDel="00C4721C">
          <w:rPr>
            <w:rStyle w:val="Hyperlink"/>
            <w:b/>
          </w:rPr>
          <w:delText>S4-220799</w:delText>
        </w:r>
        <w:r w:rsidR="00DC79A3" w:rsidDel="00C4721C">
          <w:rPr>
            <w:rStyle w:val="Hyperlink"/>
            <w:b/>
          </w:rPr>
          <w:fldChar w:fldCharType="end"/>
        </w:r>
      </w:del>
      <w:ins w:id="5" w:author="Charles Lo" w:date="2022-05-19T09:51:00Z">
        <w:r w:rsidR="00D302A8">
          <w:rPr>
            <w:b/>
            <w:color w:val="1155CC"/>
            <w:u w:val="single"/>
          </w:rPr>
          <w:fldChar w:fldCharType="begin"/>
        </w:r>
        <w:r w:rsidR="00D302A8">
          <w:rPr>
            <w:b/>
            <w:color w:val="1155CC"/>
            <w:u w:val="single"/>
          </w:rPr>
          <w:instrText xml:space="preserve"> HYPERLINK "https://www.3gpp.org/ftp/tsg_sa/WG4_CODEC/TSGS4_119-e/Inbox/S4-220799.zip" </w:instrText>
        </w:r>
        <w:r w:rsidR="00D302A8">
          <w:rPr>
            <w:b/>
            <w:color w:val="1155CC"/>
            <w:u w:val="single"/>
          </w:rPr>
          <w:fldChar w:fldCharType="separate"/>
        </w:r>
        <w:r w:rsidR="00D302A8" w:rsidRPr="003940D5">
          <w:rPr>
            <w:rStyle w:val="Hyperlink"/>
            <w:b/>
          </w:rPr>
          <w:t>S4-220799</w:t>
        </w:r>
        <w:r w:rsidR="00D302A8">
          <w:rPr>
            <w:b/>
            <w:color w:val="1155CC"/>
            <w:u w:val="single"/>
          </w:rPr>
          <w:fldChar w:fldCharType="end"/>
        </w:r>
      </w:ins>
      <w:r w:rsidR="00B82673">
        <w:rPr>
          <w:b/>
          <w:color w:val="38761D"/>
        </w:rPr>
        <w:t>.</w:t>
      </w:r>
    </w:p>
    <w:p w14:paraId="4658F126" w14:textId="77777777" w:rsidR="00856521" w:rsidRDefault="00B82673">
      <w:pPr>
        <w:spacing w:line="240" w:lineRule="auto"/>
      </w:pPr>
      <w:r>
        <w:t xml:space="preserve"> </w:t>
      </w:r>
    </w:p>
    <w:tbl>
      <w:tblPr>
        <w:tblStyle w:val="a8"/>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500"/>
        <w:gridCol w:w="1590"/>
        <w:gridCol w:w="1080"/>
      </w:tblGrid>
      <w:tr w:rsidR="00856521" w14:paraId="4D009413" w14:textId="77777777">
        <w:trPr>
          <w:trHeight w:val="7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D28248E" w14:textId="474EFB14" w:rsidR="00856521" w:rsidRDefault="00CA45E9">
            <w:pPr>
              <w:spacing w:line="240" w:lineRule="auto"/>
              <w:rPr>
                <w:color w:val="1155CC"/>
                <w:u w:val="single"/>
              </w:rPr>
            </w:pPr>
            <w:hyperlink r:id="rId110" w:history="1">
              <w:r w:rsidR="00967FE7">
                <w:rPr>
                  <w:rStyle w:val="Hyperlink"/>
                </w:rPr>
                <w:t>S4-220702</w:t>
              </w:r>
            </w:hyperlink>
          </w:p>
        </w:tc>
        <w:tc>
          <w:tcPr>
            <w:tcW w:w="45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0F4F0C" w14:textId="77777777" w:rsidR="00856521" w:rsidRDefault="00B82673">
            <w:pPr>
              <w:spacing w:line="240" w:lineRule="auto"/>
            </w:pPr>
            <w:r>
              <w:t>LS on Logical relationship between query parameters</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E587C0B" w14:textId="77777777" w:rsidR="00856521" w:rsidRDefault="00B82673">
            <w:pPr>
              <w:spacing w:line="240" w:lineRule="auto"/>
            </w:pPr>
            <w:r>
              <w:t>CT4</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39B6F11" w14:textId="77777777" w:rsidR="00856521" w:rsidRDefault="00B82673">
            <w:pPr>
              <w:spacing w:line="240" w:lineRule="auto"/>
            </w:pPr>
            <w:r>
              <w:t>Jayeeta Saha</w:t>
            </w:r>
          </w:p>
        </w:tc>
      </w:tr>
    </w:tbl>
    <w:p w14:paraId="2A3D7FE2" w14:textId="77777777" w:rsidR="00856521" w:rsidRDefault="00B82673">
      <w:pPr>
        <w:spacing w:line="240" w:lineRule="auto"/>
      </w:pPr>
      <w:r>
        <w:t xml:space="preserve"> </w:t>
      </w:r>
    </w:p>
    <w:p w14:paraId="145FD8EC" w14:textId="77777777" w:rsidR="00856521" w:rsidRDefault="00B82673">
      <w:pPr>
        <w:spacing w:line="240" w:lineRule="auto"/>
        <w:rPr>
          <w:b/>
          <w:color w:val="4472C4"/>
        </w:rPr>
      </w:pPr>
      <w:r>
        <w:rPr>
          <w:b/>
          <w:color w:val="4472C4"/>
        </w:rPr>
        <w:t>E-mail Discussion:</w:t>
      </w:r>
    </w:p>
    <w:p w14:paraId="3C1184B7" w14:textId="77777777" w:rsidR="00856521" w:rsidRDefault="00856521">
      <w:pPr>
        <w:spacing w:line="240" w:lineRule="auto"/>
        <w:rPr>
          <w:rFonts w:ascii="Times New Roman" w:eastAsia="Times New Roman" w:hAnsi="Times New Roman" w:cs="Times New Roman"/>
          <w:sz w:val="24"/>
          <w:szCs w:val="24"/>
        </w:rPr>
      </w:pPr>
    </w:p>
    <w:tbl>
      <w:tblPr>
        <w:tblStyle w:val="a9"/>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575"/>
        <w:gridCol w:w="1935"/>
      </w:tblGrid>
      <w:tr w:rsidR="00856521" w14:paraId="7CE793A4"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71D360D"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111">
              <w:r w:rsidR="00B82673">
                <w:rPr>
                  <w:rFonts w:ascii="Calibri" w:eastAsia="Calibri" w:hAnsi="Calibri" w:cs="Calibri"/>
                  <w:color w:val="4472C4"/>
                  <w:u w:val="single"/>
                </w:rPr>
                <w:t>[8.3 Liaisons from other groups; 702, 656; Block A; 12May 0600 CEST] Reply LS on Logical relationship between query parameters -&gt; for agreement</w:t>
              </w:r>
            </w:hyperlink>
          </w:p>
        </w:tc>
        <w:tc>
          <w:tcPr>
            <w:tcW w:w="157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6AF54D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193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F564D7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08:13:08 +0000</w:t>
            </w:r>
          </w:p>
        </w:tc>
      </w:tr>
      <w:tr w:rsidR="00856521" w14:paraId="6564974B"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B17F59C"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112">
              <w:r w:rsidR="00B82673">
                <w:rPr>
                  <w:rFonts w:ascii="Calibri" w:eastAsia="Calibri" w:hAnsi="Calibri" w:cs="Calibri"/>
                  <w:color w:val="4472C4"/>
                  <w:u w:val="single"/>
                </w:rPr>
                <w:t>[8.3 Liaisons from other groups; 702, 656; Block A; 12May 0600 CEST] Reply LS on Logical relationship between query parameters -&gt; for agreement</w:t>
              </w:r>
            </w:hyperlink>
          </w:p>
        </w:tc>
        <w:tc>
          <w:tcPr>
            <w:tcW w:w="157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136456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193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A11513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09:18:06 +0100</w:t>
            </w:r>
          </w:p>
        </w:tc>
      </w:tr>
      <w:tr w:rsidR="00856521" w14:paraId="603B5C6D"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F0D17EC"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113">
              <w:r w:rsidR="00B82673">
                <w:rPr>
                  <w:rFonts w:ascii="Calibri" w:eastAsia="Calibri" w:hAnsi="Calibri" w:cs="Calibri"/>
                  <w:color w:val="4472C4"/>
                  <w:u w:val="single"/>
                </w:rPr>
                <w:t>[8.3 Liaisons from other groups; 702, 656; Block A; 12May 0600 CEST] Reply LS on Logical relationship between query parameters -&gt; for agreement</w:t>
              </w:r>
            </w:hyperlink>
          </w:p>
        </w:tc>
        <w:tc>
          <w:tcPr>
            <w:tcW w:w="157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45BA65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Imed Bouazizi</w:t>
            </w:r>
          </w:p>
        </w:tc>
        <w:tc>
          <w:tcPr>
            <w:tcW w:w="193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B09C0E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02:07:36 +0000</w:t>
            </w:r>
          </w:p>
        </w:tc>
      </w:tr>
      <w:tr w:rsidR="00856521" w14:paraId="47A0F161"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055A600"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114">
              <w:r w:rsidR="00B82673">
                <w:rPr>
                  <w:rFonts w:ascii="Calibri" w:eastAsia="Calibri" w:hAnsi="Calibri" w:cs="Calibri"/>
                  <w:color w:val="4472C4"/>
                  <w:u w:val="single"/>
                </w:rPr>
                <w:t>[8.3 Liaisons from other groups; 702, 656; Block A; 12May 0600 CEST] Reply LS on Logical relationship between query parameters -&gt; for agreement</w:t>
              </w:r>
            </w:hyperlink>
          </w:p>
        </w:tc>
        <w:tc>
          <w:tcPr>
            <w:tcW w:w="157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0CE372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193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2259A6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02:54:16 +0000</w:t>
            </w:r>
          </w:p>
        </w:tc>
      </w:tr>
      <w:tr w:rsidR="00856521" w14:paraId="2B8FBBC1"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458E42B"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115">
              <w:r w:rsidR="00B82673">
                <w:rPr>
                  <w:rFonts w:ascii="Calibri" w:eastAsia="Calibri" w:hAnsi="Calibri" w:cs="Calibri"/>
                  <w:color w:val="4472C4"/>
                  <w:u w:val="single"/>
                </w:rPr>
                <w:t>[8.3 Liaisons from other groups; 702, 656; Block A; 12May 0600 CEST] Reply LS on Logical relationship between query parameters -&gt; for agreement</w:t>
              </w:r>
            </w:hyperlink>
          </w:p>
        </w:tc>
        <w:tc>
          <w:tcPr>
            <w:tcW w:w="157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135F58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193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E180BF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03:43:39 +0000</w:t>
            </w:r>
          </w:p>
        </w:tc>
      </w:tr>
      <w:tr w:rsidR="00856521" w14:paraId="49E1F48D"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422976E"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116">
              <w:r w:rsidR="00B82673">
                <w:rPr>
                  <w:rFonts w:ascii="Calibri" w:eastAsia="Calibri" w:hAnsi="Calibri" w:cs="Calibri"/>
                  <w:color w:val="4472C4"/>
                </w:rPr>
                <w:t>[8.3 Liaisons from other groups; 702, 656; Block A; 12May 0600 CEST] Reply LS on Logical relationship between query parameters -&gt; for agreement</w:t>
              </w:r>
            </w:hyperlink>
          </w:p>
        </w:tc>
        <w:tc>
          <w:tcPr>
            <w:tcW w:w="157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E18394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193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259CB8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10:07:32 +0000</w:t>
            </w:r>
          </w:p>
        </w:tc>
      </w:tr>
    </w:tbl>
    <w:p w14:paraId="7C6F9E63"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11C32A6" w14:textId="77777777" w:rsidR="00856521" w:rsidRDefault="00B82673">
      <w:pPr>
        <w:spacing w:line="240" w:lineRule="auto"/>
        <w:rPr>
          <w:b/>
          <w:color w:val="4472C4"/>
        </w:rPr>
      </w:pPr>
      <w:r>
        <w:rPr>
          <w:b/>
          <w:color w:val="4472C4"/>
        </w:rPr>
        <w:t>Decision:</w:t>
      </w:r>
    </w:p>
    <w:p w14:paraId="11CFFFB8" w14:textId="77777777" w:rsidR="00856521" w:rsidRDefault="00B82673">
      <w:pPr>
        <w:numPr>
          <w:ilvl w:val="0"/>
          <w:numId w:val="35"/>
        </w:numPr>
        <w:spacing w:line="240" w:lineRule="auto"/>
      </w:pPr>
      <w:r>
        <w:t xml:space="preserve"> Replied via emails.</w:t>
      </w:r>
    </w:p>
    <w:p w14:paraId="73920185" w14:textId="0C89BEC6" w:rsidR="00856521" w:rsidRDefault="00CA45E9">
      <w:pPr>
        <w:spacing w:line="240" w:lineRule="auto"/>
        <w:rPr>
          <w:b/>
          <w:color w:val="38761D"/>
        </w:rPr>
      </w:pPr>
      <w:hyperlink r:id="rId117" w:history="1">
        <w:r w:rsidR="00967FE7">
          <w:rPr>
            <w:rStyle w:val="Hyperlink"/>
            <w:b/>
          </w:rPr>
          <w:t>S4-220702</w:t>
        </w:r>
      </w:hyperlink>
      <w:r w:rsidR="00B82673">
        <w:rPr>
          <w:b/>
          <w:color w:val="38761D"/>
        </w:rPr>
        <w:t xml:space="preserve"> </w:t>
      </w:r>
      <w:r w:rsidR="00B82673">
        <w:t>is</w:t>
      </w:r>
      <w:r w:rsidR="00B82673">
        <w:rPr>
          <w:b/>
        </w:rPr>
        <w:t xml:space="preserve"> </w:t>
      </w:r>
      <w:r w:rsidR="00B82673">
        <w:rPr>
          <w:b/>
          <w:color w:val="FF0000"/>
        </w:rPr>
        <w:t xml:space="preserve">replied to </w:t>
      </w:r>
      <w:r w:rsidR="00B82673">
        <w:t xml:space="preserve">in </w:t>
      </w:r>
      <w:hyperlink r:id="rId118" w:history="1">
        <w:r w:rsidR="00967FE7">
          <w:rPr>
            <w:rStyle w:val="Hyperlink"/>
          </w:rPr>
          <w:t>S4-220656</w:t>
        </w:r>
      </w:hyperlink>
      <w:r w:rsidR="00B82673">
        <w:rPr>
          <w:b/>
          <w:color w:val="38761D"/>
        </w:rPr>
        <w:t>.</w:t>
      </w:r>
    </w:p>
    <w:p w14:paraId="435136B0" w14:textId="77777777" w:rsidR="00856521" w:rsidRDefault="00B82673">
      <w:pPr>
        <w:spacing w:line="240" w:lineRule="auto"/>
      </w:pPr>
      <w:r>
        <w:t xml:space="preserve"> </w:t>
      </w:r>
    </w:p>
    <w:tbl>
      <w:tblPr>
        <w:tblStyle w:val="aa"/>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485"/>
        <w:gridCol w:w="1605"/>
        <w:gridCol w:w="1080"/>
      </w:tblGrid>
      <w:tr w:rsidR="00856521" w14:paraId="640EBAA9" w14:textId="77777777">
        <w:trPr>
          <w:trHeight w:val="105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DABE305" w14:textId="116FBA0D" w:rsidR="00856521" w:rsidRDefault="00CA45E9">
            <w:pPr>
              <w:spacing w:line="240" w:lineRule="auto"/>
              <w:rPr>
                <w:color w:val="1155CC"/>
                <w:u w:val="single"/>
              </w:rPr>
            </w:pPr>
            <w:hyperlink r:id="rId119" w:history="1">
              <w:r w:rsidR="00967FE7">
                <w:rPr>
                  <w:rStyle w:val="Hyperlink"/>
                </w:rPr>
                <w:t>S4-220705</w:t>
              </w:r>
            </w:hyperlink>
          </w:p>
        </w:tc>
        <w:tc>
          <w:tcPr>
            <w:tcW w:w="44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630EB90" w14:textId="77777777" w:rsidR="00856521" w:rsidRDefault="00B82673">
            <w:pPr>
              <w:spacing w:line="240" w:lineRule="auto"/>
            </w:pPr>
            <w:r>
              <w:t>LS on the MBS broadcast service continuity and MBS session identification</w:t>
            </w:r>
          </w:p>
        </w:tc>
        <w:tc>
          <w:tcPr>
            <w:tcW w:w="1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C9EEB7" w14:textId="77777777" w:rsidR="00856521" w:rsidRDefault="00B82673">
            <w:pPr>
              <w:spacing w:line="240" w:lineRule="auto"/>
            </w:pPr>
            <w:r>
              <w:t>RAN2</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6D7E8E7" w14:textId="77777777" w:rsidR="00856521" w:rsidRDefault="00B82673">
            <w:pPr>
              <w:spacing w:line="240" w:lineRule="auto"/>
            </w:pPr>
            <w:r>
              <w:t>Jayeeta Saha</w:t>
            </w:r>
          </w:p>
        </w:tc>
      </w:tr>
    </w:tbl>
    <w:p w14:paraId="241BCFF2" w14:textId="77777777" w:rsidR="00856521" w:rsidRDefault="00B82673">
      <w:pPr>
        <w:spacing w:line="240" w:lineRule="auto"/>
      </w:pPr>
      <w:r>
        <w:t xml:space="preserve"> </w:t>
      </w:r>
    </w:p>
    <w:p w14:paraId="5A0535A1" w14:textId="77777777" w:rsidR="00856521" w:rsidRDefault="00B82673">
      <w:pPr>
        <w:spacing w:line="240" w:lineRule="auto"/>
        <w:rPr>
          <w:b/>
          <w:color w:val="4472C4"/>
        </w:rPr>
      </w:pPr>
      <w:r>
        <w:rPr>
          <w:b/>
          <w:color w:val="4472C4"/>
        </w:rPr>
        <w:t>Online Discussion:</w:t>
      </w:r>
    </w:p>
    <w:p w14:paraId="14E73C9B" w14:textId="77777777" w:rsidR="00856521" w:rsidRDefault="00B82673">
      <w:pPr>
        <w:numPr>
          <w:ilvl w:val="0"/>
          <w:numId w:val="86"/>
        </w:numPr>
        <w:spacing w:line="240" w:lineRule="auto"/>
        <w:rPr>
          <w:color w:val="4472C4"/>
        </w:rPr>
      </w:pPr>
      <w:r>
        <w:rPr>
          <w:color w:val="4472C4"/>
        </w:rPr>
        <w:t>Was presented by Frederic.</w:t>
      </w:r>
    </w:p>
    <w:p w14:paraId="060CB4FE" w14:textId="77777777" w:rsidR="00856521" w:rsidRDefault="00B82673">
      <w:pPr>
        <w:numPr>
          <w:ilvl w:val="0"/>
          <w:numId w:val="86"/>
        </w:numPr>
        <w:spacing w:line="240" w:lineRule="auto"/>
        <w:rPr>
          <w:color w:val="4472C4"/>
        </w:rPr>
      </w:pPr>
      <w:r>
        <w:rPr>
          <w:color w:val="4472C4"/>
        </w:rPr>
        <w:t>Richard: They are worried about allocating too much space to TMGIs. But for the majority of sessions there will be only one TMGI.</w:t>
      </w:r>
    </w:p>
    <w:p w14:paraId="30882DF8" w14:textId="77777777" w:rsidR="00856521" w:rsidRDefault="00B82673">
      <w:pPr>
        <w:numPr>
          <w:ilvl w:val="0"/>
          <w:numId w:val="86"/>
        </w:numPr>
        <w:spacing w:line="240" w:lineRule="auto"/>
        <w:rPr>
          <w:color w:val="4472C4"/>
        </w:rPr>
      </w:pPr>
      <w:r>
        <w:rPr>
          <w:color w:val="4472C4"/>
        </w:rPr>
        <w:t>Thomas: On question 2, we can say we are reusing something from MBMS.</w:t>
      </w:r>
    </w:p>
    <w:p w14:paraId="735857AF" w14:textId="77777777" w:rsidR="00856521" w:rsidRDefault="00B82673">
      <w:pPr>
        <w:numPr>
          <w:ilvl w:val="0"/>
          <w:numId w:val="86"/>
        </w:numPr>
        <w:spacing w:line="240" w:lineRule="auto"/>
        <w:rPr>
          <w:color w:val="4472C4"/>
        </w:rPr>
      </w:pPr>
      <w:r>
        <w:rPr>
          <w:color w:val="4472C4"/>
        </w:rPr>
        <w:t>Qi: I have found an answer from SA2 (S2-2108175).</w:t>
      </w:r>
    </w:p>
    <w:p w14:paraId="1F28D78D" w14:textId="77777777" w:rsidR="00856521" w:rsidRDefault="00B82673">
      <w:pPr>
        <w:numPr>
          <w:ilvl w:val="0"/>
          <w:numId w:val="86"/>
        </w:numPr>
        <w:spacing w:line="240" w:lineRule="auto"/>
        <w:rPr>
          <w:color w:val="4472C4"/>
        </w:rPr>
      </w:pPr>
      <w:r>
        <w:rPr>
          <w:color w:val="4472C4"/>
        </w:rPr>
        <w:t>Frederic: Are we fine with the SA2 answer? Do we want to add anything?</w:t>
      </w:r>
    </w:p>
    <w:p w14:paraId="7CE2032D" w14:textId="77777777" w:rsidR="00856521" w:rsidRDefault="00B82673">
      <w:pPr>
        <w:spacing w:line="240" w:lineRule="auto"/>
        <w:rPr>
          <w:b/>
          <w:color w:val="4472C4"/>
        </w:rPr>
      </w:pPr>
      <w:r>
        <w:rPr>
          <w:b/>
          <w:color w:val="4472C4"/>
        </w:rPr>
        <w:t>Decision:</w:t>
      </w:r>
    </w:p>
    <w:p w14:paraId="05A0D614" w14:textId="77777777" w:rsidR="00856521" w:rsidRDefault="00B82673">
      <w:pPr>
        <w:numPr>
          <w:ilvl w:val="0"/>
          <w:numId w:val="49"/>
        </w:numPr>
        <w:spacing w:line="240" w:lineRule="auto"/>
      </w:pPr>
      <w:r>
        <w:t xml:space="preserve"> Will be responded to in 815 by Thomas.</w:t>
      </w:r>
    </w:p>
    <w:p w14:paraId="06417325" w14:textId="3E70B23C" w:rsidR="00856521" w:rsidRDefault="00CA45E9">
      <w:pPr>
        <w:spacing w:line="240" w:lineRule="auto"/>
        <w:rPr>
          <w:b/>
          <w:color w:val="38761D"/>
        </w:rPr>
      </w:pPr>
      <w:hyperlink r:id="rId120" w:history="1">
        <w:r w:rsidR="00967FE7">
          <w:rPr>
            <w:rStyle w:val="Hyperlink"/>
            <w:b/>
          </w:rPr>
          <w:t>S4-220705</w:t>
        </w:r>
      </w:hyperlink>
      <w:r w:rsidR="00B82673">
        <w:rPr>
          <w:b/>
          <w:color w:val="38761D"/>
        </w:rPr>
        <w:t xml:space="preserve"> </w:t>
      </w:r>
      <w:r w:rsidR="00B82673">
        <w:t>is</w:t>
      </w:r>
      <w:r w:rsidR="00B82673">
        <w:rPr>
          <w:b/>
        </w:rPr>
        <w:t xml:space="preserve"> </w:t>
      </w:r>
      <w:r w:rsidR="00B82673">
        <w:rPr>
          <w:b/>
          <w:color w:val="FF0000"/>
        </w:rPr>
        <w:t xml:space="preserve">replied </w:t>
      </w:r>
      <w:r w:rsidR="00B82673">
        <w:t xml:space="preserve">to in </w:t>
      </w:r>
      <w:hyperlink r:id="rId121" w:history="1">
        <w:r w:rsidR="00967FE7">
          <w:rPr>
            <w:rStyle w:val="Hyperlink"/>
          </w:rPr>
          <w:t>S4-220815</w:t>
        </w:r>
      </w:hyperlink>
      <w:r w:rsidR="00B82673">
        <w:rPr>
          <w:b/>
          <w:color w:val="38761D"/>
        </w:rPr>
        <w:t>.</w:t>
      </w:r>
    </w:p>
    <w:p w14:paraId="17EAF68F" w14:textId="77777777" w:rsidR="00856521" w:rsidRDefault="00856521">
      <w:pPr>
        <w:spacing w:line="240" w:lineRule="auto"/>
      </w:pPr>
    </w:p>
    <w:tbl>
      <w:tblPr>
        <w:tblStyle w:val="ab"/>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500"/>
        <w:gridCol w:w="1590"/>
        <w:gridCol w:w="1080"/>
      </w:tblGrid>
      <w:tr w:rsidR="00856521" w14:paraId="511F6FBE" w14:textId="77777777">
        <w:trPr>
          <w:trHeight w:val="7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C01948E" w14:textId="77777777" w:rsidR="00856521" w:rsidRDefault="00CA45E9">
            <w:pPr>
              <w:spacing w:line="240" w:lineRule="auto"/>
              <w:rPr>
                <w:color w:val="1155CC"/>
                <w:u w:val="single"/>
              </w:rPr>
            </w:pPr>
            <w:hyperlink r:id="rId122">
              <w:r w:rsidR="00B82673">
                <w:rPr>
                  <w:color w:val="1155CC"/>
                  <w:u w:val="single"/>
                </w:rPr>
                <w:t>S4-2208</w:t>
              </w:r>
            </w:hyperlink>
            <w:r w:rsidR="00B82673">
              <w:rPr>
                <w:color w:val="1155CC"/>
                <w:u w:val="single"/>
              </w:rPr>
              <w:t>15</w:t>
            </w:r>
          </w:p>
        </w:tc>
        <w:tc>
          <w:tcPr>
            <w:tcW w:w="45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3ACE5CC" w14:textId="77777777" w:rsidR="00856521" w:rsidRDefault="00B82673">
            <w:pPr>
              <w:spacing w:line="240" w:lineRule="auto"/>
            </w:pPr>
            <w:r>
              <w:t>LS on the MBS broadcast service continuity and MBS session identification</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AF8B7A0" w14:textId="77777777" w:rsidR="00856521" w:rsidRDefault="00B82673">
            <w:pPr>
              <w:spacing w:line="240" w:lineRule="auto"/>
            </w:pPr>
            <w:r>
              <w:t>Qualcomm Incorporated</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A939E9" w14:textId="77777777" w:rsidR="00856521" w:rsidRDefault="00B82673">
            <w:pPr>
              <w:spacing w:line="240" w:lineRule="auto"/>
            </w:pPr>
            <w:r>
              <w:t>Thomas Stockhammer</w:t>
            </w:r>
          </w:p>
        </w:tc>
      </w:tr>
    </w:tbl>
    <w:p w14:paraId="3E0EAC88" w14:textId="77777777" w:rsidR="00856521" w:rsidRDefault="00B82673">
      <w:pPr>
        <w:spacing w:line="240" w:lineRule="auto"/>
        <w:rPr>
          <w:rFonts w:ascii="Times New Roman" w:eastAsia="Times New Roman" w:hAnsi="Times New Roman" w:cs="Times New Roman"/>
          <w:color w:val="4472C4"/>
          <w:sz w:val="24"/>
          <w:szCs w:val="24"/>
        </w:rPr>
      </w:pPr>
      <w:r>
        <w:t xml:space="preserve"> </w:t>
      </w:r>
      <w:r>
        <w:rPr>
          <w:rFonts w:ascii="Times New Roman" w:eastAsia="Times New Roman" w:hAnsi="Times New Roman" w:cs="Times New Roman"/>
          <w:color w:val="4472C4"/>
          <w:sz w:val="24"/>
          <w:szCs w:val="24"/>
        </w:rPr>
        <w:t xml:space="preserve"> </w:t>
      </w:r>
    </w:p>
    <w:p w14:paraId="53FDB572" w14:textId="77777777" w:rsidR="00856521" w:rsidRDefault="00B82673">
      <w:pPr>
        <w:spacing w:line="240" w:lineRule="auto"/>
        <w:rPr>
          <w:b/>
          <w:color w:val="4472C4"/>
        </w:rPr>
      </w:pPr>
      <w:r>
        <w:rPr>
          <w:b/>
          <w:color w:val="4472C4"/>
        </w:rPr>
        <w:t>Online Discussion:</w:t>
      </w:r>
    </w:p>
    <w:p w14:paraId="4726C0AA" w14:textId="77777777" w:rsidR="00856521" w:rsidRDefault="00B82673">
      <w:pPr>
        <w:numPr>
          <w:ilvl w:val="0"/>
          <w:numId w:val="80"/>
        </w:numPr>
        <w:spacing w:line="240" w:lineRule="auto"/>
        <w:rPr>
          <w:color w:val="4472C4"/>
        </w:rPr>
      </w:pPr>
      <w:r>
        <w:rPr>
          <w:color w:val="4472C4"/>
        </w:rPr>
        <w:t>None</w:t>
      </w:r>
    </w:p>
    <w:p w14:paraId="34BA02F7" w14:textId="77777777" w:rsidR="00856521" w:rsidRDefault="00B82673">
      <w:pPr>
        <w:spacing w:line="240" w:lineRule="auto"/>
        <w:rPr>
          <w:b/>
          <w:color w:val="4472C4"/>
        </w:rPr>
      </w:pPr>
      <w:r>
        <w:rPr>
          <w:b/>
          <w:color w:val="4472C4"/>
        </w:rPr>
        <w:t>Decision:</w:t>
      </w:r>
    </w:p>
    <w:p w14:paraId="5F1082F6" w14:textId="77777777" w:rsidR="00856521" w:rsidRDefault="00B82673">
      <w:pPr>
        <w:numPr>
          <w:ilvl w:val="0"/>
          <w:numId w:val="69"/>
        </w:numPr>
        <w:spacing w:line="240" w:lineRule="auto"/>
      </w:pPr>
      <w:r>
        <w:t xml:space="preserve"> Goes to the plenary</w:t>
      </w:r>
    </w:p>
    <w:p w14:paraId="177D1147" w14:textId="77777777" w:rsidR="00856521" w:rsidRDefault="00CA45E9">
      <w:pPr>
        <w:spacing w:line="240" w:lineRule="auto"/>
        <w:rPr>
          <w:b/>
          <w:color w:val="38761D"/>
        </w:rPr>
      </w:pPr>
      <w:hyperlink r:id="rId123">
        <w:r w:rsidR="00B82673">
          <w:rPr>
            <w:b/>
            <w:color w:val="1155CC"/>
            <w:u w:val="single"/>
          </w:rPr>
          <w:t>S4-2208</w:t>
        </w:r>
      </w:hyperlink>
      <w:r w:rsidR="00B82673">
        <w:rPr>
          <w:b/>
          <w:color w:val="1155CC"/>
          <w:u w:val="single"/>
        </w:rPr>
        <w:t>15</w:t>
      </w:r>
      <w:r w:rsidR="00B82673">
        <w:rPr>
          <w:b/>
          <w:color w:val="38761D"/>
        </w:rPr>
        <w:t xml:space="preserve"> </w:t>
      </w:r>
      <w:r w:rsidR="00B82673">
        <w:t>goes to the plenary.</w:t>
      </w:r>
    </w:p>
    <w:p w14:paraId="340C9893" w14:textId="77777777" w:rsidR="00856521" w:rsidRDefault="00B82673">
      <w:pPr>
        <w:spacing w:line="240" w:lineRule="auto"/>
      </w:pPr>
      <w:r>
        <w:t xml:space="preserve"> </w:t>
      </w:r>
    </w:p>
    <w:tbl>
      <w:tblPr>
        <w:tblStyle w:val="ac"/>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500"/>
        <w:gridCol w:w="1590"/>
        <w:gridCol w:w="1080"/>
      </w:tblGrid>
      <w:tr w:rsidR="00856521" w14:paraId="4E3BE887" w14:textId="77777777">
        <w:trPr>
          <w:trHeight w:val="7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24619B0" w14:textId="61EE4323" w:rsidR="00856521" w:rsidRDefault="00CA45E9">
            <w:pPr>
              <w:spacing w:line="240" w:lineRule="auto"/>
              <w:rPr>
                <w:color w:val="1155CC"/>
                <w:u w:val="single"/>
              </w:rPr>
            </w:pPr>
            <w:hyperlink r:id="rId124" w:history="1">
              <w:r w:rsidR="00967FE7">
                <w:rPr>
                  <w:rStyle w:val="Hyperlink"/>
                </w:rPr>
                <w:t>S4-220706</w:t>
              </w:r>
            </w:hyperlink>
          </w:p>
        </w:tc>
        <w:tc>
          <w:tcPr>
            <w:tcW w:w="45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54706C" w14:textId="42EBAC83" w:rsidR="00856521" w:rsidRDefault="00B82673">
            <w:pPr>
              <w:spacing w:line="240" w:lineRule="auto"/>
            </w:pPr>
            <w:r>
              <w:t>Reply LS on 5MBS User Services (S2-2201959/</w:t>
            </w:r>
            <w:hyperlink r:id="rId125" w:history="1">
              <w:r w:rsidR="00967FE7">
                <w:rPr>
                  <w:rStyle w:val="Hyperlink"/>
                </w:rPr>
                <w:t>S4-220304</w:t>
              </w:r>
            </w:hyperlink>
            <w:r>
              <w:t>)</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699FE5" w14:textId="77777777" w:rsidR="00856521" w:rsidRDefault="00B82673">
            <w:pPr>
              <w:spacing w:line="240" w:lineRule="auto"/>
            </w:pPr>
            <w:r>
              <w:t>SA2</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F280B07" w14:textId="77777777" w:rsidR="00856521" w:rsidRDefault="00B82673">
            <w:pPr>
              <w:spacing w:line="240" w:lineRule="auto"/>
            </w:pPr>
            <w:r>
              <w:t>Jayeeta Saha</w:t>
            </w:r>
          </w:p>
        </w:tc>
      </w:tr>
    </w:tbl>
    <w:p w14:paraId="6B546CD7" w14:textId="77777777" w:rsidR="00856521" w:rsidRDefault="00B82673">
      <w:pPr>
        <w:spacing w:line="240" w:lineRule="auto"/>
        <w:rPr>
          <w:rFonts w:ascii="Times New Roman" w:eastAsia="Times New Roman" w:hAnsi="Times New Roman" w:cs="Times New Roman"/>
          <w:color w:val="4472C4"/>
          <w:sz w:val="24"/>
          <w:szCs w:val="24"/>
        </w:rPr>
      </w:pPr>
      <w:r>
        <w:t xml:space="preserve"> </w:t>
      </w:r>
      <w:r>
        <w:rPr>
          <w:rFonts w:ascii="Times New Roman" w:eastAsia="Times New Roman" w:hAnsi="Times New Roman" w:cs="Times New Roman"/>
          <w:color w:val="4472C4"/>
          <w:sz w:val="24"/>
          <w:szCs w:val="24"/>
        </w:rPr>
        <w:t xml:space="preserve"> </w:t>
      </w:r>
    </w:p>
    <w:p w14:paraId="20E0603B" w14:textId="77777777" w:rsidR="00856521" w:rsidRDefault="00B82673">
      <w:pPr>
        <w:spacing w:line="240" w:lineRule="auto"/>
        <w:rPr>
          <w:b/>
          <w:color w:val="4472C4"/>
        </w:rPr>
      </w:pPr>
      <w:r>
        <w:rPr>
          <w:b/>
          <w:color w:val="4472C4"/>
        </w:rPr>
        <w:t>Online Discussion:</w:t>
      </w:r>
    </w:p>
    <w:p w14:paraId="5AD86F1B" w14:textId="77777777" w:rsidR="00856521" w:rsidRDefault="00B82673">
      <w:pPr>
        <w:numPr>
          <w:ilvl w:val="0"/>
          <w:numId w:val="80"/>
        </w:numPr>
        <w:spacing w:line="240" w:lineRule="auto"/>
        <w:rPr>
          <w:color w:val="4472C4"/>
        </w:rPr>
      </w:pPr>
      <w:r>
        <w:rPr>
          <w:color w:val="4472C4"/>
        </w:rPr>
        <w:t>Was presented by Thorsten.</w:t>
      </w:r>
    </w:p>
    <w:p w14:paraId="3C2B3713" w14:textId="77777777" w:rsidR="00856521" w:rsidRDefault="00B82673">
      <w:pPr>
        <w:numPr>
          <w:ilvl w:val="0"/>
          <w:numId w:val="80"/>
        </w:numPr>
        <w:spacing w:line="240" w:lineRule="auto"/>
        <w:rPr>
          <w:color w:val="4472C4"/>
        </w:rPr>
      </w:pPr>
      <w:r>
        <w:rPr>
          <w:color w:val="4472C4"/>
        </w:rPr>
        <w:t>Thorsten: The 1st step of questions is already in the pipe. I think we don’t have to rename MBSF-external.</w:t>
      </w:r>
    </w:p>
    <w:p w14:paraId="60ECACB1" w14:textId="77777777" w:rsidR="00856521" w:rsidRDefault="00B82673">
      <w:pPr>
        <w:numPr>
          <w:ilvl w:val="0"/>
          <w:numId w:val="80"/>
        </w:numPr>
        <w:spacing w:line="240" w:lineRule="auto"/>
        <w:rPr>
          <w:color w:val="4472C4"/>
        </w:rPr>
      </w:pPr>
      <w:r>
        <w:rPr>
          <w:color w:val="4472C4"/>
        </w:rPr>
        <w:t>Richard: The name is fine. But we could improve the introduction.</w:t>
      </w:r>
    </w:p>
    <w:p w14:paraId="72A9E581" w14:textId="77777777" w:rsidR="00856521" w:rsidRDefault="00B82673">
      <w:pPr>
        <w:numPr>
          <w:ilvl w:val="0"/>
          <w:numId w:val="80"/>
        </w:numPr>
        <w:spacing w:line="240" w:lineRule="auto"/>
        <w:rPr>
          <w:color w:val="4472C4"/>
        </w:rPr>
      </w:pPr>
      <w:r>
        <w:rPr>
          <w:color w:val="4472C4"/>
        </w:rPr>
        <w:t>Frederic: Is that ok to do it in an offline?</w:t>
      </w:r>
    </w:p>
    <w:p w14:paraId="7AD67295" w14:textId="77777777" w:rsidR="00856521" w:rsidRDefault="00B82673">
      <w:pPr>
        <w:numPr>
          <w:ilvl w:val="0"/>
          <w:numId w:val="80"/>
        </w:numPr>
        <w:spacing w:line="240" w:lineRule="auto"/>
        <w:rPr>
          <w:color w:val="4472C4"/>
        </w:rPr>
      </w:pPr>
      <w:r>
        <w:rPr>
          <w:color w:val="4472C4"/>
        </w:rPr>
        <w:t>Thorsten: MBS AS interface issue should be fixed in my contribution 690.</w:t>
      </w:r>
    </w:p>
    <w:p w14:paraId="0FF6AD8D" w14:textId="77777777" w:rsidR="00856521" w:rsidRDefault="00B82673">
      <w:pPr>
        <w:numPr>
          <w:ilvl w:val="0"/>
          <w:numId w:val="80"/>
        </w:numPr>
        <w:spacing w:line="240" w:lineRule="auto"/>
        <w:rPr>
          <w:color w:val="4472C4"/>
        </w:rPr>
      </w:pPr>
      <w:r>
        <w:rPr>
          <w:color w:val="4472C4"/>
        </w:rPr>
        <w:t>Frederic: My recommendation would be to reply.</w:t>
      </w:r>
    </w:p>
    <w:p w14:paraId="056CB199" w14:textId="77777777" w:rsidR="00856521" w:rsidRDefault="00B82673">
      <w:pPr>
        <w:numPr>
          <w:ilvl w:val="0"/>
          <w:numId w:val="80"/>
        </w:numPr>
        <w:spacing w:line="240" w:lineRule="auto"/>
        <w:rPr>
          <w:color w:val="4472C4"/>
        </w:rPr>
      </w:pPr>
      <w:r>
        <w:rPr>
          <w:color w:val="4472C4"/>
        </w:rPr>
        <w:t>Richard: We could attach agreed CRs.</w:t>
      </w:r>
    </w:p>
    <w:p w14:paraId="35E5F6FA" w14:textId="77777777" w:rsidR="00856521" w:rsidRDefault="00B82673">
      <w:pPr>
        <w:numPr>
          <w:ilvl w:val="0"/>
          <w:numId w:val="80"/>
        </w:numPr>
        <w:spacing w:line="240" w:lineRule="auto"/>
        <w:rPr>
          <w:color w:val="4472C4"/>
        </w:rPr>
      </w:pPr>
      <w:r>
        <w:rPr>
          <w:color w:val="4472C4"/>
        </w:rPr>
        <w:t>Thorsten: Ok, it is fine for me to hold the pen.</w:t>
      </w:r>
    </w:p>
    <w:p w14:paraId="524097BB" w14:textId="77777777" w:rsidR="00856521" w:rsidRDefault="00B82673">
      <w:pPr>
        <w:spacing w:line="240" w:lineRule="auto"/>
        <w:rPr>
          <w:b/>
          <w:color w:val="4472C4"/>
        </w:rPr>
      </w:pPr>
      <w:r>
        <w:rPr>
          <w:b/>
          <w:color w:val="4472C4"/>
        </w:rPr>
        <w:t>Decision:</w:t>
      </w:r>
    </w:p>
    <w:p w14:paraId="1309C2A5" w14:textId="77777777" w:rsidR="00856521" w:rsidRDefault="00B82673">
      <w:pPr>
        <w:numPr>
          <w:ilvl w:val="0"/>
          <w:numId w:val="69"/>
        </w:numPr>
        <w:spacing w:line="240" w:lineRule="auto"/>
      </w:pPr>
      <w:r>
        <w:t xml:space="preserve"> Replied into 806</w:t>
      </w:r>
    </w:p>
    <w:p w14:paraId="787CE205" w14:textId="7B0EDE50" w:rsidR="00856521" w:rsidRDefault="00CA45E9">
      <w:pPr>
        <w:spacing w:line="240" w:lineRule="auto"/>
      </w:pPr>
      <w:hyperlink r:id="rId126" w:history="1">
        <w:r w:rsidR="00967FE7">
          <w:rPr>
            <w:rStyle w:val="Hyperlink"/>
            <w:b/>
          </w:rPr>
          <w:t>S4-220706</w:t>
        </w:r>
      </w:hyperlink>
      <w:r w:rsidR="00B82673">
        <w:rPr>
          <w:b/>
          <w:color w:val="38761D"/>
        </w:rPr>
        <w:t xml:space="preserve"> </w:t>
      </w:r>
      <w:r w:rsidR="00B82673">
        <w:t>is</w:t>
      </w:r>
      <w:r w:rsidR="00B82673">
        <w:rPr>
          <w:b/>
        </w:rPr>
        <w:t xml:space="preserve"> </w:t>
      </w:r>
      <w:r w:rsidR="00B82673">
        <w:rPr>
          <w:b/>
          <w:color w:val="FF0000"/>
        </w:rPr>
        <w:t xml:space="preserve">replied </w:t>
      </w:r>
      <w:r w:rsidR="00B82673">
        <w:t xml:space="preserve">to in </w:t>
      </w:r>
      <w:hyperlink r:id="rId127" w:history="1">
        <w:r w:rsidR="00967FE7">
          <w:rPr>
            <w:rStyle w:val="Hyperlink"/>
          </w:rPr>
          <w:t>S4-220806</w:t>
        </w:r>
      </w:hyperlink>
      <w:r w:rsidR="00B82673">
        <w:t>.</w:t>
      </w:r>
    </w:p>
    <w:p w14:paraId="69F7CEDA" w14:textId="77777777" w:rsidR="00856521" w:rsidRDefault="00856521">
      <w:pPr>
        <w:spacing w:line="240" w:lineRule="auto"/>
      </w:pPr>
    </w:p>
    <w:tbl>
      <w:tblPr>
        <w:tblStyle w:val="ad"/>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500"/>
        <w:gridCol w:w="1590"/>
        <w:gridCol w:w="1080"/>
      </w:tblGrid>
      <w:tr w:rsidR="00856521" w14:paraId="5A0F3550" w14:textId="77777777">
        <w:trPr>
          <w:trHeight w:val="7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2C776E8" w14:textId="44B72251" w:rsidR="00856521" w:rsidRDefault="00CA45E9">
            <w:pPr>
              <w:spacing w:line="240" w:lineRule="auto"/>
              <w:rPr>
                <w:color w:val="1155CC"/>
                <w:u w:val="single"/>
              </w:rPr>
            </w:pPr>
            <w:hyperlink r:id="rId128" w:history="1">
              <w:r w:rsidR="00967FE7">
                <w:rPr>
                  <w:rStyle w:val="Hyperlink"/>
                </w:rPr>
                <w:t>S4-220806</w:t>
              </w:r>
            </w:hyperlink>
          </w:p>
        </w:tc>
        <w:tc>
          <w:tcPr>
            <w:tcW w:w="45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2989D6" w14:textId="77777777" w:rsidR="00856521" w:rsidRDefault="00B82673">
            <w:pPr>
              <w:spacing w:line="240" w:lineRule="auto"/>
            </w:pPr>
            <w:r>
              <w:t>Reply LS on 5MBS User Services</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998B44" w14:textId="77777777" w:rsidR="00856521" w:rsidRDefault="00B82673">
            <w:pPr>
              <w:spacing w:line="240" w:lineRule="auto"/>
            </w:pPr>
            <w:r>
              <w:t>Ericsson LM</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2809635" w14:textId="77777777" w:rsidR="00856521" w:rsidRDefault="00B82673">
            <w:pPr>
              <w:spacing w:line="240" w:lineRule="auto"/>
            </w:pPr>
            <w:r>
              <w:t>Thorsten Lohmar</w:t>
            </w:r>
          </w:p>
        </w:tc>
      </w:tr>
    </w:tbl>
    <w:p w14:paraId="147D1189" w14:textId="77777777" w:rsidR="00856521" w:rsidRDefault="00B82673">
      <w:pPr>
        <w:spacing w:line="240" w:lineRule="auto"/>
        <w:rPr>
          <w:rFonts w:ascii="Times New Roman" w:eastAsia="Times New Roman" w:hAnsi="Times New Roman" w:cs="Times New Roman"/>
          <w:color w:val="4472C4"/>
          <w:sz w:val="24"/>
          <w:szCs w:val="24"/>
        </w:rPr>
      </w:pPr>
      <w:r>
        <w:t xml:space="preserve"> </w:t>
      </w:r>
      <w:r>
        <w:rPr>
          <w:rFonts w:ascii="Times New Roman" w:eastAsia="Times New Roman" w:hAnsi="Times New Roman" w:cs="Times New Roman"/>
          <w:color w:val="4472C4"/>
          <w:sz w:val="24"/>
          <w:szCs w:val="24"/>
        </w:rPr>
        <w:t xml:space="preserve"> </w:t>
      </w:r>
    </w:p>
    <w:p w14:paraId="1D167596" w14:textId="77777777" w:rsidR="00856521" w:rsidRDefault="00B82673">
      <w:pPr>
        <w:spacing w:line="240" w:lineRule="auto"/>
        <w:rPr>
          <w:b/>
          <w:color w:val="4472C4"/>
        </w:rPr>
      </w:pPr>
      <w:r>
        <w:rPr>
          <w:b/>
          <w:color w:val="4472C4"/>
        </w:rPr>
        <w:t>Online Discussion:</w:t>
      </w:r>
    </w:p>
    <w:p w14:paraId="01A9B38B" w14:textId="77777777" w:rsidR="00856521" w:rsidRDefault="00B82673">
      <w:pPr>
        <w:numPr>
          <w:ilvl w:val="0"/>
          <w:numId w:val="80"/>
        </w:numPr>
        <w:spacing w:line="240" w:lineRule="auto"/>
        <w:rPr>
          <w:color w:val="4472C4"/>
        </w:rPr>
      </w:pPr>
      <w:r>
        <w:rPr>
          <w:color w:val="4472C4"/>
        </w:rPr>
        <w:t>None</w:t>
      </w:r>
    </w:p>
    <w:p w14:paraId="665989E0" w14:textId="77777777" w:rsidR="00856521" w:rsidRDefault="00B82673">
      <w:pPr>
        <w:spacing w:line="240" w:lineRule="auto"/>
        <w:rPr>
          <w:b/>
          <w:color w:val="4472C4"/>
        </w:rPr>
      </w:pPr>
      <w:r>
        <w:rPr>
          <w:b/>
          <w:color w:val="4472C4"/>
        </w:rPr>
        <w:t>Decision:</w:t>
      </w:r>
    </w:p>
    <w:p w14:paraId="140B40ED" w14:textId="77777777" w:rsidR="00856521" w:rsidRDefault="00B82673">
      <w:pPr>
        <w:numPr>
          <w:ilvl w:val="0"/>
          <w:numId w:val="69"/>
        </w:numPr>
        <w:spacing w:line="240" w:lineRule="auto"/>
      </w:pPr>
      <w:r>
        <w:t>Goes to the plenary</w:t>
      </w:r>
      <w:r>
        <w:rPr>
          <w:b/>
          <w:color w:val="38761D"/>
        </w:rPr>
        <w:t>.</w:t>
      </w:r>
      <w:r>
        <w:t xml:space="preserve"> </w:t>
      </w:r>
    </w:p>
    <w:p w14:paraId="0EC68E48" w14:textId="208AA84E" w:rsidR="00856521" w:rsidRDefault="00CA45E9">
      <w:pPr>
        <w:spacing w:line="240" w:lineRule="auto"/>
      </w:pPr>
      <w:hyperlink r:id="rId129" w:history="1">
        <w:r w:rsidR="00967FE7">
          <w:rPr>
            <w:rStyle w:val="Hyperlink"/>
            <w:b/>
          </w:rPr>
          <w:t>S4-220806</w:t>
        </w:r>
      </w:hyperlink>
      <w:r w:rsidR="00B82673">
        <w:rPr>
          <w:b/>
          <w:color w:val="38761D"/>
        </w:rPr>
        <w:t xml:space="preserve"> </w:t>
      </w:r>
      <w:r w:rsidR="00B82673">
        <w:t>goes to the plenary</w:t>
      </w:r>
      <w:r w:rsidR="00B82673">
        <w:rPr>
          <w:b/>
          <w:color w:val="38761D"/>
        </w:rPr>
        <w:t>.</w:t>
      </w:r>
      <w:r w:rsidR="00B82673">
        <w:t>.</w:t>
      </w:r>
    </w:p>
    <w:p w14:paraId="724D0CE3" w14:textId="77777777" w:rsidR="00856521" w:rsidRDefault="00B82673">
      <w:pPr>
        <w:spacing w:line="240" w:lineRule="auto"/>
      </w:pPr>
      <w:r>
        <w:t xml:space="preserve"> </w:t>
      </w:r>
    </w:p>
    <w:tbl>
      <w:tblPr>
        <w:tblStyle w:val="ae"/>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4485"/>
        <w:gridCol w:w="1590"/>
        <w:gridCol w:w="1080"/>
      </w:tblGrid>
      <w:tr w:rsidR="00856521" w14:paraId="4F4A9467" w14:textId="77777777">
        <w:trPr>
          <w:trHeight w:val="770"/>
        </w:trPr>
        <w:tc>
          <w:tcPr>
            <w:tcW w:w="175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0F44B2A" w14:textId="5505A2CF" w:rsidR="00856521" w:rsidRDefault="00CA45E9">
            <w:pPr>
              <w:spacing w:line="240" w:lineRule="auto"/>
              <w:rPr>
                <w:color w:val="1155CC"/>
                <w:u w:val="single"/>
              </w:rPr>
            </w:pPr>
            <w:hyperlink r:id="rId130" w:history="1">
              <w:r w:rsidR="00967FE7">
                <w:rPr>
                  <w:rStyle w:val="Hyperlink"/>
                </w:rPr>
                <w:t>S4-220707</w:t>
              </w:r>
            </w:hyperlink>
          </w:p>
        </w:tc>
        <w:tc>
          <w:tcPr>
            <w:tcW w:w="44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F456EA" w14:textId="284EC464" w:rsidR="00856521" w:rsidRDefault="00B82673">
            <w:pPr>
              <w:spacing w:line="240" w:lineRule="auto"/>
            </w:pPr>
            <w:r>
              <w:t>Reply LS on Media Production over 5G NPN (</w:t>
            </w:r>
            <w:hyperlink r:id="rId131" w:history="1">
              <w:r w:rsidR="00967FE7">
                <w:rPr>
                  <w:rStyle w:val="Hyperlink"/>
                </w:rPr>
                <w:t>S4-220328</w:t>
              </w:r>
            </w:hyperlink>
            <w:r>
              <w:t>/ S2-2201961)</w:t>
            </w:r>
          </w:p>
        </w:tc>
        <w:tc>
          <w:tcPr>
            <w:tcW w:w="15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6B6FB83" w14:textId="77777777" w:rsidR="00856521" w:rsidRDefault="00B82673">
            <w:pPr>
              <w:spacing w:line="240" w:lineRule="auto"/>
            </w:pPr>
            <w:r>
              <w:t>SA2</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DBCCC0" w14:textId="77777777" w:rsidR="00856521" w:rsidRDefault="00B82673">
            <w:pPr>
              <w:spacing w:line="240" w:lineRule="auto"/>
            </w:pPr>
            <w:r>
              <w:t>Jayeeta Saha</w:t>
            </w:r>
          </w:p>
        </w:tc>
      </w:tr>
    </w:tbl>
    <w:p w14:paraId="7B2C0529" w14:textId="77777777" w:rsidR="00856521" w:rsidRDefault="00B82673">
      <w:pPr>
        <w:spacing w:line="240" w:lineRule="auto"/>
      </w:pPr>
      <w:r>
        <w:t xml:space="preserve"> </w:t>
      </w:r>
    </w:p>
    <w:p w14:paraId="62CEFC9D" w14:textId="77777777" w:rsidR="00856521" w:rsidRDefault="00B82673">
      <w:pPr>
        <w:spacing w:line="240" w:lineRule="auto"/>
        <w:rPr>
          <w:b/>
          <w:color w:val="4472C4"/>
        </w:rPr>
      </w:pPr>
      <w:r>
        <w:rPr>
          <w:b/>
          <w:color w:val="4472C4"/>
        </w:rPr>
        <w:t>Online Discussion:</w:t>
      </w:r>
    </w:p>
    <w:p w14:paraId="39BE03A7" w14:textId="77777777" w:rsidR="00856521" w:rsidRDefault="00B82673">
      <w:pPr>
        <w:numPr>
          <w:ilvl w:val="0"/>
          <w:numId w:val="50"/>
        </w:numPr>
        <w:spacing w:line="240" w:lineRule="auto"/>
        <w:rPr>
          <w:color w:val="4472C4"/>
        </w:rPr>
      </w:pPr>
      <w:r>
        <w:rPr>
          <w:color w:val="4472C4"/>
        </w:rPr>
        <w:t>Was presented by Frederic.</w:t>
      </w:r>
    </w:p>
    <w:p w14:paraId="499EF7BB" w14:textId="77777777" w:rsidR="00856521" w:rsidRDefault="00B82673">
      <w:pPr>
        <w:numPr>
          <w:ilvl w:val="0"/>
          <w:numId w:val="50"/>
        </w:numPr>
        <w:spacing w:line="240" w:lineRule="auto"/>
        <w:rPr>
          <w:color w:val="4472C4"/>
        </w:rPr>
      </w:pPr>
      <w:r>
        <w:rPr>
          <w:color w:val="4472C4"/>
        </w:rPr>
        <w:t>Thorsten: What does it mean? I think we are managing PTP aspects. Can we note the LS and take the action elsewhere.</w:t>
      </w:r>
    </w:p>
    <w:p w14:paraId="7292A782" w14:textId="77777777" w:rsidR="00856521" w:rsidRDefault="00B82673">
      <w:pPr>
        <w:numPr>
          <w:ilvl w:val="0"/>
          <w:numId w:val="50"/>
        </w:numPr>
        <w:spacing w:line="240" w:lineRule="auto"/>
        <w:rPr>
          <w:color w:val="4472C4"/>
        </w:rPr>
      </w:pPr>
      <w:r>
        <w:rPr>
          <w:color w:val="4472C4"/>
        </w:rPr>
        <w:t>Frederic: I agree, we don’t need a PTP profile.</w:t>
      </w:r>
    </w:p>
    <w:p w14:paraId="7F31199D" w14:textId="77777777" w:rsidR="00856521" w:rsidRDefault="00B82673">
      <w:pPr>
        <w:spacing w:line="240" w:lineRule="auto"/>
        <w:rPr>
          <w:b/>
          <w:color w:val="4472C4"/>
        </w:rPr>
      </w:pPr>
      <w:r>
        <w:rPr>
          <w:b/>
          <w:color w:val="4472C4"/>
        </w:rPr>
        <w:t>Decision:</w:t>
      </w:r>
    </w:p>
    <w:p w14:paraId="19B091C0" w14:textId="77777777" w:rsidR="00856521" w:rsidRDefault="00B82673">
      <w:pPr>
        <w:numPr>
          <w:ilvl w:val="0"/>
          <w:numId w:val="90"/>
        </w:numPr>
        <w:spacing w:line="240" w:lineRule="auto"/>
      </w:pPr>
      <w:r>
        <w:t xml:space="preserve"> Noted.</w:t>
      </w:r>
    </w:p>
    <w:p w14:paraId="25D43404" w14:textId="7B8AB46C" w:rsidR="00856521" w:rsidRDefault="00CA45E9">
      <w:pPr>
        <w:spacing w:line="240" w:lineRule="auto"/>
        <w:rPr>
          <w:b/>
          <w:color w:val="38761D"/>
        </w:rPr>
      </w:pPr>
      <w:hyperlink r:id="rId132" w:history="1">
        <w:r w:rsidR="00967FE7">
          <w:rPr>
            <w:rStyle w:val="Hyperlink"/>
            <w:b/>
          </w:rPr>
          <w:t>S4-220707</w:t>
        </w:r>
      </w:hyperlink>
      <w:r w:rsidR="00B82673">
        <w:rPr>
          <w:b/>
          <w:color w:val="38761D"/>
        </w:rPr>
        <w:t xml:space="preserve"> </w:t>
      </w:r>
      <w:r w:rsidR="00B82673">
        <w:t>is</w:t>
      </w:r>
      <w:r w:rsidR="00B82673">
        <w:rPr>
          <w:b/>
          <w:color w:val="FF0000"/>
        </w:rPr>
        <w:t xml:space="preserve"> noted</w:t>
      </w:r>
      <w:r w:rsidR="00B82673">
        <w:rPr>
          <w:b/>
          <w:color w:val="38761D"/>
        </w:rPr>
        <w:t>.</w:t>
      </w:r>
    </w:p>
    <w:p w14:paraId="58DC38F2" w14:textId="77777777" w:rsidR="00856521" w:rsidRDefault="00B82673">
      <w:pPr>
        <w:spacing w:line="240" w:lineRule="auto"/>
      </w:pPr>
      <w:r>
        <w:t xml:space="preserve"> </w:t>
      </w:r>
    </w:p>
    <w:tbl>
      <w:tblPr>
        <w:tblStyle w:val="af"/>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485"/>
        <w:gridCol w:w="1605"/>
        <w:gridCol w:w="1080"/>
      </w:tblGrid>
      <w:tr w:rsidR="00856521" w14:paraId="47A6007B" w14:textId="77777777">
        <w:trPr>
          <w:trHeight w:val="105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3817E4C" w14:textId="14905D62" w:rsidR="00856521" w:rsidRDefault="00CA45E9">
            <w:pPr>
              <w:spacing w:line="240" w:lineRule="auto"/>
              <w:rPr>
                <w:color w:val="1155CC"/>
                <w:u w:val="single"/>
              </w:rPr>
            </w:pPr>
            <w:hyperlink r:id="rId133" w:history="1">
              <w:r w:rsidR="00967FE7">
                <w:rPr>
                  <w:rStyle w:val="Hyperlink"/>
                </w:rPr>
                <w:t>S4-220708</w:t>
              </w:r>
            </w:hyperlink>
          </w:p>
        </w:tc>
        <w:tc>
          <w:tcPr>
            <w:tcW w:w="44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D6F00A" w14:textId="77777777" w:rsidR="00856521" w:rsidRDefault="00B82673">
            <w:pPr>
              <w:spacing w:line="240" w:lineRule="auto"/>
            </w:pPr>
            <w:r>
              <w:t>LS reply (S4-211579-19 November 2021) on smart filtering and enhancement of LI</w:t>
            </w:r>
          </w:p>
        </w:tc>
        <w:tc>
          <w:tcPr>
            <w:tcW w:w="1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C3A5F1" w14:textId="77777777" w:rsidR="00856521" w:rsidRDefault="00B82673">
            <w:pPr>
              <w:spacing w:line="240" w:lineRule="auto"/>
            </w:pPr>
            <w:r>
              <w:t>SA3LI</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DC2077C" w14:textId="77777777" w:rsidR="00856521" w:rsidRDefault="00B82673">
            <w:pPr>
              <w:spacing w:line="240" w:lineRule="auto"/>
            </w:pPr>
            <w:r>
              <w:t>Jayeeta Saha</w:t>
            </w:r>
          </w:p>
        </w:tc>
      </w:tr>
    </w:tbl>
    <w:p w14:paraId="466D3FD5" w14:textId="77777777" w:rsidR="00856521" w:rsidRDefault="00B82673">
      <w:pPr>
        <w:spacing w:line="240" w:lineRule="auto"/>
      </w:pPr>
      <w:r>
        <w:t xml:space="preserve"> </w:t>
      </w:r>
    </w:p>
    <w:p w14:paraId="68369D5A" w14:textId="77777777" w:rsidR="00856521" w:rsidRDefault="00B82673">
      <w:pPr>
        <w:spacing w:line="240" w:lineRule="auto"/>
        <w:rPr>
          <w:b/>
          <w:color w:val="4472C4"/>
        </w:rPr>
      </w:pPr>
      <w:r>
        <w:rPr>
          <w:b/>
          <w:color w:val="4472C4"/>
        </w:rPr>
        <w:t>Online Discussion:</w:t>
      </w:r>
    </w:p>
    <w:p w14:paraId="123F70C5" w14:textId="77777777" w:rsidR="00856521" w:rsidRDefault="00B82673">
      <w:pPr>
        <w:numPr>
          <w:ilvl w:val="0"/>
          <w:numId w:val="78"/>
        </w:numPr>
        <w:spacing w:line="240" w:lineRule="auto"/>
        <w:rPr>
          <w:color w:val="4472C4"/>
        </w:rPr>
      </w:pPr>
      <w:r>
        <w:rPr>
          <w:color w:val="4472C4"/>
        </w:rPr>
        <w:t>Frederic: Is it enough to say “Thanks, here is the spec” ?</w:t>
      </w:r>
    </w:p>
    <w:p w14:paraId="26D5FEB3" w14:textId="77777777" w:rsidR="00856521" w:rsidRDefault="00B82673">
      <w:pPr>
        <w:numPr>
          <w:ilvl w:val="0"/>
          <w:numId w:val="78"/>
        </w:numPr>
        <w:spacing w:line="240" w:lineRule="auto"/>
        <w:rPr>
          <w:color w:val="4472C4"/>
        </w:rPr>
      </w:pPr>
      <w:r>
        <w:rPr>
          <w:color w:val="4472C4"/>
        </w:rPr>
        <w:t>Frederic: No views, we note the LS.</w:t>
      </w:r>
    </w:p>
    <w:p w14:paraId="7A98D74A" w14:textId="77777777" w:rsidR="00856521" w:rsidRDefault="00B82673">
      <w:pPr>
        <w:numPr>
          <w:ilvl w:val="0"/>
          <w:numId w:val="78"/>
        </w:numPr>
        <w:spacing w:line="240" w:lineRule="auto"/>
        <w:rPr>
          <w:color w:val="4472C4"/>
        </w:rPr>
      </w:pPr>
      <w:r>
        <w:rPr>
          <w:color w:val="4472C4"/>
        </w:rPr>
        <w:t xml:space="preserve">Charles: Thinks that should suffice (Richard apparently is not connected to make comments). </w:t>
      </w:r>
    </w:p>
    <w:p w14:paraId="54882FE9" w14:textId="77777777" w:rsidR="00856521" w:rsidRDefault="00B82673">
      <w:pPr>
        <w:numPr>
          <w:ilvl w:val="0"/>
          <w:numId w:val="78"/>
        </w:numPr>
        <w:spacing w:line="240" w:lineRule="auto"/>
        <w:rPr>
          <w:color w:val="4472C4"/>
        </w:rPr>
      </w:pPr>
      <w:r>
        <w:rPr>
          <w:color w:val="4472C4"/>
        </w:rPr>
        <w:t>Gunnar: We don’t really have anything to point to them.</w:t>
      </w:r>
    </w:p>
    <w:p w14:paraId="07A2EB91" w14:textId="77777777" w:rsidR="00856521" w:rsidRDefault="00B82673">
      <w:pPr>
        <w:spacing w:line="240" w:lineRule="auto"/>
        <w:rPr>
          <w:b/>
          <w:color w:val="4472C4"/>
        </w:rPr>
      </w:pPr>
      <w:r>
        <w:rPr>
          <w:b/>
          <w:color w:val="4472C4"/>
        </w:rPr>
        <w:t>Decision:</w:t>
      </w:r>
    </w:p>
    <w:p w14:paraId="1033DF10" w14:textId="77777777" w:rsidR="00856521" w:rsidRDefault="00B82673">
      <w:pPr>
        <w:numPr>
          <w:ilvl w:val="0"/>
          <w:numId w:val="4"/>
        </w:numPr>
        <w:spacing w:line="240" w:lineRule="auto"/>
      </w:pPr>
      <w:r>
        <w:t xml:space="preserve"> Noted.</w:t>
      </w:r>
    </w:p>
    <w:p w14:paraId="310123EF" w14:textId="38D31C7E" w:rsidR="00856521" w:rsidRDefault="00CA45E9">
      <w:pPr>
        <w:spacing w:line="240" w:lineRule="auto"/>
        <w:rPr>
          <w:b/>
          <w:color w:val="38761D"/>
        </w:rPr>
      </w:pPr>
      <w:hyperlink r:id="rId134" w:history="1">
        <w:r w:rsidR="00967FE7">
          <w:rPr>
            <w:rStyle w:val="Hyperlink"/>
            <w:b/>
          </w:rPr>
          <w:t>S4-220708</w:t>
        </w:r>
      </w:hyperlink>
      <w:r w:rsidR="00B82673">
        <w:rPr>
          <w:b/>
          <w:color w:val="38761D"/>
        </w:rPr>
        <w:t xml:space="preserve"> </w:t>
      </w:r>
      <w:r w:rsidR="00B82673">
        <w:t>is</w:t>
      </w:r>
      <w:r w:rsidR="00B82673">
        <w:rPr>
          <w:b/>
          <w:color w:val="FF0000"/>
        </w:rPr>
        <w:t xml:space="preserve"> noted</w:t>
      </w:r>
      <w:r w:rsidR="00B82673">
        <w:rPr>
          <w:b/>
          <w:color w:val="38761D"/>
        </w:rPr>
        <w:t>.</w:t>
      </w:r>
    </w:p>
    <w:p w14:paraId="13CC475E" w14:textId="77777777" w:rsidR="00856521" w:rsidRDefault="00B82673">
      <w:pPr>
        <w:spacing w:line="240" w:lineRule="auto"/>
      </w:pPr>
      <w:r>
        <w:t xml:space="preserve"> </w:t>
      </w:r>
    </w:p>
    <w:tbl>
      <w:tblPr>
        <w:tblStyle w:val="af0"/>
        <w:tblW w:w="89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4485"/>
        <w:gridCol w:w="1605"/>
        <w:gridCol w:w="1080"/>
      </w:tblGrid>
      <w:tr w:rsidR="00856521" w14:paraId="10A17B3B" w14:textId="77777777">
        <w:trPr>
          <w:trHeight w:val="770"/>
        </w:trPr>
        <w:tc>
          <w:tcPr>
            <w:tcW w:w="175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EDA95D3" w14:textId="44BE8236" w:rsidR="00856521" w:rsidRDefault="00CA45E9">
            <w:pPr>
              <w:spacing w:line="240" w:lineRule="auto"/>
              <w:rPr>
                <w:color w:val="1155CC"/>
                <w:u w:val="single"/>
              </w:rPr>
            </w:pPr>
            <w:hyperlink r:id="rId135" w:history="1">
              <w:r w:rsidR="00967FE7">
                <w:rPr>
                  <w:rStyle w:val="Hyperlink"/>
                </w:rPr>
                <w:t>S4-220740</w:t>
              </w:r>
            </w:hyperlink>
          </w:p>
        </w:tc>
        <w:tc>
          <w:tcPr>
            <w:tcW w:w="44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2B28DBA" w14:textId="77777777" w:rsidR="00856521" w:rsidRDefault="00B82673">
            <w:pPr>
              <w:spacing w:line="240" w:lineRule="auto"/>
            </w:pPr>
            <w:r>
              <w:t>LIAISON on Content Encoding in MBMS FLUTE</w:t>
            </w:r>
          </w:p>
        </w:tc>
        <w:tc>
          <w:tcPr>
            <w:tcW w:w="1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F3FCC0" w14:textId="77777777" w:rsidR="00856521" w:rsidRDefault="00B82673">
            <w:pPr>
              <w:spacing w:line="240" w:lineRule="auto"/>
            </w:pPr>
            <w:r>
              <w:t>DVB</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3425F8" w14:textId="77777777" w:rsidR="00856521" w:rsidRDefault="00B82673">
            <w:pPr>
              <w:spacing w:line="240" w:lineRule="auto"/>
            </w:pPr>
            <w:r>
              <w:t>Jayeeta Saha</w:t>
            </w:r>
          </w:p>
        </w:tc>
      </w:tr>
    </w:tbl>
    <w:p w14:paraId="1E013BA3" w14:textId="77777777" w:rsidR="00856521" w:rsidRDefault="00B82673">
      <w:pPr>
        <w:spacing w:line="240" w:lineRule="auto"/>
      </w:pPr>
      <w:r>
        <w:t xml:space="preserve"> </w:t>
      </w:r>
    </w:p>
    <w:p w14:paraId="30598E58" w14:textId="77777777" w:rsidR="00856521" w:rsidRDefault="00B82673">
      <w:pPr>
        <w:spacing w:line="240" w:lineRule="auto"/>
        <w:rPr>
          <w:b/>
          <w:color w:val="4472C4"/>
        </w:rPr>
      </w:pPr>
      <w:r>
        <w:rPr>
          <w:b/>
          <w:color w:val="4472C4"/>
        </w:rPr>
        <w:t>E-mail Discussion:</w:t>
      </w:r>
    </w:p>
    <w:p w14:paraId="76B68D4C" w14:textId="77777777" w:rsidR="00856521" w:rsidRDefault="00856521">
      <w:pPr>
        <w:spacing w:line="240" w:lineRule="auto"/>
        <w:rPr>
          <w:rFonts w:ascii="Times New Roman" w:eastAsia="Times New Roman" w:hAnsi="Times New Roman" w:cs="Times New Roman"/>
          <w:sz w:val="24"/>
          <w:szCs w:val="24"/>
        </w:rPr>
      </w:pPr>
    </w:p>
    <w:tbl>
      <w:tblPr>
        <w:tblStyle w:val="af1"/>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530"/>
        <w:gridCol w:w="1980"/>
      </w:tblGrid>
      <w:tr w:rsidR="00856521" w14:paraId="582FAD71" w14:textId="77777777">
        <w:trPr>
          <w:trHeight w:val="116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45799D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36">
              <w:r w:rsidR="00B82673">
                <w:rPr>
                  <w:rFonts w:ascii="Calibri" w:eastAsia="Calibri" w:hAnsi="Calibri" w:cs="Calibri"/>
                  <w:color w:val="1155CC"/>
                  <w:u w:val="single"/>
                </w:rPr>
                <w:t>[8.3/8.13 Liaisons from other groups &amp; Others including TEI; 740, 684, 679; Block A; 12May 0600 CEST] Reply LS to DVB and CR 26.346-0659 on Content Encoding Signaling relaxation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FB4AE7C"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98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196906F"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08:30:34 +0000</w:t>
            </w:r>
          </w:p>
        </w:tc>
      </w:tr>
      <w:tr w:rsidR="00856521" w14:paraId="4725F5B3" w14:textId="77777777">
        <w:trPr>
          <w:trHeight w:val="116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81DADF4"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37">
              <w:r w:rsidR="00B82673">
                <w:rPr>
                  <w:rFonts w:ascii="Calibri" w:eastAsia="Calibri" w:hAnsi="Calibri" w:cs="Calibri"/>
                  <w:color w:val="1155CC"/>
                  <w:u w:val="single"/>
                </w:rPr>
                <w:t>[8.3/8.13 Liaisons from other groups &amp; Others including TEI; 740, 684, 679; Block A; 12May 0600 CEST] Reply LS to DVB and CR 26.346-0659 on Content Encoding Signaling relaxation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5A744AD"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98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D029549"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09:50:16 +0100</w:t>
            </w:r>
          </w:p>
        </w:tc>
      </w:tr>
      <w:tr w:rsidR="00856521" w14:paraId="442F91BB" w14:textId="77777777">
        <w:trPr>
          <w:trHeight w:val="116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64FA84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38">
              <w:r w:rsidR="00B82673">
                <w:rPr>
                  <w:rFonts w:ascii="Calibri" w:eastAsia="Calibri" w:hAnsi="Calibri" w:cs="Calibri"/>
                  <w:color w:val="1155CC"/>
                  <w:u w:val="single"/>
                </w:rPr>
                <w:t>[8.3/8.13 Liaisons from other groups &amp; Others including TEI; 740, 684, 679; Block A; 12May 0600 CEST] Reply LS to DVB and CR 26.346-0659 on Content Encoding Signaling relaxation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8F65906"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98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DC1F060"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10:09:37 +0000</w:t>
            </w:r>
          </w:p>
        </w:tc>
      </w:tr>
      <w:tr w:rsidR="00856521" w14:paraId="47D59996" w14:textId="77777777">
        <w:trPr>
          <w:trHeight w:val="116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FF67A56"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39">
              <w:r w:rsidR="00B82673">
                <w:rPr>
                  <w:rFonts w:ascii="Calibri" w:eastAsia="Calibri" w:hAnsi="Calibri" w:cs="Calibri"/>
                  <w:color w:val="1155CC"/>
                  <w:u w:val="single"/>
                </w:rPr>
                <w:t>[8.3/8.13 Liaisons from other groups &amp; Others including TEI; 740, 684, 679; Block A; 12May 0600 CEST] Reply LS to DVB and CR 26.346-0659 on Content Encoding Signaling relaxation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DC0396A"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98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267813C"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14:03:45 +0100</w:t>
            </w:r>
          </w:p>
        </w:tc>
      </w:tr>
      <w:tr w:rsidR="00856521" w14:paraId="168AA8A4" w14:textId="77777777">
        <w:trPr>
          <w:trHeight w:val="116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871F192"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40">
              <w:r w:rsidR="00B82673">
                <w:rPr>
                  <w:rFonts w:ascii="Calibri" w:eastAsia="Calibri" w:hAnsi="Calibri" w:cs="Calibri"/>
                  <w:color w:val="1155CC"/>
                  <w:u w:val="single"/>
                </w:rPr>
                <w:t>[8.3/8.13 Liaisons from other groups &amp; Others including TEI; 740, 684, 679; Block A; 12May 0600 CEST] Reply LS to DVB and CR 26.346-0659 on Content Encoding Signaling relaxation (Rel-</w:t>
              </w:r>
              <w:r w:rsidR="00B82673">
                <w:rPr>
                  <w:rFonts w:ascii="Calibri" w:eastAsia="Calibri" w:hAnsi="Calibri" w:cs="Calibri"/>
                  <w:color w:val="1155CC"/>
                  <w:u w:val="single"/>
                </w:rPr>
                <w:lastRenderedPageBreak/>
                <w:t>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64D6552"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lastRenderedPageBreak/>
              <w:t>Gabin, Frederic</w:t>
            </w:r>
          </w:p>
        </w:tc>
        <w:tc>
          <w:tcPr>
            <w:tcW w:w="198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2350197"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Thu, 12 May 2022 03:39:54 +0000</w:t>
            </w:r>
          </w:p>
        </w:tc>
      </w:tr>
    </w:tbl>
    <w:p w14:paraId="60746A8D"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D288E4B" w14:textId="77777777" w:rsidR="00856521" w:rsidRDefault="00B82673">
      <w:pPr>
        <w:spacing w:line="240" w:lineRule="auto"/>
        <w:rPr>
          <w:b/>
          <w:color w:val="4472C4"/>
        </w:rPr>
      </w:pPr>
      <w:r>
        <w:rPr>
          <w:b/>
          <w:color w:val="4472C4"/>
        </w:rPr>
        <w:t>Online Discussion:</w:t>
      </w:r>
    </w:p>
    <w:p w14:paraId="47E7C2BD" w14:textId="77777777" w:rsidR="00856521" w:rsidRDefault="00B82673">
      <w:pPr>
        <w:numPr>
          <w:ilvl w:val="0"/>
          <w:numId w:val="12"/>
        </w:numPr>
        <w:spacing w:line="240" w:lineRule="auto"/>
        <w:rPr>
          <w:color w:val="4472C4"/>
        </w:rPr>
      </w:pPr>
      <w:r>
        <w:rPr>
          <w:color w:val="4472C4"/>
        </w:rPr>
        <w:t xml:space="preserve"> None</w:t>
      </w:r>
    </w:p>
    <w:p w14:paraId="2126B14B" w14:textId="77777777" w:rsidR="00856521" w:rsidRDefault="00B82673">
      <w:pPr>
        <w:spacing w:line="240" w:lineRule="auto"/>
        <w:rPr>
          <w:b/>
          <w:color w:val="4472C4"/>
        </w:rPr>
      </w:pPr>
      <w:r>
        <w:rPr>
          <w:b/>
          <w:color w:val="4472C4"/>
        </w:rPr>
        <w:t>Decision:</w:t>
      </w:r>
    </w:p>
    <w:p w14:paraId="646C3B8C" w14:textId="77777777" w:rsidR="00856521" w:rsidRDefault="00B82673">
      <w:pPr>
        <w:numPr>
          <w:ilvl w:val="0"/>
          <w:numId w:val="102"/>
        </w:numPr>
        <w:spacing w:line="240" w:lineRule="auto"/>
      </w:pPr>
      <w:r>
        <w:t xml:space="preserve"> Replied to in 684.</w:t>
      </w:r>
    </w:p>
    <w:p w14:paraId="273557A2" w14:textId="7096356B" w:rsidR="00856521" w:rsidRDefault="00CA45E9">
      <w:pPr>
        <w:spacing w:line="240" w:lineRule="auto"/>
        <w:rPr>
          <w:b/>
          <w:color w:val="38761D"/>
        </w:rPr>
      </w:pPr>
      <w:hyperlink r:id="rId141" w:history="1">
        <w:r w:rsidR="00967FE7">
          <w:rPr>
            <w:rStyle w:val="Hyperlink"/>
            <w:b/>
          </w:rPr>
          <w:t>S4-220740</w:t>
        </w:r>
      </w:hyperlink>
      <w:r w:rsidR="00B82673">
        <w:rPr>
          <w:b/>
          <w:color w:val="38761D"/>
        </w:rPr>
        <w:t xml:space="preserve"> </w:t>
      </w:r>
      <w:r w:rsidR="00B82673">
        <w:t>is</w:t>
      </w:r>
      <w:r w:rsidR="00B82673">
        <w:rPr>
          <w:b/>
        </w:rPr>
        <w:t xml:space="preserve"> </w:t>
      </w:r>
      <w:r w:rsidR="00B82673">
        <w:rPr>
          <w:b/>
          <w:color w:val="FF0000"/>
        </w:rPr>
        <w:t xml:space="preserve">replied </w:t>
      </w:r>
      <w:r w:rsidR="00B82673">
        <w:t xml:space="preserve">to in </w:t>
      </w:r>
      <w:hyperlink r:id="rId142" w:history="1">
        <w:r w:rsidR="00967FE7">
          <w:rPr>
            <w:rStyle w:val="Hyperlink"/>
          </w:rPr>
          <w:t>S4-220684</w:t>
        </w:r>
      </w:hyperlink>
      <w:r w:rsidR="00B82673">
        <w:rPr>
          <w:b/>
          <w:color w:val="38761D"/>
        </w:rPr>
        <w:t>.</w:t>
      </w:r>
    </w:p>
    <w:p w14:paraId="446F994C" w14:textId="77777777" w:rsidR="00856521" w:rsidRDefault="00856521">
      <w:pPr>
        <w:spacing w:line="240" w:lineRule="auto"/>
        <w:rPr>
          <w:b/>
          <w:color w:val="38761D"/>
        </w:rPr>
      </w:pPr>
    </w:p>
    <w:p w14:paraId="0858E256" w14:textId="77777777" w:rsidR="00856521" w:rsidRDefault="00856521">
      <w:pPr>
        <w:spacing w:line="240" w:lineRule="auto"/>
      </w:pPr>
    </w:p>
    <w:tbl>
      <w:tblPr>
        <w:tblStyle w:val="af2"/>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620"/>
        <w:gridCol w:w="1635"/>
        <w:gridCol w:w="915"/>
      </w:tblGrid>
      <w:tr w:rsidR="00856521" w14:paraId="03FCA5B7" w14:textId="77777777">
        <w:trPr>
          <w:trHeight w:val="7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4EFBC08" w14:textId="1FA2FB49" w:rsidR="00856521" w:rsidRDefault="00CA45E9">
            <w:pPr>
              <w:spacing w:line="240" w:lineRule="auto"/>
              <w:rPr>
                <w:color w:val="1155CC"/>
                <w:u w:val="single"/>
              </w:rPr>
            </w:pPr>
            <w:hyperlink r:id="rId143" w:history="1">
              <w:r w:rsidR="00967FE7">
                <w:rPr>
                  <w:rStyle w:val="Hyperlink"/>
                </w:rPr>
                <w:t>S4-220728</w:t>
              </w:r>
            </w:hyperlink>
          </w:p>
        </w:tc>
        <w:tc>
          <w:tcPr>
            <w:tcW w:w="46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0D60FE" w14:textId="77777777" w:rsidR="00856521" w:rsidRDefault="00B82673">
            <w:pPr>
              <w:spacing w:line="240" w:lineRule="auto"/>
            </w:pPr>
            <w:r>
              <w:t>Summary for FS_5GMS_Multicast</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84E9AD4" w14:textId="77777777" w:rsidR="00856521" w:rsidRDefault="00B82673">
            <w:pPr>
              <w:spacing w:line="240" w:lineRule="auto"/>
            </w:pPr>
            <w:r>
              <w:t>TELUS</w:t>
            </w:r>
          </w:p>
        </w:tc>
        <w:tc>
          <w:tcPr>
            <w:tcW w:w="9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A96BDCF" w14:textId="77777777" w:rsidR="00856521" w:rsidRDefault="00B82673">
            <w:pPr>
              <w:spacing w:line="240" w:lineRule="auto"/>
            </w:pPr>
            <w:r>
              <w:t>PENG TAN</w:t>
            </w:r>
          </w:p>
        </w:tc>
      </w:tr>
    </w:tbl>
    <w:p w14:paraId="0E6E062B" w14:textId="77777777" w:rsidR="00856521" w:rsidRDefault="00B82673">
      <w:pPr>
        <w:spacing w:line="240" w:lineRule="auto"/>
      </w:pPr>
      <w:r>
        <w:t xml:space="preserve"> </w:t>
      </w:r>
    </w:p>
    <w:p w14:paraId="2DEF6B4D" w14:textId="77777777" w:rsidR="00856521" w:rsidRDefault="00B82673">
      <w:pPr>
        <w:spacing w:line="240" w:lineRule="auto"/>
        <w:rPr>
          <w:b/>
          <w:color w:val="4472C4"/>
        </w:rPr>
      </w:pPr>
      <w:r>
        <w:rPr>
          <w:b/>
          <w:color w:val="4472C4"/>
        </w:rPr>
        <w:t>E-mail Discussion:</w:t>
      </w:r>
    </w:p>
    <w:p w14:paraId="54F42DFB" w14:textId="77777777" w:rsidR="00856521" w:rsidRDefault="00856521">
      <w:pPr>
        <w:spacing w:line="240" w:lineRule="auto"/>
        <w:rPr>
          <w:rFonts w:ascii="Times New Roman" w:eastAsia="Times New Roman" w:hAnsi="Times New Roman" w:cs="Times New Roman"/>
          <w:color w:val="4472C4"/>
          <w:sz w:val="24"/>
          <w:szCs w:val="24"/>
        </w:rPr>
      </w:pPr>
    </w:p>
    <w:tbl>
      <w:tblPr>
        <w:tblStyle w:val="af3"/>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592"/>
        <w:gridCol w:w="1157"/>
        <w:gridCol w:w="1611"/>
      </w:tblGrid>
      <w:tr w:rsidR="00856521" w14:paraId="51F6A9EE" w14:textId="77777777">
        <w:trPr>
          <w:trHeight w:val="620"/>
        </w:trPr>
        <w:tc>
          <w:tcPr>
            <w:tcW w:w="6591"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694DB3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44">
              <w:r w:rsidR="00B82673">
                <w:rPr>
                  <w:rFonts w:ascii="Calibri" w:eastAsia="Calibri" w:hAnsi="Calibri" w:cs="Calibri"/>
                  <w:color w:val="1155CC"/>
                  <w:u w:val="single"/>
                </w:rPr>
                <w:t>[8.13 Others including TEI; 728; Block A; 12May 0600 CEST] Summary for FS_5GMS_Multicast “Study on Multicast Architecture Enhancement for 5G Media Streaming” -&gt; for endorsement</w:t>
              </w:r>
            </w:hyperlink>
          </w:p>
        </w:tc>
        <w:tc>
          <w:tcPr>
            <w:tcW w:w="1157"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7A9949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1611"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FB5F14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08:30:38 +0000</w:t>
            </w:r>
          </w:p>
        </w:tc>
      </w:tr>
      <w:tr w:rsidR="00856521" w14:paraId="69799D4F" w14:textId="77777777">
        <w:trPr>
          <w:trHeight w:val="620"/>
        </w:trPr>
        <w:tc>
          <w:tcPr>
            <w:tcW w:w="6591"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EE1E793"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45">
              <w:r w:rsidR="00B82673">
                <w:rPr>
                  <w:rFonts w:ascii="Calibri" w:eastAsia="Calibri" w:hAnsi="Calibri" w:cs="Calibri"/>
                  <w:color w:val="1155CC"/>
                  <w:u w:val="single"/>
                </w:rPr>
                <w:t>[8.13 Others including TEI; 728; Block A; 12May 0600 CEST] Summary for FS_5GMS_Multicast “Study on Multicast Architecture Enhancement for 5G Media Streaming” -&gt; for endorsement</w:t>
              </w:r>
            </w:hyperlink>
          </w:p>
        </w:tc>
        <w:tc>
          <w:tcPr>
            <w:tcW w:w="1157"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B7DE39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1611"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7920FE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09:53:08 +0000</w:t>
            </w:r>
          </w:p>
        </w:tc>
      </w:tr>
      <w:tr w:rsidR="00856521" w14:paraId="7EF4CD65" w14:textId="77777777">
        <w:trPr>
          <w:trHeight w:val="620"/>
        </w:trPr>
        <w:tc>
          <w:tcPr>
            <w:tcW w:w="6591"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994D1F6"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46">
              <w:r w:rsidR="00B82673">
                <w:rPr>
                  <w:rFonts w:ascii="Calibri" w:eastAsia="Calibri" w:hAnsi="Calibri" w:cs="Calibri"/>
                  <w:color w:val="1155CC"/>
                  <w:u w:val="single"/>
                </w:rPr>
                <w:t>[8.13 Others including TEI; 728; Block A; 12May 0600 CEST] Summary for FS_5GMS_Multicast “Study on Multicast Architecture Enhancement for 5G Media Streaming” -&gt; for endorsement</w:t>
              </w:r>
            </w:hyperlink>
          </w:p>
        </w:tc>
        <w:tc>
          <w:tcPr>
            <w:tcW w:w="1157"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D47CAA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1611"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635F49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16:46:06 +0000</w:t>
            </w:r>
          </w:p>
        </w:tc>
      </w:tr>
      <w:tr w:rsidR="00856521" w14:paraId="1BA19A8D" w14:textId="77777777">
        <w:trPr>
          <w:trHeight w:val="620"/>
        </w:trPr>
        <w:tc>
          <w:tcPr>
            <w:tcW w:w="6591"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07890A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47">
              <w:r w:rsidR="00B82673">
                <w:rPr>
                  <w:rFonts w:ascii="Calibri" w:eastAsia="Calibri" w:hAnsi="Calibri" w:cs="Calibri"/>
                  <w:color w:val="1155CC"/>
                  <w:u w:val="single"/>
                </w:rPr>
                <w:t>[8.13 Others including TEI; 728; Block A; 12May 0600 CEST] Summary for FS_5GMS_Multicast “Study on Multicast Architecture Enhancement for 5G Media Streaming” -&gt; for endorsement</w:t>
              </w:r>
            </w:hyperlink>
          </w:p>
        </w:tc>
        <w:tc>
          <w:tcPr>
            <w:tcW w:w="1157"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C52455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1611"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B3AD8F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04:12:32 +0000</w:t>
            </w:r>
          </w:p>
        </w:tc>
      </w:tr>
      <w:tr w:rsidR="00856521" w14:paraId="0EA26016" w14:textId="77777777">
        <w:trPr>
          <w:trHeight w:val="620"/>
        </w:trPr>
        <w:tc>
          <w:tcPr>
            <w:tcW w:w="6591" w:type="dxa"/>
            <w:tcBorders>
              <w:top w:val="nil"/>
              <w:left w:val="nil"/>
              <w:bottom w:val="nil"/>
              <w:right w:val="nil"/>
            </w:tcBorders>
            <w:shd w:val="clear" w:color="auto" w:fill="DEEAF6"/>
            <w:tcMar>
              <w:top w:w="80" w:type="dxa"/>
              <w:left w:w="80" w:type="dxa"/>
              <w:bottom w:w="80" w:type="dxa"/>
              <w:right w:w="80" w:type="dxa"/>
            </w:tcMar>
          </w:tcPr>
          <w:p w14:paraId="21B2D696"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148">
              <w:r w:rsidR="00B82673">
                <w:rPr>
                  <w:rFonts w:ascii="Calibri" w:eastAsia="Calibri" w:hAnsi="Calibri" w:cs="Calibri"/>
                  <w:color w:val="4472C4"/>
                </w:rPr>
                <w:t>[8.13 Others including TEI; 728; Block A; 12May 0600 CEST] Summary for FS_5GMS_Multicast “Study on Multicast Architecture Enhancement for 5G Media Streaming” -&gt; for endorsement</w:t>
              </w:r>
            </w:hyperlink>
          </w:p>
        </w:tc>
        <w:tc>
          <w:tcPr>
            <w:tcW w:w="1157" w:type="dxa"/>
            <w:tcBorders>
              <w:top w:val="nil"/>
              <w:left w:val="nil"/>
              <w:bottom w:val="nil"/>
              <w:right w:val="nil"/>
            </w:tcBorders>
            <w:shd w:val="clear" w:color="auto" w:fill="DEEAF6"/>
            <w:tcMar>
              <w:top w:w="80" w:type="dxa"/>
              <w:left w:w="80" w:type="dxa"/>
              <w:bottom w:w="80" w:type="dxa"/>
              <w:right w:w="80" w:type="dxa"/>
            </w:tcMar>
          </w:tcPr>
          <w:p w14:paraId="64DEF74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Peng Tan</w:t>
            </w:r>
          </w:p>
        </w:tc>
        <w:tc>
          <w:tcPr>
            <w:tcW w:w="1611" w:type="dxa"/>
            <w:tcBorders>
              <w:top w:val="nil"/>
              <w:left w:val="nil"/>
              <w:bottom w:val="nil"/>
              <w:right w:val="nil"/>
            </w:tcBorders>
            <w:shd w:val="clear" w:color="auto" w:fill="DEEAF6"/>
            <w:tcMar>
              <w:top w:w="80" w:type="dxa"/>
              <w:left w:w="80" w:type="dxa"/>
              <w:bottom w:w="80" w:type="dxa"/>
              <w:right w:w="80" w:type="dxa"/>
            </w:tcMar>
          </w:tcPr>
          <w:p w14:paraId="58C1673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08:55:22 -0400</w:t>
            </w:r>
          </w:p>
        </w:tc>
      </w:tr>
    </w:tbl>
    <w:p w14:paraId="064CE611"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4F22C4E2" w14:textId="77777777" w:rsidR="00856521" w:rsidRDefault="00B82673">
      <w:pPr>
        <w:spacing w:line="240" w:lineRule="auto"/>
        <w:rPr>
          <w:b/>
          <w:color w:val="4472C4"/>
        </w:rPr>
      </w:pPr>
      <w:r>
        <w:rPr>
          <w:b/>
          <w:color w:val="4472C4"/>
        </w:rPr>
        <w:t>Decision:</w:t>
      </w:r>
    </w:p>
    <w:p w14:paraId="03E8007A" w14:textId="77777777" w:rsidR="00856521" w:rsidRDefault="00B82673">
      <w:pPr>
        <w:numPr>
          <w:ilvl w:val="0"/>
          <w:numId w:val="91"/>
        </w:numPr>
        <w:spacing w:line="240" w:lineRule="auto"/>
      </w:pPr>
      <w:r>
        <w:t xml:space="preserve"> Endorsed via emails.</w:t>
      </w:r>
    </w:p>
    <w:p w14:paraId="7666EAC9" w14:textId="34258F35" w:rsidR="00856521" w:rsidRDefault="00CA45E9">
      <w:pPr>
        <w:spacing w:line="240" w:lineRule="auto"/>
        <w:rPr>
          <w:b/>
          <w:color w:val="38761D"/>
        </w:rPr>
      </w:pPr>
      <w:hyperlink r:id="rId149" w:history="1">
        <w:r w:rsidR="00967FE7">
          <w:rPr>
            <w:rStyle w:val="Hyperlink"/>
            <w:b/>
          </w:rPr>
          <w:t>S4-220728</w:t>
        </w:r>
      </w:hyperlink>
      <w:r w:rsidR="00B82673">
        <w:rPr>
          <w:b/>
          <w:color w:val="38761D"/>
        </w:rPr>
        <w:t xml:space="preserve"> </w:t>
      </w:r>
      <w:r w:rsidR="00B82673">
        <w:t>is</w:t>
      </w:r>
      <w:r w:rsidR="00B82673">
        <w:rPr>
          <w:b/>
        </w:rPr>
        <w:t xml:space="preserve"> </w:t>
      </w:r>
      <w:r w:rsidR="00B82673">
        <w:rPr>
          <w:b/>
          <w:color w:val="FF0000"/>
        </w:rPr>
        <w:t>endorsed</w:t>
      </w:r>
      <w:r w:rsidR="00B82673">
        <w:rPr>
          <w:b/>
          <w:color w:val="38761D"/>
        </w:rPr>
        <w:t>.</w:t>
      </w:r>
    </w:p>
    <w:p w14:paraId="654A1023" w14:textId="77777777" w:rsidR="00856521" w:rsidRDefault="00B82673">
      <w:pPr>
        <w:spacing w:line="240" w:lineRule="auto"/>
      </w:pPr>
      <w:r>
        <w:t xml:space="preserve"> </w:t>
      </w:r>
    </w:p>
    <w:tbl>
      <w:tblPr>
        <w:tblStyle w:val="af4"/>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55"/>
        <w:gridCol w:w="4575"/>
        <w:gridCol w:w="1650"/>
        <w:gridCol w:w="915"/>
      </w:tblGrid>
      <w:tr w:rsidR="00856521" w14:paraId="2CADD37A" w14:textId="77777777">
        <w:trPr>
          <w:trHeight w:val="770"/>
        </w:trPr>
        <w:tc>
          <w:tcPr>
            <w:tcW w:w="175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559F6F0" w14:textId="170EE161" w:rsidR="00856521" w:rsidRDefault="00CA45E9">
            <w:pPr>
              <w:spacing w:line="240" w:lineRule="auto"/>
              <w:rPr>
                <w:color w:val="1155CC"/>
                <w:u w:val="single"/>
              </w:rPr>
            </w:pPr>
            <w:hyperlink r:id="rId150" w:history="1">
              <w:r w:rsidR="00967FE7">
                <w:rPr>
                  <w:rStyle w:val="Hyperlink"/>
                </w:rPr>
                <w:t>S4-220730</w:t>
              </w:r>
            </w:hyperlink>
          </w:p>
        </w:tc>
        <w:tc>
          <w:tcPr>
            <w:tcW w:w="45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763486D" w14:textId="77777777" w:rsidR="00856521" w:rsidRDefault="00B82673">
            <w:pPr>
              <w:spacing w:line="240" w:lineRule="auto"/>
            </w:pPr>
            <w:r>
              <w:t>Summary for FS_5MBUSA</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6DE6560" w14:textId="77777777" w:rsidR="00856521" w:rsidRDefault="00B82673">
            <w:pPr>
              <w:spacing w:line="240" w:lineRule="auto"/>
            </w:pPr>
            <w:r>
              <w:t>TELUS</w:t>
            </w:r>
          </w:p>
        </w:tc>
        <w:tc>
          <w:tcPr>
            <w:tcW w:w="9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CE3DD4E" w14:textId="77777777" w:rsidR="00856521" w:rsidRDefault="00B82673">
            <w:pPr>
              <w:spacing w:line="240" w:lineRule="auto"/>
            </w:pPr>
            <w:r>
              <w:t>PENG TAN</w:t>
            </w:r>
          </w:p>
        </w:tc>
      </w:tr>
    </w:tbl>
    <w:p w14:paraId="2396B681" w14:textId="77777777" w:rsidR="00856521" w:rsidRDefault="00B82673">
      <w:pPr>
        <w:spacing w:line="240" w:lineRule="auto"/>
      </w:pPr>
      <w:r>
        <w:t xml:space="preserve"> </w:t>
      </w:r>
    </w:p>
    <w:p w14:paraId="67E43BC4" w14:textId="77777777" w:rsidR="00856521" w:rsidRDefault="00B82673">
      <w:pPr>
        <w:spacing w:line="240" w:lineRule="auto"/>
        <w:rPr>
          <w:b/>
          <w:color w:val="4472C4"/>
        </w:rPr>
      </w:pPr>
      <w:r>
        <w:rPr>
          <w:b/>
          <w:color w:val="4472C4"/>
        </w:rPr>
        <w:t>E-mail Discussion:</w:t>
      </w:r>
    </w:p>
    <w:p w14:paraId="39D5C44A" w14:textId="77777777" w:rsidR="00856521" w:rsidRDefault="00856521">
      <w:pPr>
        <w:spacing w:line="240" w:lineRule="auto"/>
        <w:rPr>
          <w:rFonts w:ascii="Times New Roman" w:eastAsia="Times New Roman" w:hAnsi="Times New Roman" w:cs="Times New Roman"/>
          <w:color w:val="4472C4"/>
          <w:sz w:val="24"/>
          <w:szCs w:val="24"/>
        </w:rPr>
      </w:pPr>
    </w:p>
    <w:tbl>
      <w:tblPr>
        <w:tblStyle w:val="af5"/>
        <w:tblW w:w="9345"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6210"/>
        <w:gridCol w:w="1170"/>
        <w:gridCol w:w="1965"/>
      </w:tblGrid>
      <w:tr w:rsidR="00856521" w14:paraId="201C16DE" w14:textId="77777777">
        <w:trPr>
          <w:trHeight w:val="620"/>
        </w:trPr>
        <w:tc>
          <w:tcPr>
            <w:tcW w:w="621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8D82EE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51">
              <w:r w:rsidR="00B82673">
                <w:rPr>
                  <w:rFonts w:ascii="Calibri" w:eastAsia="Calibri" w:hAnsi="Calibri" w:cs="Calibri"/>
                  <w:color w:val="1155CC"/>
                  <w:u w:val="single"/>
                </w:rPr>
                <w:t>[8.13 Others including TEI; 730; Block A; 12May 0600 CEST] Summary for 5MBUSA “5G multicast-broadcast services User Service architecture” -&gt; for endorsement</w:t>
              </w:r>
            </w:hyperlink>
          </w:p>
        </w:tc>
        <w:tc>
          <w:tcPr>
            <w:tcW w:w="117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88C8D4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1965"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315384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08:30:39 +0000</w:t>
            </w:r>
          </w:p>
        </w:tc>
      </w:tr>
      <w:tr w:rsidR="00856521" w14:paraId="3B77DC5D" w14:textId="77777777">
        <w:trPr>
          <w:trHeight w:val="620"/>
        </w:trPr>
        <w:tc>
          <w:tcPr>
            <w:tcW w:w="621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0A602C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52">
              <w:r w:rsidR="00B82673">
                <w:rPr>
                  <w:rFonts w:ascii="Calibri" w:eastAsia="Calibri" w:hAnsi="Calibri" w:cs="Calibri"/>
                  <w:color w:val="1155CC"/>
                  <w:u w:val="single"/>
                </w:rPr>
                <w:t>[8.13 Others including TEI; 730; Block A; 12May 0600 CEST] Summary for 5MBUSA “5G multicast-broadcast services User Service architecture” -&gt; for endorsement</w:t>
              </w:r>
            </w:hyperlink>
          </w:p>
        </w:tc>
        <w:tc>
          <w:tcPr>
            <w:tcW w:w="117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BC5C57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1965"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5D34539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09:54:56 +0000</w:t>
            </w:r>
          </w:p>
        </w:tc>
      </w:tr>
      <w:tr w:rsidR="00856521" w14:paraId="5440B754" w14:textId="77777777">
        <w:trPr>
          <w:trHeight w:val="620"/>
        </w:trPr>
        <w:tc>
          <w:tcPr>
            <w:tcW w:w="621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04DB614" w14:textId="77777777" w:rsidR="00856521" w:rsidRDefault="00CA45E9">
            <w:pPr>
              <w:widowControl w:val="0"/>
              <w:rPr>
                <w:rFonts w:ascii="Calibri" w:eastAsia="Calibri" w:hAnsi="Calibri" w:cs="Calibri"/>
                <w:color w:val="1155CC"/>
                <w:u w:val="single"/>
              </w:rPr>
            </w:pPr>
            <w:hyperlink r:id="rId153">
              <w:r w:rsidR="00B82673">
                <w:rPr>
                  <w:rFonts w:ascii="Calibri" w:eastAsia="Calibri" w:hAnsi="Calibri" w:cs="Calibri"/>
                  <w:color w:val="1155CC"/>
                  <w:u w:val="single"/>
                </w:rPr>
                <w:t>[8.13 Others including TEI; 730; Block A; 12May 0600 CEST] Summary for 5MBUSA “5G multicast-broadcast services User Service architecture” -&gt; for endorsement</w:t>
              </w:r>
            </w:hyperlink>
          </w:p>
        </w:tc>
        <w:tc>
          <w:tcPr>
            <w:tcW w:w="117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04ECC05" w14:textId="77777777" w:rsidR="00856521" w:rsidRDefault="00B82673">
            <w:pPr>
              <w:widowControl w:val="0"/>
              <w:rPr>
                <w:rFonts w:ascii="Calibri" w:eastAsia="Calibri" w:hAnsi="Calibri" w:cs="Calibri"/>
                <w:color w:val="4472C4"/>
              </w:rPr>
            </w:pPr>
            <w:r>
              <w:rPr>
                <w:rFonts w:ascii="Calibri" w:eastAsia="Calibri" w:hAnsi="Calibri" w:cs="Calibri"/>
                <w:color w:val="4472C4"/>
              </w:rPr>
              <w:t>Gabin, Frederic</w:t>
            </w:r>
          </w:p>
        </w:tc>
        <w:tc>
          <w:tcPr>
            <w:tcW w:w="1965"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29F5C2D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04:16:50</w:t>
            </w:r>
          </w:p>
        </w:tc>
      </w:tr>
      <w:tr w:rsidR="00856521" w14:paraId="065C07EC" w14:textId="77777777">
        <w:trPr>
          <w:trHeight w:val="620"/>
        </w:trPr>
        <w:tc>
          <w:tcPr>
            <w:tcW w:w="621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51C5E9B5"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154">
              <w:r w:rsidR="00B82673">
                <w:rPr>
                  <w:rFonts w:ascii="Calibri" w:eastAsia="Calibri" w:hAnsi="Calibri" w:cs="Calibri"/>
                  <w:color w:val="4472C4"/>
                </w:rPr>
                <w:t>[8.13 Others including TEI; 730; Block A; 12May 0600 CEST] Summary for 5MBUSA “5G multicast-broadcast services User Service architecture” -&gt; for endorsement</w:t>
              </w:r>
            </w:hyperlink>
          </w:p>
        </w:tc>
        <w:tc>
          <w:tcPr>
            <w:tcW w:w="117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30A3969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Peng Tan</w:t>
            </w:r>
          </w:p>
        </w:tc>
        <w:tc>
          <w:tcPr>
            <w:tcW w:w="1965"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ED46CB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09:03:48 -0400</w:t>
            </w:r>
          </w:p>
        </w:tc>
      </w:tr>
      <w:tr w:rsidR="00856521" w14:paraId="6FF4B48F" w14:textId="77777777">
        <w:trPr>
          <w:trHeight w:val="620"/>
        </w:trPr>
        <w:tc>
          <w:tcPr>
            <w:tcW w:w="621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13A88EE0"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155">
              <w:r w:rsidR="00B82673">
                <w:rPr>
                  <w:rFonts w:ascii="Calibri" w:eastAsia="Calibri" w:hAnsi="Calibri" w:cs="Calibri"/>
                  <w:color w:val="4472C4"/>
                </w:rPr>
                <w:t>[8.13 Others including TEI; 730; Block A; 12May 0600 CEST] Summary for 5MBUSA “5G multicast-broadcast services User Service architecture” -&gt; for endorsement</w:t>
              </w:r>
            </w:hyperlink>
          </w:p>
        </w:tc>
        <w:tc>
          <w:tcPr>
            <w:tcW w:w="117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447DEC4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1965"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2DDF70B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14:29:26 +0000</w:t>
            </w:r>
          </w:p>
        </w:tc>
      </w:tr>
    </w:tbl>
    <w:p w14:paraId="19BFD11B"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EC5B5B9" w14:textId="77777777" w:rsidR="00856521" w:rsidRDefault="00B82673">
      <w:pPr>
        <w:spacing w:line="240" w:lineRule="auto"/>
        <w:rPr>
          <w:b/>
          <w:color w:val="4472C4"/>
        </w:rPr>
      </w:pPr>
      <w:r>
        <w:rPr>
          <w:b/>
          <w:color w:val="4472C4"/>
        </w:rPr>
        <w:t>Online Discussion:</w:t>
      </w:r>
    </w:p>
    <w:p w14:paraId="31D96DE6" w14:textId="77777777" w:rsidR="00856521" w:rsidRDefault="00B82673">
      <w:pPr>
        <w:numPr>
          <w:ilvl w:val="0"/>
          <w:numId w:val="81"/>
        </w:numPr>
        <w:spacing w:line="240" w:lineRule="auto"/>
        <w:rPr>
          <w:color w:val="4472C4"/>
        </w:rPr>
      </w:pPr>
      <w:r>
        <w:rPr>
          <w:color w:val="4472C4"/>
        </w:rPr>
        <w:t>Not reviewed, the rapporteur was not presented.</w:t>
      </w:r>
    </w:p>
    <w:p w14:paraId="7D59D569" w14:textId="77777777" w:rsidR="00856521" w:rsidRDefault="00B82673">
      <w:pPr>
        <w:numPr>
          <w:ilvl w:val="0"/>
          <w:numId w:val="81"/>
        </w:numPr>
        <w:spacing w:line="240" w:lineRule="auto"/>
        <w:rPr>
          <w:color w:val="4472C4"/>
        </w:rPr>
      </w:pPr>
      <w:r>
        <w:rPr>
          <w:color w:val="4472C4"/>
        </w:rPr>
        <w:t>Frederic: I will send an email to the rapporteur.</w:t>
      </w:r>
    </w:p>
    <w:p w14:paraId="7A5D1A92" w14:textId="77777777" w:rsidR="00856521" w:rsidRDefault="00B82673">
      <w:pPr>
        <w:spacing w:line="240" w:lineRule="auto"/>
        <w:rPr>
          <w:b/>
          <w:color w:val="4472C4"/>
        </w:rPr>
      </w:pPr>
      <w:r>
        <w:rPr>
          <w:b/>
          <w:color w:val="4472C4"/>
        </w:rPr>
        <w:t>Decision:</w:t>
      </w:r>
    </w:p>
    <w:p w14:paraId="60D155F0" w14:textId="77777777" w:rsidR="00856521" w:rsidRDefault="00B82673">
      <w:pPr>
        <w:numPr>
          <w:ilvl w:val="0"/>
          <w:numId w:val="108"/>
        </w:numPr>
        <w:spacing w:line="240" w:lineRule="auto"/>
      </w:pPr>
      <w:r>
        <w:t xml:space="preserve"> Revised to 876. 876 will go to the closing plenary.</w:t>
      </w:r>
    </w:p>
    <w:p w14:paraId="59DABE9D" w14:textId="06CF5605" w:rsidR="00856521" w:rsidRDefault="00CA45E9">
      <w:pPr>
        <w:spacing w:line="240" w:lineRule="auto"/>
        <w:rPr>
          <w:b/>
          <w:color w:val="38761D"/>
        </w:rPr>
      </w:pPr>
      <w:hyperlink r:id="rId156" w:history="1">
        <w:r w:rsidR="00967FE7">
          <w:rPr>
            <w:rStyle w:val="Hyperlink"/>
            <w:b/>
          </w:rPr>
          <w:t>S4-220730</w:t>
        </w:r>
      </w:hyperlink>
      <w:r w:rsidR="00B82673">
        <w:rPr>
          <w:b/>
          <w:color w:val="38761D"/>
        </w:rPr>
        <w:t xml:space="preserve"> </w:t>
      </w:r>
      <w:r w:rsidR="00B82673">
        <w:t>is</w:t>
      </w:r>
      <w:r w:rsidR="00B82673">
        <w:rPr>
          <w:b/>
        </w:rPr>
        <w:t xml:space="preserve"> </w:t>
      </w:r>
      <w:r w:rsidR="00B82673">
        <w:rPr>
          <w:b/>
          <w:color w:val="FF0000"/>
        </w:rPr>
        <w:t xml:space="preserve">revised </w:t>
      </w:r>
      <w:hyperlink r:id="rId157" w:history="1">
        <w:r w:rsidR="00967FE7">
          <w:rPr>
            <w:rStyle w:val="Hyperlink"/>
          </w:rPr>
          <w:t>S4-220876</w:t>
        </w:r>
      </w:hyperlink>
      <w:r w:rsidR="00B82673">
        <w:rPr>
          <w:b/>
          <w:color w:val="38761D"/>
        </w:rPr>
        <w:t>.</w:t>
      </w:r>
    </w:p>
    <w:p w14:paraId="37CF727D" w14:textId="77777777" w:rsidR="00856521" w:rsidRDefault="00B82673">
      <w:pPr>
        <w:spacing w:line="240" w:lineRule="auto"/>
      </w:pPr>
      <w:r>
        <w:t xml:space="preserve"> </w:t>
      </w:r>
    </w:p>
    <w:tbl>
      <w:tblPr>
        <w:tblStyle w:val="af6"/>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00"/>
        <w:gridCol w:w="4740"/>
        <w:gridCol w:w="1710"/>
        <w:gridCol w:w="660"/>
      </w:tblGrid>
      <w:tr w:rsidR="00856521" w14:paraId="7A1534E0" w14:textId="77777777">
        <w:trPr>
          <w:trHeight w:val="770"/>
        </w:trPr>
        <w:tc>
          <w:tcPr>
            <w:tcW w:w="18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C67FD01" w14:textId="34E4BA8E" w:rsidR="00856521" w:rsidRDefault="00CA45E9">
            <w:pPr>
              <w:spacing w:line="240" w:lineRule="auto"/>
              <w:rPr>
                <w:color w:val="1155CC"/>
                <w:u w:val="single"/>
              </w:rPr>
            </w:pPr>
            <w:hyperlink r:id="rId158" w:history="1">
              <w:r w:rsidR="00967FE7">
                <w:rPr>
                  <w:rStyle w:val="Hyperlink"/>
                </w:rPr>
                <w:t>S4-220656</w:t>
              </w:r>
            </w:hyperlink>
          </w:p>
        </w:tc>
        <w:tc>
          <w:tcPr>
            <w:tcW w:w="4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C61CFCE" w14:textId="77777777" w:rsidR="00856521" w:rsidRDefault="00B82673">
            <w:pPr>
              <w:spacing w:line="240" w:lineRule="auto"/>
            </w:pPr>
            <w:r>
              <w:t>draft Reply LS on Logical relationship between query parameters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6DCD67"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6DD1C4" w14:textId="77777777" w:rsidR="00856521" w:rsidRDefault="00B82673">
            <w:pPr>
              <w:spacing w:line="240" w:lineRule="auto"/>
            </w:pPr>
            <w:r>
              <w:t>Qi Pan</w:t>
            </w:r>
          </w:p>
        </w:tc>
      </w:tr>
    </w:tbl>
    <w:p w14:paraId="1A9A6C24" w14:textId="77777777" w:rsidR="00856521" w:rsidRDefault="00B82673">
      <w:pPr>
        <w:spacing w:line="240" w:lineRule="auto"/>
      </w:pPr>
      <w:r>
        <w:t xml:space="preserve"> </w:t>
      </w:r>
    </w:p>
    <w:p w14:paraId="313350CF" w14:textId="77777777" w:rsidR="00856521" w:rsidRDefault="00B82673">
      <w:pPr>
        <w:spacing w:line="240" w:lineRule="auto"/>
        <w:rPr>
          <w:b/>
          <w:color w:val="4472C4"/>
        </w:rPr>
      </w:pPr>
      <w:r>
        <w:rPr>
          <w:b/>
          <w:color w:val="4472C4"/>
        </w:rPr>
        <w:t>Revisions:</w:t>
      </w:r>
    </w:p>
    <w:p w14:paraId="18AFE3BA" w14:textId="77777777" w:rsidR="00856521" w:rsidRDefault="00856521">
      <w:pPr>
        <w:spacing w:line="240" w:lineRule="auto"/>
        <w:rPr>
          <w:rFonts w:ascii="Times New Roman" w:eastAsia="Times New Roman" w:hAnsi="Times New Roman" w:cs="Times New Roman"/>
          <w:color w:val="4472C4"/>
          <w:sz w:val="24"/>
          <w:szCs w:val="24"/>
        </w:rPr>
      </w:pPr>
    </w:p>
    <w:tbl>
      <w:tblPr>
        <w:tblStyle w:val="af7"/>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420"/>
        <w:gridCol w:w="2940"/>
      </w:tblGrid>
      <w:tr w:rsidR="00856521" w14:paraId="4F97682D" w14:textId="77777777">
        <w:trPr>
          <w:trHeight w:val="500"/>
        </w:trPr>
        <w:tc>
          <w:tcPr>
            <w:tcW w:w="642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2EC017D6" w14:textId="2BDB6F8B"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159" w:history="1">
              <w:r w:rsidR="00967FE7">
                <w:rPr>
                  <w:rStyle w:val="Hyperlink"/>
                  <w:rFonts w:ascii="Calibri" w:eastAsia="Calibri" w:hAnsi="Calibri" w:cs="Calibri"/>
                  <w:sz w:val="20"/>
                  <w:szCs w:val="20"/>
                </w:rPr>
                <w:t>S4-220656</w:t>
              </w:r>
            </w:hyperlink>
          </w:p>
        </w:tc>
        <w:tc>
          <w:tcPr>
            <w:tcW w:w="294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1A5F283D"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2:52</w:t>
            </w:r>
          </w:p>
        </w:tc>
      </w:tr>
    </w:tbl>
    <w:p w14:paraId="7E847324"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3A422264" w14:textId="77777777" w:rsidR="00856521" w:rsidRDefault="00B82673">
      <w:pPr>
        <w:spacing w:line="240" w:lineRule="auto"/>
        <w:rPr>
          <w:b/>
          <w:color w:val="4472C4"/>
        </w:rPr>
      </w:pPr>
      <w:r>
        <w:rPr>
          <w:b/>
          <w:color w:val="4472C4"/>
        </w:rPr>
        <w:t>Online Discussion:</w:t>
      </w:r>
    </w:p>
    <w:p w14:paraId="162E28FA" w14:textId="77777777" w:rsidR="00856521" w:rsidRDefault="00B82673">
      <w:pPr>
        <w:numPr>
          <w:ilvl w:val="0"/>
          <w:numId w:val="17"/>
        </w:numPr>
        <w:spacing w:line="240" w:lineRule="auto"/>
        <w:rPr>
          <w:color w:val="4472C4"/>
        </w:rPr>
      </w:pPr>
      <w:r>
        <w:rPr>
          <w:color w:val="4472C4"/>
        </w:rPr>
        <w:t>r01 presented by Qi.</w:t>
      </w:r>
    </w:p>
    <w:p w14:paraId="03E6BFB6" w14:textId="77777777" w:rsidR="00856521" w:rsidRDefault="00B82673">
      <w:pPr>
        <w:numPr>
          <w:ilvl w:val="0"/>
          <w:numId w:val="17"/>
        </w:numPr>
        <w:spacing w:line="240" w:lineRule="auto"/>
        <w:rPr>
          <w:color w:val="4472C4"/>
        </w:rPr>
      </w:pPr>
      <w:r>
        <w:rPr>
          <w:color w:val="4472C4"/>
        </w:rPr>
        <w:lastRenderedPageBreak/>
        <w:t>R01 agreeable over email.</w:t>
      </w:r>
    </w:p>
    <w:p w14:paraId="46556822" w14:textId="77777777" w:rsidR="00856521" w:rsidRDefault="00B82673">
      <w:pPr>
        <w:spacing w:line="240" w:lineRule="auto"/>
        <w:rPr>
          <w:b/>
          <w:color w:val="4472C4"/>
        </w:rPr>
      </w:pPr>
      <w:r>
        <w:rPr>
          <w:b/>
          <w:color w:val="4472C4"/>
        </w:rPr>
        <w:t>Decision:</w:t>
      </w:r>
    </w:p>
    <w:p w14:paraId="5588B0F9" w14:textId="77777777" w:rsidR="00856521" w:rsidRDefault="00B82673">
      <w:pPr>
        <w:numPr>
          <w:ilvl w:val="0"/>
          <w:numId w:val="20"/>
        </w:numPr>
        <w:spacing w:line="240" w:lineRule="auto"/>
      </w:pPr>
      <w:r>
        <w:t xml:space="preserve"> Revised to 796. 796 agreed without presentation will go to the plenary.</w:t>
      </w:r>
    </w:p>
    <w:p w14:paraId="77FA2B60" w14:textId="77777777" w:rsidR="00856521" w:rsidRDefault="00856521">
      <w:pPr>
        <w:spacing w:line="240" w:lineRule="auto"/>
        <w:ind w:left="720"/>
      </w:pPr>
    </w:p>
    <w:p w14:paraId="535F09CB" w14:textId="4DF79249" w:rsidR="00856521" w:rsidRDefault="00CA45E9">
      <w:pPr>
        <w:spacing w:line="240" w:lineRule="auto"/>
        <w:rPr>
          <w:b/>
          <w:color w:val="38761D"/>
        </w:rPr>
      </w:pPr>
      <w:hyperlink r:id="rId160" w:history="1">
        <w:r w:rsidR="00967FE7">
          <w:rPr>
            <w:rStyle w:val="Hyperlink"/>
            <w:b/>
          </w:rPr>
          <w:t>S4-220656</w:t>
        </w:r>
      </w:hyperlink>
      <w:r w:rsidR="00B82673">
        <w:rPr>
          <w:b/>
          <w:color w:val="38761D"/>
        </w:rPr>
        <w:t xml:space="preserve"> </w:t>
      </w:r>
      <w:r w:rsidR="00B82673">
        <w:t>is</w:t>
      </w:r>
      <w:r w:rsidR="00B82673">
        <w:rPr>
          <w:b/>
        </w:rPr>
        <w:t xml:space="preserve"> </w:t>
      </w:r>
      <w:r w:rsidR="00B82673">
        <w:rPr>
          <w:b/>
          <w:color w:val="FF0000"/>
        </w:rPr>
        <w:t xml:space="preserve">revised to </w:t>
      </w:r>
      <w:hyperlink r:id="rId161" w:history="1">
        <w:r w:rsidR="00967FE7">
          <w:rPr>
            <w:rStyle w:val="Hyperlink"/>
            <w:b/>
          </w:rPr>
          <w:t>S4-220796</w:t>
        </w:r>
      </w:hyperlink>
      <w:r w:rsidR="00B82673">
        <w:rPr>
          <w:b/>
          <w:color w:val="38761D"/>
        </w:rPr>
        <w:t>.</w:t>
      </w:r>
    </w:p>
    <w:p w14:paraId="00079DC5" w14:textId="77777777" w:rsidR="00856521" w:rsidRDefault="00856521">
      <w:pPr>
        <w:spacing w:line="240" w:lineRule="auto"/>
        <w:rPr>
          <w:b/>
          <w:color w:val="38761D"/>
        </w:rPr>
      </w:pPr>
    </w:p>
    <w:p w14:paraId="3F3C4D0F" w14:textId="77777777" w:rsidR="00856521" w:rsidRDefault="00856521">
      <w:pPr>
        <w:spacing w:line="240" w:lineRule="auto"/>
      </w:pPr>
    </w:p>
    <w:tbl>
      <w:tblPr>
        <w:tblStyle w:val="af8"/>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00"/>
        <w:gridCol w:w="4740"/>
        <w:gridCol w:w="1710"/>
        <w:gridCol w:w="660"/>
      </w:tblGrid>
      <w:tr w:rsidR="00856521" w14:paraId="42189D57" w14:textId="77777777">
        <w:trPr>
          <w:trHeight w:val="770"/>
        </w:trPr>
        <w:tc>
          <w:tcPr>
            <w:tcW w:w="18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764FEAA" w14:textId="77777777" w:rsidR="00856521" w:rsidRDefault="00CA45E9">
            <w:pPr>
              <w:spacing w:line="240" w:lineRule="auto"/>
              <w:rPr>
                <w:color w:val="1155CC"/>
                <w:u w:val="single"/>
              </w:rPr>
            </w:pPr>
            <w:hyperlink r:id="rId162">
              <w:r w:rsidR="00B82673">
                <w:rPr>
                  <w:color w:val="1155CC"/>
                  <w:u w:val="single"/>
                </w:rPr>
                <w:t>S4-220</w:t>
              </w:r>
            </w:hyperlink>
            <w:r w:rsidR="00B82673">
              <w:rPr>
                <w:color w:val="1155CC"/>
                <w:u w:val="single"/>
              </w:rPr>
              <w:t>796</w:t>
            </w:r>
          </w:p>
        </w:tc>
        <w:tc>
          <w:tcPr>
            <w:tcW w:w="4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88A6213" w14:textId="77777777" w:rsidR="00856521" w:rsidRDefault="00B82673">
            <w:pPr>
              <w:spacing w:line="240" w:lineRule="auto"/>
            </w:pPr>
            <w:r>
              <w:t>draft Reply LS on Logical relationship between query parameters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FE15415"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2639A07" w14:textId="77777777" w:rsidR="00856521" w:rsidRDefault="00B82673">
            <w:pPr>
              <w:spacing w:line="240" w:lineRule="auto"/>
            </w:pPr>
            <w:r>
              <w:t>Qi Pan</w:t>
            </w:r>
          </w:p>
        </w:tc>
      </w:tr>
    </w:tbl>
    <w:p w14:paraId="4558DF2F" w14:textId="77777777" w:rsidR="00856521" w:rsidRDefault="00B82673">
      <w:pPr>
        <w:spacing w:line="240" w:lineRule="auto"/>
      </w:pPr>
      <w:r>
        <w:t xml:space="preserve"> </w:t>
      </w:r>
    </w:p>
    <w:p w14:paraId="7D76F0FA" w14:textId="77777777" w:rsidR="00856521" w:rsidRDefault="00B82673">
      <w:pPr>
        <w:spacing w:line="240" w:lineRule="auto"/>
        <w:rPr>
          <w:b/>
          <w:color w:val="4472C4"/>
        </w:rPr>
      </w:pPr>
      <w:r>
        <w:rPr>
          <w:b/>
          <w:color w:val="4472C4"/>
        </w:rPr>
        <w:t>E-mail Discussion:</w:t>
      </w:r>
    </w:p>
    <w:p w14:paraId="57079E08" w14:textId="5D521CE0" w:rsidR="00856521" w:rsidRDefault="00B82673">
      <w:r>
        <w:t xml:space="preserve">See </w:t>
      </w:r>
      <w:hyperlink r:id="rId163" w:history="1">
        <w:r w:rsidR="00967FE7">
          <w:rPr>
            <w:rStyle w:val="Hyperlink"/>
          </w:rPr>
          <w:t>S4-220656</w:t>
        </w:r>
      </w:hyperlink>
      <w:r>
        <w:t>.</w:t>
      </w:r>
    </w:p>
    <w:p w14:paraId="5A467272" w14:textId="77777777" w:rsidR="00856521" w:rsidRDefault="00856521">
      <w:pPr>
        <w:spacing w:line="240" w:lineRule="auto"/>
        <w:rPr>
          <w:color w:val="4472C4"/>
        </w:rPr>
      </w:pPr>
    </w:p>
    <w:p w14:paraId="5BA15B93" w14:textId="77777777" w:rsidR="00856521" w:rsidRDefault="00B82673">
      <w:pPr>
        <w:spacing w:line="240" w:lineRule="auto"/>
        <w:rPr>
          <w:b/>
          <w:color w:val="4472C4"/>
        </w:rPr>
      </w:pPr>
      <w:r>
        <w:rPr>
          <w:b/>
          <w:color w:val="4472C4"/>
        </w:rPr>
        <w:t>Decision:</w:t>
      </w:r>
    </w:p>
    <w:p w14:paraId="58430046" w14:textId="77777777" w:rsidR="00856521" w:rsidRDefault="00B82673">
      <w:pPr>
        <w:numPr>
          <w:ilvl w:val="0"/>
          <w:numId w:val="20"/>
        </w:numPr>
        <w:spacing w:line="240" w:lineRule="auto"/>
      </w:pPr>
      <w:r>
        <w:t xml:space="preserve"> Agreed without presentation.</w:t>
      </w:r>
    </w:p>
    <w:p w14:paraId="1D6E7086" w14:textId="77777777" w:rsidR="00856521" w:rsidRDefault="00CA45E9">
      <w:pPr>
        <w:spacing w:line="240" w:lineRule="auto"/>
        <w:rPr>
          <w:b/>
          <w:color w:val="38761D"/>
        </w:rPr>
      </w:pPr>
      <w:hyperlink r:id="rId164">
        <w:r w:rsidR="00B82673">
          <w:rPr>
            <w:b/>
            <w:color w:val="1155CC"/>
            <w:u w:val="single"/>
          </w:rPr>
          <w:t>S4-220</w:t>
        </w:r>
      </w:hyperlink>
      <w:r w:rsidR="00B82673">
        <w:rPr>
          <w:b/>
          <w:color w:val="1155CC"/>
          <w:u w:val="single"/>
        </w:rPr>
        <w:t>796</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30DF7828" w14:textId="77777777" w:rsidR="00856521" w:rsidRDefault="00B82673">
      <w:pPr>
        <w:pStyle w:val="Heading2"/>
      </w:pPr>
      <w:bookmarkStart w:id="6" w:name="_ji2oq8pb0nu" w:colFirst="0" w:colLast="0"/>
      <w:bookmarkEnd w:id="6"/>
      <w:r>
        <w:t>8.4</w:t>
      </w:r>
      <w:r>
        <w:tab/>
        <w:t>Issues for immediate consideration</w:t>
      </w:r>
    </w:p>
    <w:p w14:paraId="08116835" w14:textId="77777777" w:rsidR="00856521" w:rsidRDefault="00B82673">
      <w:r>
        <w:t>none</w:t>
      </w:r>
    </w:p>
    <w:p w14:paraId="1ED76C48" w14:textId="77777777" w:rsidR="00856521" w:rsidRDefault="00B82673">
      <w:pPr>
        <w:pStyle w:val="Heading2"/>
      </w:pPr>
      <w:bookmarkStart w:id="7" w:name="_2qinj1jhvfei" w:colFirst="0" w:colLast="0"/>
      <w:bookmarkEnd w:id="7"/>
      <w:r>
        <w:t>8.5</w:t>
      </w:r>
      <w:r>
        <w:tab/>
        <w:t>CRs to completed features in Release 17 and earlier</w:t>
      </w:r>
    </w:p>
    <w:p w14:paraId="4961D462" w14:textId="77777777" w:rsidR="00856521" w:rsidRDefault="00856521">
      <w:pPr>
        <w:spacing w:line="240" w:lineRule="auto"/>
      </w:pPr>
    </w:p>
    <w:tbl>
      <w:tblPr>
        <w:tblStyle w:val="af9"/>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55DF1594"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91D7F5B" w14:textId="4DFD94FA" w:rsidR="00856521" w:rsidRDefault="00CA45E9">
            <w:pPr>
              <w:spacing w:line="240" w:lineRule="auto"/>
              <w:rPr>
                <w:color w:val="1155CC"/>
                <w:u w:val="single"/>
              </w:rPr>
            </w:pPr>
            <w:hyperlink r:id="rId165" w:history="1">
              <w:r w:rsidR="00967FE7">
                <w:rPr>
                  <w:rStyle w:val="Hyperlink"/>
                </w:rPr>
                <w:t>S4-220588</w:t>
              </w:r>
            </w:hyperlink>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AB920A" w14:textId="77777777" w:rsidR="00856521" w:rsidRDefault="00B82673">
            <w:pPr>
              <w:spacing w:line="240" w:lineRule="auto"/>
            </w:pPr>
            <w:r>
              <w:t>[5MBUSA] Corrections to 5GMS via eMBMS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00E4427"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E5960B0" w14:textId="77777777" w:rsidR="00856521" w:rsidRDefault="00B82673">
            <w:pPr>
              <w:spacing w:line="240" w:lineRule="auto"/>
            </w:pPr>
            <w:r>
              <w:t>Thomas Stockhammer</w:t>
            </w:r>
          </w:p>
        </w:tc>
      </w:tr>
    </w:tbl>
    <w:p w14:paraId="6A4BC034" w14:textId="77777777" w:rsidR="00856521" w:rsidRDefault="00B82673">
      <w:pPr>
        <w:spacing w:line="240" w:lineRule="auto"/>
      </w:pPr>
      <w:r>
        <w:t xml:space="preserve"> </w:t>
      </w:r>
    </w:p>
    <w:p w14:paraId="77198B3D" w14:textId="77777777" w:rsidR="00856521" w:rsidRDefault="00B82673">
      <w:pPr>
        <w:spacing w:line="240" w:lineRule="auto"/>
        <w:rPr>
          <w:b/>
          <w:color w:val="4472C4"/>
        </w:rPr>
      </w:pPr>
      <w:r>
        <w:rPr>
          <w:b/>
          <w:color w:val="4472C4"/>
        </w:rPr>
        <w:t>E-mail Discussion:</w:t>
      </w:r>
    </w:p>
    <w:p w14:paraId="29FFA922" w14:textId="77777777" w:rsidR="00856521" w:rsidRDefault="00856521">
      <w:pPr>
        <w:spacing w:line="240" w:lineRule="auto"/>
        <w:rPr>
          <w:rFonts w:ascii="Times New Roman" w:eastAsia="Times New Roman" w:hAnsi="Times New Roman" w:cs="Times New Roman"/>
          <w:color w:val="4472C4"/>
          <w:sz w:val="24"/>
          <w:szCs w:val="24"/>
        </w:rPr>
      </w:pPr>
    </w:p>
    <w:tbl>
      <w:tblPr>
        <w:tblStyle w:val="afa"/>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1543E00A"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0084E8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66">
              <w:r w:rsidR="00B82673">
                <w:rPr>
                  <w:rFonts w:ascii="Calibri" w:eastAsia="Calibri" w:hAnsi="Calibri" w:cs="Calibri"/>
                  <w:color w:val="1155CC"/>
                  <w:u w:val="single"/>
                </w:rPr>
                <w:t>[8.5 Rel-17/5MBUSA; 588; Block A; 13May 0530 CEST] dCR 26.501 [5MBUSA] Corrections to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9B8537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F67340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08:33:16 +0000</w:t>
            </w:r>
          </w:p>
        </w:tc>
      </w:tr>
      <w:tr w:rsidR="00856521" w14:paraId="6BED186B"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7F69DE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67">
              <w:r w:rsidR="00B82673">
                <w:rPr>
                  <w:rFonts w:ascii="Calibri" w:eastAsia="Calibri" w:hAnsi="Calibri" w:cs="Calibri"/>
                  <w:color w:val="1155CC"/>
                  <w:u w:val="single"/>
                </w:rPr>
                <w:t>[8.5 Rel-17/5MBUSA; 588; Block A; 13May 0530 CEST] dCR 26.501 [5MBUSA] Corrections to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B14583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6894A1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09:54:43 +0100</w:t>
            </w:r>
          </w:p>
        </w:tc>
      </w:tr>
      <w:tr w:rsidR="00856521" w14:paraId="4202161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1CEB19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68">
              <w:r w:rsidR="00B82673">
                <w:rPr>
                  <w:rFonts w:ascii="Calibri" w:eastAsia="Calibri" w:hAnsi="Calibri" w:cs="Calibri"/>
                  <w:color w:val="1155CC"/>
                  <w:u w:val="single"/>
                </w:rPr>
                <w:t>[8.5 Rel-17/5MBUSA; 588; Block A; 13May 0530 CEST] dCR 26.501 [5MBUSA] Corrections to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17EC25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6F28C6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16:06:22 +0000</w:t>
            </w:r>
          </w:p>
        </w:tc>
      </w:tr>
      <w:tr w:rsidR="00856521" w14:paraId="29D12B89"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515C6FE" w14:textId="77777777" w:rsidR="00856521" w:rsidRDefault="00CA45E9">
            <w:pPr>
              <w:widowControl w:val="0"/>
              <w:rPr>
                <w:rFonts w:ascii="Calibri" w:eastAsia="Calibri" w:hAnsi="Calibri" w:cs="Calibri"/>
                <w:color w:val="1155CC"/>
                <w:u w:val="single"/>
              </w:rPr>
            </w:pPr>
            <w:hyperlink r:id="rId169">
              <w:r w:rsidR="00B82673">
                <w:rPr>
                  <w:rFonts w:ascii="Calibri" w:eastAsia="Calibri" w:hAnsi="Calibri" w:cs="Calibri"/>
                  <w:color w:val="1155CC"/>
                  <w:u w:val="single"/>
                </w:rPr>
                <w:t>[8.5 Rel-17/5MBUSA; 588; Block A; 13May 0530 CEST] dCR 26.501 [5MBUSA] Corrections to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F7FF44A" w14:textId="77777777" w:rsidR="00856521" w:rsidRDefault="00B82673">
            <w:pPr>
              <w:widowControl w:val="0"/>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ACB719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21:54:55 +0000</w:t>
            </w:r>
          </w:p>
        </w:tc>
      </w:tr>
      <w:tr w:rsidR="00856521" w14:paraId="3871ED27"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87FE86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70">
              <w:r w:rsidR="00B82673">
                <w:rPr>
                  <w:rFonts w:ascii="Calibri" w:eastAsia="Calibri" w:hAnsi="Calibri" w:cs="Calibri"/>
                  <w:color w:val="1155CC"/>
                  <w:u w:val="single"/>
                </w:rPr>
                <w:t>[8.5 Rel-17/5MBUSA; 588; Block A; 13May 0530 CEST] dCR 26.501 [5MBUSA] Corrections to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E03BC1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05498A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03:40:21 +0000</w:t>
            </w:r>
          </w:p>
        </w:tc>
      </w:tr>
    </w:tbl>
    <w:p w14:paraId="05A3D5E0" w14:textId="77777777" w:rsidR="00856521" w:rsidRDefault="00856521">
      <w:pPr>
        <w:spacing w:line="240" w:lineRule="auto"/>
        <w:rPr>
          <w:rFonts w:ascii="Times New Roman" w:eastAsia="Times New Roman" w:hAnsi="Times New Roman" w:cs="Times New Roman"/>
          <w:color w:val="4472C4"/>
          <w:sz w:val="24"/>
          <w:szCs w:val="24"/>
        </w:rPr>
      </w:pPr>
    </w:p>
    <w:p w14:paraId="7950AAA5" w14:textId="77777777" w:rsidR="00856521" w:rsidRDefault="00B82673">
      <w:pPr>
        <w:spacing w:line="240" w:lineRule="auto"/>
        <w:rPr>
          <w:b/>
          <w:color w:val="4472C4"/>
        </w:rPr>
      </w:pPr>
      <w:r>
        <w:rPr>
          <w:b/>
          <w:color w:val="4472C4"/>
        </w:rPr>
        <w:t>Online Discussion:</w:t>
      </w:r>
    </w:p>
    <w:p w14:paraId="26AF6598" w14:textId="77777777" w:rsidR="00856521" w:rsidRDefault="00B82673">
      <w:pPr>
        <w:numPr>
          <w:ilvl w:val="0"/>
          <w:numId w:val="66"/>
        </w:numPr>
        <w:spacing w:line="240" w:lineRule="auto"/>
        <w:rPr>
          <w:color w:val="4472C4"/>
        </w:rPr>
      </w:pPr>
      <w:r>
        <w:rPr>
          <w:color w:val="4472C4"/>
        </w:rPr>
        <w:t>r01 was presented by Thomas.</w:t>
      </w:r>
    </w:p>
    <w:p w14:paraId="31D93031" w14:textId="77777777" w:rsidR="00856521" w:rsidRDefault="00B82673">
      <w:pPr>
        <w:numPr>
          <w:ilvl w:val="0"/>
          <w:numId w:val="66"/>
        </w:numPr>
        <w:spacing w:line="240" w:lineRule="auto"/>
        <w:rPr>
          <w:color w:val="4472C4"/>
        </w:rPr>
      </w:pPr>
      <w:r>
        <w:rPr>
          <w:color w:val="4472C4"/>
        </w:rPr>
        <w:t>Frederic: OK. You need to transform it as a CR.</w:t>
      </w:r>
    </w:p>
    <w:p w14:paraId="741A9593" w14:textId="77777777" w:rsidR="00856521" w:rsidRDefault="00B82673">
      <w:pPr>
        <w:spacing w:line="240" w:lineRule="auto"/>
        <w:rPr>
          <w:b/>
          <w:color w:val="4472C4"/>
        </w:rPr>
      </w:pPr>
      <w:r>
        <w:rPr>
          <w:b/>
          <w:color w:val="4472C4"/>
        </w:rPr>
        <w:t>Decision:</w:t>
      </w:r>
    </w:p>
    <w:p w14:paraId="3AE91712" w14:textId="77777777" w:rsidR="00856521" w:rsidRDefault="00B82673">
      <w:pPr>
        <w:numPr>
          <w:ilvl w:val="0"/>
          <w:numId w:val="31"/>
        </w:numPr>
        <w:spacing w:line="240" w:lineRule="auto"/>
      </w:pPr>
      <w:r>
        <w:t>Revised to 810. 810 will be agreed without presentation and goes to the plenary.</w:t>
      </w:r>
    </w:p>
    <w:p w14:paraId="1B26F252" w14:textId="6BAED21A" w:rsidR="00856521" w:rsidRDefault="00CA45E9">
      <w:pPr>
        <w:spacing w:line="240" w:lineRule="auto"/>
        <w:rPr>
          <w:b/>
          <w:color w:val="38761D"/>
        </w:rPr>
      </w:pPr>
      <w:hyperlink r:id="rId171" w:history="1">
        <w:r w:rsidR="00967FE7">
          <w:rPr>
            <w:rStyle w:val="Hyperlink"/>
            <w:b/>
          </w:rPr>
          <w:t>S4-220588</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172" w:history="1">
        <w:r w:rsidR="00967FE7">
          <w:rPr>
            <w:rStyle w:val="Hyperlink"/>
          </w:rPr>
          <w:t>S4-220810</w:t>
        </w:r>
      </w:hyperlink>
      <w:r w:rsidR="00B82673">
        <w:rPr>
          <w:b/>
          <w:color w:val="38761D"/>
        </w:rPr>
        <w:t>.</w:t>
      </w:r>
    </w:p>
    <w:p w14:paraId="402AF307" w14:textId="77777777" w:rsidR="00856521" w:rsidRDefault="00856521">
      <w:pPr>
        <w:spacing w:line="240" w:lineRule="auto"/>
      </w:pPr>
    </w:p>
    <w:tbl>
      <w:tblPr>
        <w:tblStyle w:val="afb"/>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21D90745"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ABA3912" w14:textId="77777777" w:rsidR="00856521" w:rsidRDefault="00CA45E9">
            <w:pPr>
              <w:spacing w:line="240" w:lineRule="auto"/>
              <w:rPr>
                <w:color w:val="1155CC"/>
                <w:u w:val="single"/>
              </w:rPr>
            </w:pPr>
            <w:hyperlink r:id="rId173">
              <w:r w:rsidR="00B82673">
                <w:rPr>
                  <w:color w:val="1155CC"/>
                  <w:u w:val="single"/>
                </w:rPr>
                <w:t>S4-220</w:t>
              </w:r>
            </w:hyperlink>
            <w:r w:rsidR="00B82673">
              <w:rPr>
                <w:color w:val="1155CC"/>
                <w:u w:val="single"/>
              </w:rPr>
              <w:t>810</w:t>
            </w:r>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52C4619" w14:textId="77777777" w:rsidR="00856521" w:rsidRDefault="00B82673">
            <w:pPr>
              <w:spacing w:line="240" w:lineRule="auto"/>
            </w:pPr>
            <w:r>
              <w:t>[5MBUSA] Corrections to 5GMS via eMBMS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8A0FC3"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8B8E25" w14:textId="77777777" w:rsidR="00856521" w:rsidRDefault="00B82673">
            <w:pPr>
              <w:spacing w:line="240" w:lineRule="auto"/>
            </w:pPr>
            <w:r>
              <w:t>Thomas Stockhammer</w:t>
            </w:r>
          </w:p>
        </w:tc>
      </w:tr>
    </w:tbl>
    <w:p w14:paraId="1DF8B623" w14:textId="77777777" w:rsidR="00856521" w:rsidRDefault="00B82673">
      <w:pPr>
        <w:spacing w:line="240" w:lineRule="auto"/>
      </w:pPr>
      <w:r>
        <w:t xml:space="preserve"> </w:t>
      </w:r>
    </w:p>
    <w:p w14:paraId="69702EE9" w14:textId="77777777" w:rsidR="00856521" w:rsidRDefault="00B82673">
      <w:pPr>
        <w:spacing w:line="240" w:lineRule="auto"/>
        <w:rPr>
          <w:b/>
          <w:color w:val="4472C4"/>
        </w:rPr>
      </w:pPr>
      <w:r>
        <w:rPr>
          <w:b/>
          <w:color w:val="4472C4"/>
        </w:rPr>
        <w:t>Decision:</w:t>
      </w:r>
    </w:p>
    <w:p w14:paraId="0FC48474" w14:textId="77777777" w:rsidR="00856521" w:rsidRDefault="00B82673">
      <w:pPr>
        <w:numPr>
          <w:ilvl w:val="0"/>
          <w:numId w:val="31"/>
        </w:numPr>
        <w:spacing w:line="240" w:lineRule="auto"/>
      </w:pPr>
      <w:r>
        <w:t>Agreed without presentation and goes to the plenary.</w:t>
      </w:r>
    </w:p>
    <w:p w14:paraId="011A0786" w14:textId="77777777" w:rsidR="00856521" w:rsidRDefault="00CA45E9">
      <w:pPr>
        <w:spacing w:line="240" w:lineRule="auto"/>
        <w:rPr>
          <w:b/>
          <w:color w:val="38761D"/>
        </w:rPr>
      </w:pPr>
      <w:hyperlink r:id="rId174">
        <w:r w:rsidR="00B82673">
          <w:rPr>
            <w:b/>
            <w:color w:val="1155CC"/>
            <w:u w:val="single"/>
          </w:rPr>
          <w:t>S4-220</w:t>
        </w:r>
      </w:hyperlink>
      <w:r w:rsidR="00B82673">
        <w:rPr>
          <w:b/>
          <w:color w:val="1155CC"/>
          <w:u w:val="single"/>
        </w:rPr>
        <w:t>810</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5E9F47B1" w14:textId="77777777" w:rsidR="00856521" w:rsidRDefault="00B82673">
      <w:pPr>
        <w:spacing w:line="240" w:lineRule="auto"/>
      </w:pPr>
      <w:r>
        <w:t xml:space="preserve"> </w:t>
      </w:r>
    </w:p>
    <w:tbl>
      <w:tblPr>
        <w:tblStyle w:val="afc"/>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695"/>
        <w:gridCol w:w="1710"/>
      </w:tblGrid>
      <w:tr w:rsidR="00856521" w14:paraId="589B435F"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F8E2AFE" w14:textId="7B9A91FC" w:rsidR="00856521" w:rsidRDefault="00CA45E9">
            <w:pPr>
              <w:spacing w:line="240" w:lineRule="auto"/>
              <w:rPr>
                <w:color w:val="1155CC"/>
                <w:u w:val="single"/>
              </w:rPr>
            </w:pPr>
            <w:hyperlink r:id="rId175" w:history="1">
              <w:r w:rsidR="00967FE7">
                <w:rPr>
                  <w:rStyle w:val="Hyperlink"/>
                </w:rPr>
                <w:t>S4-220615</w:t>
              </w:r>
            </w:hyperlink>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C142179" w14:textId="77777777" w:rsidR="00856521" w:rsidRDefault="00B82673">
            <w:pPr>
              <w:spacing w:line="240" w:lineRule="auto"/>
            </w:pPr>
            <w:r>
              <w:t>Registration of URNs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54F893"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5D0DC2C" w14:textId="77777777" w:rsidR="00856521" w:rsidRDefault="00B82673">
            <w:pPr>
              <w:spacing w:line="240" w:lineRule="auto"/>
            </w:pPr>
            <w:r>
              <w:t>Thomas Stockhammer</w:t>
            </w:r>
          </w:p>
        </w:tc>
      </w:tr>
    </w:tbl>
    <w:p w14:paraId="577486FA" w14:textId="77777777" w:rsidR="00856521" w:rsidRDefault="00B82673">
      <w:pPr>
        <w:spacing w:line="240" w:lineRule="auto"/>
      </w:pPr>
      <w:r>
        <w:t xml:space="preserve"> </w:t>
      </w:r>
    </w:p>
    <w:p w14:paraId="2C6AFB24" w14:textId="77777777" w:rsidR="00856521" w:rsidRDefault="00B82673">
      <w:pPr>
        <w:spacing w:line="240" w:lineRule="auto"/>
        <w:rPr>
          <w:b/>
          <w:color w:val="4472C4"/>
        </w:rPr>
      </w:pPr>
      <w:r>
        <w:rPr>
          <w:b/>
          <w:color w:val="4472C4"/>
        </w:rPr>
        <w:t>Online Discussion:</w:t>
      </w:r>
    </w:p>
    <w:p w14:paraId="1F315126" w14:textId="77777777" w:rsidR="00856521" w:rsidRDefault="00B82673">
      <w:pPr>
        <w:numPr>
          <w:ilvl w:val="0"/>
          <w:numId w:val="98"/>
        </w:numPr>
        <w:spacing w:line="240" w:lineRule="auto"/>
        <w:rPr>
          <w:color w:val="4472C4"/>
        </w:rPr>
      </w:pPr>
      <w:r>
        <w:rPr>
          <w:color w:val="4472C4"/>
        </w:rPr>
        <w:t xml:space="preserve"> None</w:t>
      </w:r>
    </w:p>
    <w:p w14:paraId="4202D3B4" w14:textId="77777777" w:rsidR="00856521" w:rsidRDefault="00B82673">
      <w:pPr>
        <w:spacing w:line="240" w:lineRule="auto"/>
        <w:rPr>
          <w:b/>
          <w:color w:val="4472C4"/>
        </w:rPr>
      </w:pPr>
      <w:r>
        <w:rPr>
          <w:b/>
          <w:color w:val="4472C4"/>
        </w:rPr>
        <w:t>Decision:</w:t>
      </w:r>
    </w:p>
    <w:p w14:paraId="01808360" w14:textId="77777777" w:rsidR="00856521" w:rsidRDefault="00B82673">
      <w:pPr>
        <w:numPr>
          <w:ilvl w:val="0"/>
          <w:numId w:val="65"/>
        </w:numPr>
        <w:spacing w:line="240" w:lineRule="auto"/>
      </w:pPr>
      <w:r>
        <w:t xml:space="preserve"> Goes to the plenary.</w:t>
      </w:r>
    </w:p>
    <w:p w14:paraId="3A3CAB54" w14:textId="2D83AE24" w:rsidR="00856521" w:rsidRDefault="00CA45E9">
      <w:pPr>
        <w:spacing w:line="240" w:lineRule="auto"/>
        <w:rPr>
          <w:b/>
          <w:color w:val="38761D"/>
        </w:rPr>
      </w:pPr>
      <w:hyperlink r:id="rId176" w:history="1">
        <w:r w:rsidR="00967FE7">
          <w:rPr>
            <w:rStyle w:val="Hyperlink"/>
            <w:b/>
          </w:rPr>
          <w:t>S4-220615</w:t>
        </w:r>
      </w:hyperlink>
      <w:r w:rsidR="00B82673">
        <w:rPr>
          <w:b/>
          <w:color w:val="38761D"/>
        </w:rPr>
        <w:t xml:space="preserve"> </w:t>
      </w:r>
      <w:r w:rsidR="00B82673">
        <w:t>goes to the plenary</w:t>
      </w:r>
      <w:r w:rsidR="00B82673">
        <w:rPr>
          <w:b/>
          <w:color w:val="38761D"/>
        </w:rPr>
        <w:t>.</w:t>
      </w:r>
    </w:p>
    <w:p w14:paraId="44858ADC" w14:textId="77777777" w:rsidR="00856521" w:rsidRDefault="00B82673">
      <w:pPr>
        <w:spacing w:line="240" w:lineRule="auto"/>
      </w:pPr>
      <w:r>
        <w:t xml:space="preserve"> </w:t>
      </w:r>
    </w:p>
    <w:tbl>
      <w:tblPr>
        <w:tblStyle w:val="afd"/>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695"/>
        <w:gridCol w:w="1710"/>
      </w:tblGrid>
      <w:tr w:rsidR="00856521" w14:paraId="6B4B8951"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22CFAF4" w14:textId="19FE3058" w:rsidR="00856521" w:rsidRDefault="00CA45E9">
            <w:pPr>
              <w:spacing w:line="240" w:lineRule="auto"/>
              <w:rPr>
                <w:color w:val="1155CC"/>
                <w:u w:val="single"/>
              </w:rPr>
            </w:pPr>
            <w:hyperlink r:id="rId177" w:history="1">
              <w:r w:rsidR="00967FE7">
                <w:rPr>
                  <w:rStyle w:val="Hyperlink"/>
                </w:rPr>
                <w:t>S4-220616</w:t>
              </w:r>
            </w:hyperlink>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A44519" w14:textId="77777777" w:rsidR="00856521" w:rsidRDefault="00B82673">
            <w:pPr>
              <w:spacing w:line="240" w:lineRule="auto"/>
            </w:pPr>
            <w:r>
              <w:t>Registration of URNs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2FB9D7C"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9D569E0" w14:textId="77777777" w:rsidR="00856521" w:rsidRDefault="00B82673">
            <w:pPr>
              <w:spacing w:line="240" w:lineRule="auto"/>
            </w:pPr>
            <w:r>
              <w:t>Thomas Stockhammer</w:t>
            </w:r>
          </w:p>
        </w:tc>
      </w:tr>
    </w:tbl>
    <w:p w14:paraId="4BDFEB8D" w14:textId="77777777" w:rsidR="00856521" w:rsidRDefault="00B82673">
      <w:pPr>
        <w:spacing w:line="240" w:lineRule="auto"/>
      </w:pPr>
      <w:r>
        <w:t xml:space="preserve"> </w:t>
      </w:r>
    </w:p>
    <w:p w14:paraId="685C5544" w14:textId="77777777" w:rsidR="00856521" w:rsidRDefault="00B82673">
      <w:pPr>
        <w:spacing w:line="240" w:lineRule="auto"/>
        <w:rPr>
          <w:b/>
          <w:color w:val="4472C4"/>
        </w:rPr>
      </w:pPr>
      <w:r>
        <w:rPr>
          <w:b/>
          <w:color w:val="4472C4"/>
        </w:rPr>
        <w:t>Online Discussion:</w:t>
      </w:r>
    </w:p>
    <w:p w14:paraId="393FF1C3" w14:textId="77777777" w:rsidR="00856521" w:rsidRDefault="00B82673">
      <w:pPr>
        <w:numPr>
          <w:ilvl w:val="0"/>
          <w:numId w:val="42"/>
        </w:numPr>
        <w:spacing w:line="240" w:lineRule="auto"/>
        <w:rPr>
          <w:color w:val="4472C4"/>
        </w:rPr>
      </w:pPr>
      <w:r>
        <w:rPr>
          <w:color w:val="4472C4"/>
        </w:rPr>
        <w:t xml:space="preserve"> None</w:t>
      </w:r>
    </w:p>
    <w:p w14:paraId="652A9A6F" w14:textId="77777777" w:rsidR="00856521" w:rsidRDefault="00B82673">
      <w:pPr>
        <w:spacing w:line="240" w:lineRule="auto"/>
        <w:rPr>
          <w:b/>
          <w:color w:val="4472C4"/>
        </w:rPr>
      </w:pPr>
      <w:r>
        <w:rPr>
          <w:b/>
          <w:color w:val="4472C4"/>
        </w:rPr>
        <w:t>Decision:</w:t>
      </w:r>
    </w:p>
    <w:p w14:paraId="2E7370F0" w14:textId="77777777" w:rsidR="00856521" w:rsidRDefault="00B82673">
      <w:pPr>
        <w:numPr>
          <w:ilvl w:val="0"/>
          <w:numId w:val="61"/>
        </w:numPr>
        <w:spacing w:line="240" w:lineRule="auto"/>
      </w:pPr>
      <w:r>
        <w:t xml:space="preserve"> Goes to the plenary.</w:t>
      </w:r>
    </w:p>
    <w:p w14:paraId="1DC06E26" w14:textId="5BB6DD77" w:rsidR="00856521" w:rsidRDefault="00CA45E9">
      <w:pPr>
        <w:spacing w:line="240" w:lineRule="auto"/>
        <w:rPr>
          <w:b/>
          <w:color w:val="38761D"/>
        </w:rPr>
      </w:pPr>
      <w:hyperlink r:id="rId178" w:history="1">
        <w:r w:rsidR="00967FE7">
          <w:rPr>
            <w:rStyle w:val="Hyperlink"/>
            <w:b/>
          </w:rPr>
          <w:t>S4-220616</w:t>
        </w:r>
      </w:hyperlink>
      <w:r w:rsidR="00B82673">
        <w:rPr>
          <w:b/>
          <w:color w:val="38761D"/>
        </w:rPr>
        <w:t xml:space="preserve"> </w:t>
      </w:r>
      <w:r w:rsidR="00B82673">
        <w:t>goes to the plenary</w:t>
      </w:r>
      <w:r w:rsidR="00B82673">
        <w:rPr>
          <w:b/>
          <w:color w:val="38761D"/>
        </w:rPr>
        <w:t>.</w:t>
      </w:r>
    </w:p>
    <w:p w14:paraId="7A4E5BCD" w14:textId="77777777" w:rsidR="00856521" w:rsidRDefault="00B82673">
      <w:pPr>
        <w:spacing w:line="240" w:lineRule="auto"/>
      </w:pPr>
      <w:r>
        <w:t xml:space="preserve"> </w:t>
      </w:r>
    </w:p>
    <w:tbl>
      <w:tblPr>
        <w:tblStyle w:val="afe"/>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05"/>
        <w:gridCol w:w="1740"/>
        <w:gridCol w:w="1140"/>
      </w:tblGrid>
      <w:tr w:rsidR="00856521" w14:paraId="73F77B35" w14:textId="77777777">
        <w:trPr>
          <w:trHeight w:val="105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B24C9ED" w14:textId="2973CF28" w:rsidR="00856521" w:rsidRDefault="00CA45E9">
            <w:pPr>
              <w:spacing w:line="240" w:lineRule="auto"/>
              <w:rPr>
                <w:color w:val="1155CC"/>
                <w:u w:val="single"/>
              </w:rPr>
            </w:pPr>
            <w:hyperlink r:id="rId179" w:history="1">
              <w:r w:rsidR="00967FE7">
                <w:rPr>
                  <w:rStyle w:val="Hyperlink"/>
                </w:rPr>
                <w:t>S4-220625</w:t>
              </w:r>
            </w:hyperlink>
          </w:p>
        </w:tc>
        <w:tc>
          <w:tcPr>
            <w:tcW w:w="43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D6345B7" w14:textId="77777777" w:rsidR="00856521" w:rsidRDefault="00B82673">
            <w:pPr>
              <w:spacing w:line="240" w:lineRule="auto"/>
            </w:pPr>
            <w:r>
              <w:t>Fixing api-version in 5GMS RESTful APIs</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476554C" w14:textId="77777777" w:rsidR="00856521" w:rsidRDefault="00B82673">
            <w:pPr>
              <w:spacing w:line="240" w:lineRule="auto"/>
            </w:pPr>
            <w:r>
              <w:t>Qualcomm Technologies Ireland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AB319F3" w14:textId="77777777" w:rsidR="00856521" w:rsidRDefault="00B82673">
            <w:pPr>
              <w:spacing w:line="240" w:lineRule="auto"/>
            </w:pPr>
            <w:r>
              <w:t>Imed Bouazizi</w:t>
            </w:r>
          </w:p>
        </w:tc>
      </w:tr>
    </w:tbl>
    <w:p w14:paraId="783E8AB9" w14:textId="77777777" w:rsidR="00856521" w:rsidRDefault="00B82673">
      <w:pPr>
        <w:spacing w:line="240" w:lineRule="auto"/>
      </w:pPr>
      <w:r>
        <w:t xml:space="preserve"> </w:t>
      </w:r>
    </w:p>
    <w:p w14:paraId="125CDFC2" w14:textId="77777777" w:rsidR="00856521" w:rsidRDefault="00B82673">
      <w:pPr>
        <w:spacing w:line="240" w:lineRule="auto"/>
        <w:rPr>
          <w:b/>
          <w:color w:val="4472C4"/>
        </w:rPr>
      </w:pPr>
      <w:r>
        <w:rPr>
          <w:b/>
          <w:color w:val="4472C4"/>
        </w:rPr>
        <w:t>E-mail Discussion:</w:t>
      </w:r>
    </w:p>
    <w:p w14:paraId="1000D565" w14:textId="77777777" w:rsidR="00856521" w:rsidRDefault="00856521">
      <w:pPr>
        <w:spacing w:line="240" w:lineRule="auto"/>
        <w:rPr>
          <w:rFonts w:ascii="Times New Roman" w:eastAsia="Times New Roman" w:hAnsi="Times New Roman" w:cs="Times New Roman"/>
          <w:color w:val="4472C4"/>
          <w:sz w:val="24"/>
          <w:szCs w:val="24"/>
        </w:rPr>
      </w:pPr>
    </w:p>
    <w:tbl>
      <w:tblPr>
        <w:tblStyle w:val="aff"/>
        <w:tblW w:w="9360"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4633"/>
        <w:gridCol w:w="1913"/>
        <w:gridCol w:w="2814"/>
      </w:tblGrid>
      <w:tr w:rsidR="00856521" w14:paraId="469E3127"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B0734D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0">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E83224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77C7CA0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09:28:05 +0000</w:t>
            </w:r>
          </w:p>
        </w:tc>
      </w:tr>
      <w:tr w:rsidR="00856521" w14:paraId="60745885"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DD0917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1">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568619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1074808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11:25:49 +0100</w:t>
            </w:r>
          </w:p>
        </w:tc>
      </w:tr>
      <w:tr w:rsidR="00856521" w14:paraId="374C61A7"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A74C21A"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2">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C474CD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765BB56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11:40:00 +0100</w:t>
            </w:r>
          </w:p>
        </w:tc>
      </w:tr>
      <w:tr w:rsidR="00856521" w14:paraId="3F007918"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84B271A"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3">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627C55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7ECAA3F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16:09:28 +0000</w:t>
            </w:r>
          </w:p>
        </w:tc>
      </w:tr>
      <w:tr w:rsidR="00856521" w14:paraId="510B2D4D"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032631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4">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80F326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Imed Bouazizi</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7A0C9DB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16:11:20 +0000</w:t>
            </w:r>
          </w:p>
        </w:tc>
      </w:tr>
      <w:tr w:rsidR="00856521" w14:paraId="5CC86D52"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4D5C94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5">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89673C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0EE4060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17:11:47 +0100</w:t>
            </w:r>
          </w:p>
        </w:tc>
      </w:tr>
      <w:tr w:rsidR="00856521" w14:paraId="08E6FBB5"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016CBC4"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6">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593E40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Iraj Sodagar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25A0123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21:25:17 +0000</w:t>
            </w:r>
          </w:p>
        </w:tc>
      </w:tr>
      <w:tr w:rsidR="00856521" w14:paraId="03E1C815"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05305AE"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7">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C0D9D2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Imed Bouazizi</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2152E32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02:20:54 +0000</w:t>
            </w:r>
          </w:p>
        </w:tc>
      </w:tr>
      <w:tr w:rsidR="00856521" w14:paraId="2BC0A3B6"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7C590D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88">
              <w:r w:rsidR="00B82673">
                <w:rPr>
                  <w:rFonts w:ascii="Calibri" w:eastAsia="Calibri" w:hAnsi="Calibri" w:cs="Calibri"/>
                  <w:color w:val="1155CC"/>
                  <w:u w:val="single"/>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1525F5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101FB71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04:11:01 +0000</w:t>
            </w:r>
          </w:p>
        </w:tc>
      </w:tr>
      <w:tr w:rsidR="00856521" w14:paraId="6356F378"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18553E3C"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189">
              <w:r w:rsidR="00B82673">
                <w:rPr>
                  <w:rFonts w:ascii="Calibri" w:eastAsia="Calibri" w:hAnsi="Calibri" w:cs="Calibri"/>
                  <w:color w:val="4472C4"/>
                </w:rPr>
                <w:t>[8.5 Rel-17 and earlier/5GMS3; 625; Block A; 13May 0600 CEST] CR TS 26.512-0021 CR for fixing api-version in Open API (5GMSA,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1941315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750F345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11:19:02 +0100</w:t>
            </w:r>
          </w:p>
        </w:tc>
      </w:tr>
    </w:tbl>
    <w:p w14:paraId="19C7401A" w14:textId="77777777" w:rsidR="00856521" w:rsidRDefault="00856521">
      <w:pPr>
        <w:spacing w:line="240" w:lineRule="auto"/>
        <w:rPr>
          <w:rFonts w:ascii="Times New Roman" w:eastAsia="Times New Roman" w:hAnsi="Times New Roman" w:cs="Times New Roman"/>
          <w:color w:val="4472C4"/>
          <w:sz w:val="24"/>
          <w:szCs w:val="24"/>
        </w:rPr>
      </w:pPr>
    </w:p>
    <w:p w14:paraId="0BF2E271"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7FE5B6FA" w14:textId="77777777" w:rsidR="00856521" w:rsidRDefault="00B82673">
      <w:pPr>
        <w:spacing w:line="240" w:lineRule="auto"/>
        <w:rPr>
          <w:b/>
          <w:color w:val="4472C4"/>
        </w:rPr>
      </w:pPr>
      <w:r>
        <w:rPr>
          <w:b/>
          <w:color w:val="4472C4"/>
        </w:rPr>
        <w:t>Revisions:</w:t>
      </w:r>
    </w:p>
    <w:p w14:paraId="2AA9A249" w14:textId="77777777" w:rsidR="00856521" w:rsidRDefault="00856521">
      <w:pPr>
        <w:spacing w:line="240" w:lineRule="auto"/>
        <w:rPr>
          <w:rFonts w:ascii="Times New Roman" w:eastAsia="Times New Roman" w:hAnsi="Times New Roman" w:cs="Times New Roman"/>
          <w:color w:val="4472C4"/>
          <w:sz w:val="24"/>
          <w:szCs w:val="24"/>
        </w:rPr>
      </w:pPr>
    </w:p>
    <w:tbl>
      <w:tblPr>
        <w:tblStyle w:val="aff0"/>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810"/>
        <w:gridCol w:w="5550"/>
      </w:tblGrid>
      <w:tr w:rsidR="00856521" w14:paraId="0B9F489C" w14:textId="77777777">
        <w:trPr>
          <w:trHeight w:val="455"/>
        </w:trPr>
        <w:tc>
          <w:tcPr>
            <w:tcW w:w="3810"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8C3A1F6" w14:textId="381F5FC7"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190" w:history="1">
              <w:r w:rsidR="00967FE7">
                <w:rPr>
                  <w:rStyle w:val="Hyperlink"/>
                  <w:rFonts w:ascii="Calibri" w:eastAsia="Calibri" w:hAnsi="Calibri" w:cs="Calibri"/>
                  <w:sz w:val="20"/>
                  <w:szCs w:val="20"/>
                </w:rPr>
                <w:t>S4-220625</w:t>
              </w:r>
            </w:hyperlink>
          </w:p>
        </w:tc>
        <w:tc>
          <w:tcPr>
            <w:tcW w:w="555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1429333C"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10:39</w:t>
            </w:r>
          </w:p>
        </w:tc>
      </w:tr>
      <w:tr w:rsidR="00856521" w14:paraId="6CEE513E" w14:textId="77777777">
        <w:trPr>
          <w:trHeight w:val="455"/>
        </w:trPr>
        <w:tc>
          <w:tcPr>
            <w:tcW w:w="3810"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8B14AE8" w14:textId="554F8119"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191" w:history="1">
              <w:r w:rsidR="00967FE7">
                <w:rPr>
                  <w:rStyle w:val="Hyperlink"/>
                  <w:rFonts w:ascii="Calibri" w:eastAsia="Calibri" w:hAnsi="Calibri" w:cs="Calibri"/>
                  <w:sz w:val="20"/>
                  <w:szCs w:val="20"/>
                </w:rPr>
                <w:t>S4-220625</w:t>
              </w:r>
            </w:hyperlink>
          </w:p>
        </w:tc>
        <w:tc>
          <w:tcPr>
            <w:tcW w:w="555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4939600"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2:08</w:t>
            </w:r>
          </w:p>
        </w:tc>
      </w:tr>
    </w:tbl>
    <w:p w14:paraId="0DAFB029"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2805D975" w14:textId="77777777" w:rsidR="00856521" w:rsidRDefault="00856521">
      <w:pPr>
        <w:spacing w:line="240" w:lineRule="auto"/>
        <w:rPr>
          <w:rFonts w:ascii="Times New Roman" w:eastAsia="Times New Roman" w:hAnsi="Times New Roman" w:cs="Times New Roman"/>
          <w:color w:val="4472C4"/>
          <w:sz w:val="24"/>
          <w:szCs w:val="24"/>
        </w:rPr>
      </w:pPr>
    </w:p>
    <w:p w14:paraId="037418B4" w14:textId="77777777" w:rsidR="00856521" w:rsidRDefault="00B82673">
      <w:pPr>
        <w:spacing w:line="240" w:lineRule="auto"/>
        <w:rPr>
          <w:b/>
          <w:color w:val="4472C4"/>
        </w:rPr>
      </w:pPr>
      <w:r>
        <w:rPr>
          <w:b/>
          <w:color w:val="4472C4"/>
        </w:rPr>
        <w:t>Online Discussion:</w:t>
      </w:r>
    </w:p>
    <w:p w14:paraId="17E4518A" w14:textId="77777777" w:rsidR="00856521" w:rsidRDefault="00B82673">
      <w:pPr>
        <w:numPr>
          <w:ilvl w:val="0"/>
          <w:numId w:val="39"/>
        </w:numPr>
        <w:spacing w:line="240" w:lineRule="auto"/>
        <w:rPr>
          <w:color w:val="4472C4"/>
        </w:rPr>
      </w:pPr>
      <w:r>
        <w:rPr>
          <w:color w:val="4472C4"/>
        </w:rPr>
        <w:t>Thorsten: Is it possible to keep the specific version or just keep the apiVersion?</w:t>
      </w:r>
    </w:p>
    <w:p w14:paraId="2D18CBB0" w14:textId="77777777" w:rsidR="00856521" w:rsidRDefault="00B82673">
      <w:pPr>
        <w:numPr>
          <w:ilvl w:val="0"/>
          <w:numId w:val="39"/>
        </w:numPr>
        <w:spacing w:line="240" w:lineRule="auto"/>
        <w:rPr>
          <w:color w:val="4472C4"/>
        </w:rPr>
      </w:pPr>
      <w:r>
        <w:rPr>
          <w:color w:val="4472C4"/>
        </w:rPr>
        <w:t>r02 was presented by Imed.</w:t>
      </w:r>
    </w:p>
    <w:p w14:paraId="2B4AED64" w14:textId="77777777" w:rsidR="00856521" w:rsidRDefault="00B82673">
      <w:pPr>
        <w:numPr>
          <w:ilvl w:val="0"/>
          <w:numId w:val="39"/>
        </w:numPr>
        <w:spacing w:line="240" w:lineRule="auto"/>
        <w:rPr>
          <w:color w:val="4472C4"/>
        </w:rPr>
      </w:pPr>
      <w:r>
        <w:rPr>
          <w:color w:val="4472C4"/>
        </w:rPr>
        <w:t>Frederic: “Proposed change affects” to be fulfilled and TSG/WG are to be modified.</w:t>
      </w:r>
    </w:p>
    <w:p w14:paraId="7481CF9F" w14:textId="77777777" w:rsidR="00856521" w:rsidRDefault="00B82673">
      <w:pPr>
        <w:numPr>
          <w:ilvl w:val="0"/>
          <w:numId w:val="39"/>
        </w:numPr>
        <w:spacing w:line="240" w:lineRule="auto"/>
        <w:rPr>
          <w:color w:val="4472C4"/>
        </w:rPr>
      </w:pPr>
      <w:r>
        <w:rPr>
          <w:color w:val="4472C4"/>
        </w:rPr>
        <w:t>Richard: There are different concepts on backward compatibility. I use the same URL and there is no impact on the client. Or, with a new release you can use a new version.</w:t>
      </w:r>
    </w:p>
    <w:p w14:paraId="3306ECBE" w14:textId="77777777" w:rsidR="00856521" w:rsidRDefault="00B82673">
      <w:pPr>
        <w:numPr>
          <w:ilvl w:val="0"/>
          <w:numId w:val="39"/>
        </w:numPr>
        <w:spacing w:line="240" w:lineRule="auto"/>
        <w:rPr>
          <w:color w:val="4472C4"/>
        </w:rPr>
      </w:pPr>
      <w:r>
        <w:rPr>
          <w:color w:val="4472C4"/>
        </w:rPr>
        <w:t>Iraj: The problem is that you are not mandating any features, everything is optional.</w:t>
      </w:r>
    </w:p>
    <w:p w14:paraId="2BB4F0BE" w14:textId="77777777" w:rsidR="00856521" w:rsidRDefault="00B82673">
      <w:pPr>
        <w:numPr>
          <w:ilvl w:val="0"/>
          <w:numId w:val="39"/>
        </w:numPr>
        <w:spacing w:line="240" w:lineRule="auto"/>
        <w:rPr>
          <w:color w:val="4472C4"/>
        </w:rPr>
      </w:pPr>
      <w:r>
        <w:rPr>
          <w:color w:val="4472C4"/>
        </w:rPr>
        <w:t>Richard: If you want release 17, you just have to use v2. We will not be required to increment the version at each 3GPP release if there is no change.</w:t>
      </w:r>
    </w:p>
    <w:p w14:paraId="578479F2" w14:textId="77777777" w:rsidR="00856521" w:rsidRDefault="00B82673">
      <w:pPr>
        <w:spacing w:line="240" w:lineRule="auto"/>
        <w:rPr>
          <w:b/>
          <w:color w:val="4472C4"/>
        </w:rPr>
      </w:pPr>
      <w:r>
        <w:rPr>
          <w:b/>
          <w:color w:val="4472C4"/>
        </w:rPr>
        <w:t>Decision:</w:t>
      </w:r>
    </w:p>
    <w:p w14:paraId="1047195A" w14:textId="77777777" w:rsidR="00856521" w:rsidRDefault="00B82673">
      <w:pPr>
        <w:numPr>
          <w:ilvl w:val="0"/>
          <w:numId w:val="106"/>
        </w:numPr>
        <w:spacing w:line="240" w:lineRule="auto"/>
      </w:pPr>
      <w:r>
        <w:t xml:space="preserve"> Revised to 843. 843 will be agreed without presentation and goes to the plenary.</w:t>
      </w:r>
    </w:p>
    <w:p w14:paraId="12A43C68" w14:textId="303820CB" w:rsidR="00856521" w:rsidRDefault="00CA45E9">
      <w:pPr>
        <w:spacing w:line="240" w:lineRule="auto"/>
        <w:rPr>
          <w:b/>
          <w:color w:val="38761D"/>
        </w:rPr>
      </w:pPr>
      <w:hyperlink r:id="rId192" w:history="1">
        <w:r w:rsidR="00967FE7">
          <w:rPr>
            <w:rStyle w:val="Hyperlink"/>
            <w:b/>
          </w:rPr>
          <w:t>S4-220625</w:t>
        </w:r>
      </w:hyperlink>
      <w:r w:rsidR="00B82673">
        <w:rPr>
          <w:b/>
          <w:color w:val="38761D"/>
        </w:rPr>
        <w:t xml:space="preserve"> </w:t>
      </w:r>
      <w:r w:rsidR="00B82673">
        <w:t>is</w:t>
      </w:r>
      <w:r w:rsidR="00B82673">
        <w:rPr>
          <w:b/>
          <w:color w:val="FF0000"/>
        </w:rPr>
        <w:t xml:space="preserve"> revised </w:t>
      </w:r>
      <w:r w:rsidR="00B82673">
        <w:t xml:space="preserve">to </w:t>
      </w:r>
      <w:hyperlink r:id="rId193" w:history="1">
        <w:r w:rsidR="00967FE7">
          <w:rPr>
            <w:rStyle w:val="Hyperlink"/>
          </w:rPr>
          <w:t>S4-220843</w:t>
        </w:r>
      </w:hyperlink>
      <w:r w:rsidR="00B82673">
        <w:rPr>
          <w:b/>
          <w:color w:val="38761D"/>
        </w:rPr>
        <w:t>.</w:t>
      </w:r>
    </w:p>
    <w:p w14:paraId="41AE29CA" w14:textId="77777777" w:rsidR="00856521" w:rsidRDefault="00856521">
      <w:pPr>
        <w:spacing w:line="240" w:lineRule="auto"/>
        <w:rPr>
          <w:b/>
          <w:color w:val="38761D"/>
        </w:rPr>
      </w:pPr>
    </w:p>
    <w:p w14:paraId="5185F336" w14:textId="77777777" w:rsidR="00856521" w:rsidRDefault="00856521">
      <w:pPr>
        <w:spacing w:line="240" w:lineRule="auto"/>
      </w:pPr>
    </w:p>
    <w:tbl>
      <w:tblPr>
        <w:tblStyle w:val="aff1"/>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05"/>
        <w:gridCol w:w="1740"/>
        <w:gridCol w:w="1140"/>
      </w:tblGrid>
      <w:tr w:rsidR="00856521" w14:paraId="66986603" w14:textId="77777777">
        <w:trPr>
          <w:trHeight w:val="105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AD04DBD" w14:textId="77777777" w:rsidR="00856521" w:rsidRDefault="00CA45E9">
            <w:pPr>
              <w:spacing w:line="240" w:lineRule="auto"/>
              <w:rPr>
                <w:color w:val="1155CC"/>
                <w:u w:val="single"/>
              </w:rPr>
            </w:pPr>
            <w:hyperlink r:id="rId194">
              <w:r w:rsidR="00B82673">
                <w:rPr>
                  <w:color w:val="1155CC"/>
                  <w:u w:val="single"/>
                </w:rPr>
                <w:t>S4-220</w:t>
              </w:r>
            </w:hyperlink>
            <w:r w:rsidR="00B82673">
              <w:rPr>
                <w:color w:val="1155CC"/>
                <w:u w:val="single"/>
              </w:rPr>
              <w:t>843</w:t>
            </w:r>
          </w:p>
        </w:tc>
        <w:tc>
          <w:tcPr>
            <w:tcW w:w="43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430D72" w14:textId="77777777" w:rsidR="00856521" w:rsidRDefault="00B82673">
            <w:pPr>
              <w:spacing w:line="240" w:lineRule="auto"/>
            </w:pPr>
            <w:r>
              <w:t>Fixing api-version in 5GMS RESTful APIs</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B67BAAF" w14:textId="77777777" w:rsidR="00856521" w:rsidRDefault="00B82673">
            <w:pPr>
              <w:spacing w:line="240" w:lineRule="auto"/>
            </w:pPr>
            <w:r>
              <w:t>Qualcomm Technologies Ireland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571B779" w14:textId="77777777" w:rsidR="00856521" w:rsidRDefault="00B82673">
            <w:pPr>
              <w:spacing w:line="240" w:lineRule="auto"/>
            </w:pPr>
            <w:r>
              <w:t>Imed Bouazizi</w:t>
            </w:r>
          </w:p>
        </w:tc>
      </w:tr>
    </w:tbl>
    <w:p w14:paraId="7F8E5EBF" w14:textId="77777777" w:rsidR="00856521" w:rsidRDefault="00B82673">
      <w:pPr>
        <w:spacing w:line="240" w:lineRule="auto"/>
      </w:pPr>
      <w:r>
        <w:t xml:space="preserve"> </w:t>
      </w:r>
    </w:p>
    <w:p w14:paraId="13D5C78A" w14:textId="77777777" w:rsidR="00856521" w:rsidRDefault="00B82673">
      <w:pPr>
        <w:spacing w:line="240" w:lineRule="auto"/>
        <w:rPr>
          <w:b/>
          <w:color w:val="4472C4"/>
        </w:rPr>
      </w:pPr>
      <w:r>
        <w:rPr>
          <w:b/>
          <w:color w:val="4472C4"/>
        </w:rPr>
        <w:t>E-mail Discussion:</w:t>
      </w:r>
    </w:p>
    <w:p w14:paraId="0B54C03E" w14:textId="57188ED7" w:rsidR="00856521" w:rsidRDefault="00B82673">
      <w:r>
        <w:lastRenderedPageBreak/>
        <w:t xml:space="preserve">See </w:t>
      </w:r>
      <w:hyperlink r:id="rId195" w:history="1">
        <w:r w:rsidR="00967FE7">
          <w:rPr>
            <w:rStyle w:val="Hyperlink"/>
          </w:rPr>
          <w:t>S4-220625</w:t>
        </w:r>
      </w:hyperlink>
      <w:r>
        <w:t>.</w:t>
      </w:r>
    </w:p>
    <w:p w14:paraId="4D5FCC76" w14:textId="77777777" w:rsidR="00856521" w:rsidRDefault="00856521">
      <w:pPr>
        <w:spacing w:line="240" w:lineRule="auto"/>
        <w:rPr>
          <w:rFonts w:ascii="Times New Roman" w:eastAsia="Times New Roman" w:hAnsi="Times New Roman" w:cs="Times New Roman"/>
          <w:color w:val="4472C4"/>
          <w:sz w:val="24"/>
          <w:szCs w:val="24"/>
        </w:rPr>
      </w:pPr>
    </w:p>
    <w:p w14:paraId="6F339EB6" w14:textId="77777777" w:rsidR="00856521" w:rsidRDefault="00B82673">
      <w:pPr>
        <w:spacing w:line="240" w:lineRule="auto"/>
        <w:rPr>
          <w:b/>
          <w:color w:val="4472C4"/>
        </w:rPr>
      </w:pPr>
      <w:r>
        <w:rPr>
          <w:b/>
          <w:color w:val="4472C4"/>
        </w:rPr>
        <w:t>Decision:</w:t>
      </w:r>
    </w:p>
    <w:p w14:paraId="2A5C8FC6" w14:textId="77777777" w:rsidR="00856521" w:rsidRDefault="00B82673">
      <w:pPr>
        <w:numPr>
          <w:ilvl w:val="0"/>
          <w:numId w:val="106"/>
        </w:numPr>
        <w:spacing w:line="240" w:lineRule="auto"/>
      </w:pPr>
      <w:r>
        <w:t xml:space="preserve"> Agreed without presentation and goes to the plenary.</w:t>
      </w:r>
    </w:p>
    <w:p w14:paraId="3C0468E2" w14:textId="77777777" w:rsidR="00856521" w:rsidRDefault="00CA45E9">
      <w:pPr>
        <w:spacing w:line="240" w:lineRule="auto"/>
        <w:rPr>
          <w:b/>
          <w:color w:val="38761D"/>
        </w:rPr>
      </w:pPr>
      <w:hyperlink r:id="rId196">
        <w:r w:rsidR="00B82673">
          <w:rPr>
            <w:b/>
            <w:color w:val="1155CC"/>
            <w:u w:val="single"/>
          </w:rPr>
          <w:t>S4-220</w:t>
        </w:r>
      </w:hyperlink>
      <w:r w:rsidR="00B82673">
        <w:rPr>
          <w:b/>
          <w:color w:val="1155CC"/>
          <w:u w:val="single"/>
        </w:rPr>
        <w:t>843</w:t>
      </w:r>
      <w:r w:rsidR="00B82673">
        <w:rPr>
          <w:b/>
          <w:color w:val="38761D"/>
        </w:rPr>
        <w:t xml:space="preserve"> </w:t>
      </w:r>
      <w:r w:rsidR="00B82673">
        <w:t>is</w:t>
      </w:r>
      <w:r w:rsidR="00B82673">
        <w:rPr>
          <w:b/>
          <w:color w:val="FF0000"/>
        </w:rPr>
        <w:t xml:space="preserve"> agreed</w:t>
      </w:r>
      <w:r w:rsidR="00B82673">
        <w:rPr>
          <w:b/>
          <w:color w:val="38761D"/>
        </w:rPr>
        <w:t>.</w:t>
      </w:r>
    </w:p>
    <w:p w14:paraId="10388AA9" w14:textId="77777777" w:rsidR="00856521" w:rsidRDefault="00B82673">
      <w:pPr>
        <w:spacing w:line="240" w:lineRule="auto"/>
      </w:pPr>
      <w:r>
        <w:t xml:space="preserve"> </w:t>
      </w:r>
    </w:p>
    <w:tbl>
      <w:tblPr>
        <w:tblStyle w:val="aff2"/>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95"/>
        <w:gridCol w:w="1575"/>
        <w:gridCol w:w="1215"/>
      </w:tblGrid>
      <w:tr w:rsidR="00856521" w14:paraId="778CC2BC"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42C1FBA" w14:textId="678437DB" w:rsidR="00856521" w:rsidRDefault="00CA45E9">
            <w:pPr>
              <w:spacing w:line="240" w:lineRule="auto"/>
              <w:rPr>
                <w:color w:val="1155CC"/>
                <w:u w:val="single"/>
              </w:rPr>
            </w:pPr>
            <w:hyperlink r:id="rId197" w:history="1">
              <w:r w:rsidR="00967FE7">
                <w:rPr>
                  <w:rStyle w:val="Hyperlink"/>
                </w:rPr>
                <w:t>S4-220634</w:t>
              </w:r>
            </w:hyperlink>
          </w:p>
        </w:tc>
        <w:tc>
          <w:tcPr>
            <w:tcW w:w="4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CA1477" w14:textId="77777777" w:rsidR="00856521" w:rsidRDefault="00B82673">
            <w:pPr>
              <w:spacing w:line="240" w:lineRule="auto"/>
            </w:pPr>
            <w:r>
              <w:t>[5MBUSA] MBS User Service procedures</w:t>
            </w:r>
          </w:p>
        </w:tc>
        <w:tc>
          <w:tcPr>
            <w:tcW w:w="15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27FD04D" w14:textId="77777777" w:rsidR="00856521" w:rsidRDefault="00B82673">
            <w:pPr>
              <w:spacing w:line="240" w:lineRule="auto"/>
            </w:pPr>
            <w:r>
              <w:t>BBC</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C670737" w14:textId="77777777" w:rsidR="00856521" w:rsidRDefault="00B82673">
            <w:pPr>
              <w:spacing w:line="240" w:lineRule="auto"/>
            </w:pPr>
            <w:r>
              <w:t>Richard Bradbury</w:t>
            </w:r>
          </w:p>
        </w:tc>
      </w:tr>
    </w:tbl>
    <w:p w14:paraId="6E17ACDE" w14:textId="77777777" w:rsidR="00856521" w:rsidRDefault="00B82673">
      <w:pPr>
        <w:spacing w:line="240" w:lineRule="auto"/>
      </w:pPr>
      <w:r>
        <w:t xml:space="preserve"> </w:t>
      </w:r>
    </w:p>
    <w:p w14:paraId="1D4FA32E" w14:textId="77777777" w:rsidR="00856521" w:rsidRDefault="00B82673">
      <w:pPr>
        <w:spacing w:line="240" w:lineRule="auto"/>
        <w:rPr>
          <w:b/>
          <w:color w:val="4472C4"/>
        </w:rPr>
      </w:pPr>
      <w:r>
        <w:rPr>
          <w:b/>
          <w:color w:val="4472C4"/>
        </w:rPr>
        <w:t>E-mail Discussion:</w:t>
      </w:r>
    </w:p>
    <w:p w14:paraId="1333F028" w14:textId="77777777" w:rsidR="00856521" w:rsidRDefault="00856521">
      <w:pPr>
        <w:spacing w:line="240" w:lineRule="auto"/>
        <w:rPr>
          <w:rFonts w:ascii="Times New Roman" w:eastAsia="Times New Roman" w:hAnsi="Times New Roman" w:cs="Times New Roman"/>
          <w:color w:val="4472C4"/>
          <w:sz w:val="24"/>
          <w:szCs w:val="24"/>
        </w:rPr>
      </w:pPr>
    </w:p>
    <w:tbl>
      <w:tblPr>
        <w:tblStyle w:val="aff3"/>
        <w:tblW w:w="9360"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4633"/>
        <w:gridCol w:w="1913"/>
        <w:gridCol w:w="2814"/>
      </w:tblGrid>
      <w:tr w:rsidR="00856521" w14:paraId="086EEF3F"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A90FD3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98">
              <w:r w:rsidR="00B82673">
                <w:rPr>
                  <w:rFonts w:ascii="Calibri" w:eastAsia="Calibri" w:hAnsi="Calibri" w:cs="Calibri"/>
                  <w:color w:val="1155CC"/>
                  <w:u w:val="single"/>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74EA97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5FC7A0C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08:33:17 +0000</w:t>
            </w:r>
          </w:p>
        </w:tc>
      </w:tr>
      <w:tr w:rsidR="00856521" w14:paraId="6FCB88A7"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2DD034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199">
              <w:r w:rsidR="00B82673">
                <w:rPr>
                  <w:rFonts w:ascii="Calibri" w:eastAsia="Calibri" w:hAnsi="Calibri" w:cs="Calibri"/>
                  <w:color w:val="1155CC"/>
                  <w:u w:val="single"/>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3D387E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3511328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09:46:29 +0000</w:t>
            </w:r>
          </w:p>
        </w:tc>
      </w:tr>
      <w:tr w:rsidR="00856521" w14:paraId="75324575"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E46704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00">
              <w:r w:rsidR="00B82673">
                <w:rPr>
                  <w:rFonts w:ascii="Calibri" w:eastAsia="Calibri" w:hAnsi="Calibri" w:cs="Calibri"/>
                  <w:color w:val="1155CC"/>
                  <w:u w:val="single"/>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F4ED06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2D9CD8B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16:07:30 +0100</w:t>
            </w:r>
          </w:p>
        </w:tc>
      </w:tr>
      <w:tr w:rsidR="00856521" w14:paraId="076E1959"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49F921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01">
              <w:r w:rsidR="00B82673">
                <w:rPr>
                  <w:rFonts w:ascii="Calibri" w:eastAsia="Calibri" w:hAnsi="Calibri" w:cs="Calibri"/>
                  <w:color w:val="1155CC"/>
                  <w:u w:val="single"/>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8B353B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329E8C0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16:46:53 +0000</w:t>
            </w:r>
          </w:p>
        </w:tc>
      </w:tr>
      <w:tr w:rsidR="00856521" w14:paraId="05CC7E41"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5CF1F0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02">
              <w:r w:rsidR="00B82673">
                <w:rPr>
                  <w:rFonts w:ascii="Calibri" w:eastAsia="Calibri" w:hAnsi="Calibri" w:cs="Calibri"/>
                  <w:color w:val="1155CC"/>
                  <w:u w:val="single"/>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5E65C7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Charles Lo</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176CE1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18:46:28 +0000</w:t>
            </w:r>
          </w:p>
        </w:tc>
      </w:tr>
      <w:tr w:rsidR="00856521" w14:paraId="4E1E9C28"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11444CE"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03">
              <w:r w:rsidR="00B82673">
                <w:rPr>
                  <w:rFonts w:ascii="Calibri" w:eastAsia="Calibri" w:hAnsi="Calibri" w:cs="Calibri"/>
                  <w:color w:val="1155CC"/>
                  <w:u w:val="single"/>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1A0475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0CDE7AE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03:48:06 +0000</w:t>
            </w:r>
          </w:p>
        </w:tc>
      </w:tr>
      <w:tr w:rsidR="00856521" w14:paraId="604D6838"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7597E0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04">
              <w:r w:rsidR="00B82673">
                <w:rPr>
                  <w:rFonts w:ascii="Calibri" w:eastAsia="Calibri" w:hAnsi="Calibri" w:cs="Calibri"/>
                  <w:color w:val="1155CC"/>
                  <w:u w:val="single"/>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F43AD2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325775C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03:49:07 +0000</w:t>
            </w:r>
          </w:p>
        </w:tc>
      </w:tr>
      <w:tr w:rsidR="00856521" w14:paraId="0E6CEFBD" w14:textId="77777777">
        <w:trPr>
          <w:trHeight w:val="821"/>
        </w:trPr>
        <w:tc>
          <w:tcPr>
            <w:tcW w:w="4632"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14A416E5"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05">
              <w:r w:rsidR="00B82673">
                <w:rPr>
                  <w:rFonts w:ascii="Calibri" w:eastAsia="Calibri" w:hAnsi="Calibri" w:cs="Calibri"/>
                  <w:color w:val="4472C4"/>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760F0DE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3A95586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10:30:59 +0100</w:t>
            </w:r>
          </w:p>
        </w:tc>
      </w:tr>
      <w:tr w:rsidR="00856521" w14:paraId="2A74D21D" w14:textId="77777777">
        <w:trPr>
          <w:trHeight w:val="956"/>
        </w:trPr>
        <w:tc>
          <w:tcPr>
            <w:tcW w:w="4632"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435DF5C"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06">
              <w:r w:rsidR="00B82673">
                <w:rPr>
                  <w:rFonts w:ascii="Calibri" w:eastAsia="Calibri" w:hAnsi="Calibri" w:cs="Calibri"/>
                  <w:color w:val="4472C4"/>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21C67AA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565C354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10:37:35 +0100</w:t>
            </w:r>
          </w:p>
        </w:tc>
      </w:tr>
      <w:tr w:rsidR="00856521" w14:paraId="52F1DAE5" w14:textId="77777777">
        <w:trPr>
          <w:trHeight w:val="956"/>
        </w:trPr>
        <w:tc>
          <w:tcPr>
            <w:tcW w:w="4632"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5EAD7CE6"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07">
              <w:r w:rsidR="00B82673">
                <w:rPr>
                  <w:rFonts w:ascii="Calibri" w:eastAsia="Calibri" w:hAnsi="Calibri" w:cs="Calibri"/>
                  <w:color w:val="4472C4"/>
                </w:rPr>
                <w:t>[8.5 Rel-17/5MBUSA; 634; Block A; 13May 0530 CEST] CR 26.502-0001 [5MBUSA] MBS User Service procedures-&gt;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409D5FA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706AF97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10:38:42 +0100</w:t>
            </w:r>
          </w:p>
        </w:tc>
      </w:tr>
    </w:tbl>
    <w:p w14:paraId="23675CBC"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4F5D4E18"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4"/>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555"/>
        <w:gridCol w:w="5805"/>
      </w:tblGrid>
      <w:tr w:rsidR="00856521" w14:paraId="68A21CC0" w14:textId="77777777">
        <w:trPr>
          <w:trHeight w:val="455"/>
        </w:trPr>
        <w:tc>
          <w:tcPr>
            <w:tcW w:w="355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989D898" w14:textId="5807AC75"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08" w:history="1">
              <w:r w:rsidR="00967FE7">
                <w:rPr>
                  <w:rStyle w:val="Hyperlink"/>
                  <w:rFonts w:ascii="Calibri" w:eastAsia="Calibri" w:hAnsi="Calibri" w:cs="Calibri"/>
                  <w:sz w:val="20"/>
                  <w:szCs w:val="20"/>
                </w:rPr>
                <w:t>S4-220634</w:t>
              </w:r>
            </w:hyperlink>
          </w:p>
        </w:tc>
        <w:tc>
          <w:tcPr>
            <w:tcW w:w="580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8470BF2"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18:45</w:t>
            </w:r>
          </w:p>
        </w:tc>
      </w:tr>
      <w:tr w:rsidR="00856521" w14:paraId="46E1935F" w14:textId="77777777">
        <w:trPr>
          <w:trHeight w:val="455"/>
        </w:trPr>
        <w:tc>
          <w:tcPr>
            <w:tcW w:w="355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E35E9C9" w14:textId="29E2BB69"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09" w:history="1">
              <w:r w:rsidR="00967FE7">
                <w:rPr>
                  <w:rStyle w:val="Hyperlink"/>
                  <w:rFonts w:ascii="Calibri" w:eastAsia="Calibri" w:hAnsi="Calibri" w:cs="Calibri"/>
                  <w:sz w:val="20"/>
                  <w:szCs w:val="20"/>
                </w:rPr>
                <w:t>S4-220634</w:t>
              </w:r>
            </w:hyperlink>
          </w:p>
        </w:tc>
        <w:tc>
          <w:tcPr>
            <w:tcW w:w="580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65569D68"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15:06</w:t>
            </w:r>
          </w:p>
        </w:tc>
      </w:tr>
    </w:tbl>
    <w:p w14:paraId="56DF6F43" w14:textId="77777777" w:rsidR="00856521" w:rsidRDefault="00856521">
      <w:pPr>
        <w:spacing w:line="240" w:lineRule="auto"/>
        <w:rPr>
          <w:rFonts w:ascii="Times New Roman" w:eastAsia="Times New Roman" w:hAnsi="Times New Roman" w:cs="Times New Roman"/>
          <w:color w:val="4472C4"/>
          <w:sz w:val="24"/>
          <w:szCs w:val="24"/>
        </w:rPr>
      </w:pPr>
    </w:p>
    <w:p w14:paraId="54BC4FAE" w14:textId="77777777" w:rsidR="00856521" w:rsidRDefault="00B82673">
      <w:pPr>
        <w:spacing w:line="240" w:lineRule="auto"/>
        <w:rPr>
          <w:b/>
          <w:color w:val="4472C4"/>
        </w:rPr>
      </w:pPr>
      <w:r>
        <w:rPr>
          <w:b/>
          <w:color w:val="4472C4"/>
        </w:rPr>
        <w:t>Online Discussion:</w:t>
      </w:r>
    </w:p>
    <w:p w14:paraId="5749A718" w14:textId="77777777" w:rsidR="00856521" w:rsidRDefault="00B82673">
      <w:pPr>
        <w:numPr>
          <w:ilvl w:val="0"/>
          <w:numId w:val="114"/>
        </w:numPr>
        <w:spacing w:line="240" w:lineRule="auto"/>
        <w:rPr>
          <w:color w:val="4472C4"/>
        </w:rPr>
      </w:pPr>
      <w:r>
        <w:rPr>
          <w:color w:val="4472C4"/>
        </w:rPr>
        <w:t>r01 was presented by Richard.</w:t>
      </w:r>
    </w:p>
    <w:p w14:paraId="3F9C183D" w14:textId="77777777" w:rsidR="00856521" w:rsidRDefault="00B82673">
      <w:pPr>
        <w:numPr>
          <w:ilvl w:val="0"/>
          <w:numId w:val="114"/>
        </w:numPr>
        <w:spacing w:line="240" w:lineRule="auto"/>
        <w:rPr>
          <w:color w:val="4472C4"/>
        </w:rPr>
      </w:pPr>
      <w:r>
        <w:rPr>
          <w:color w:val="4472C4"/>
        </w:rPr>
        <w:t>Richard indicates there are additional comments from Charles not yet addressed</w:t>
      </w:r>
    </w:p>
    <w:p w14:paraId="625AB1CD" w14:textId="77777777" w:rsidR="00856521" w:rsidRDefault="00B82673">
      <w:pPr>
        <w:numPr>
          <w:ilvl w:val="0"/>
          <w:numId w:val="114"/>
        </w:numPr>
        <w:spacing w:line="240" w:lineRule="auto"/>
        <w:rPr>
          <w:color w:val="4472C4"/>
        </w:rPr>
      </w:pPr>
      <w:r>
        <w:rPr>
          <w:color w:val="4472C4"/>
        </w:rPr>
        <w:t xml:space="preserve">Thorsten: In the domain model, on the right side, for what purpose MBSTF needs it? </w:t>
      </w:r>
    </w:p>
    <w:p w14:paraId="4C63F6EA" w14:textId="77777777" w:rsidR="00856521" w:rsidRDefault="00B82673">
      <w:pPr>
        <w:numPr>
          <w:ilvl w:val="0"/>
          <w:numId w:val="114"/>
        </w:numPr>
        <w:spacing w:line="240" w:lineRule="auto"/>
        <w:rPr>
          <w:color w:val="4472C4"/>
        </w:rPr>
      </w:pPr>
      <w:r>
        <w:rPr>
          <w:color w:val="4472C4"/>
        </w:rPr>
        <w:t>Richard: You are right, I will remove it.</w:t>
      </w:r>
    </w:p>
    <w:p w14:paraId="320448FF" w14:textId="77777777" w:rsidR="00856521" w:rsidRDefault="00B82673">
      <w:pPr>
        <w:numPr>
          <w:ilvl w:val="0"/>
          <w:numId w:val="114"/>
        </w:numPr>
        <w:spacing w:line="240" w:lineRule="auto"/>
        <w:rPr>
          <w:color w:val="4472C4"/>
        </w:rPr>
      </w:pPr>
      <w:r>
        <w:rPr>
          <w:color w:val="4472C4"/>
        </w:rPr>
        <w:t>r03 was presented by Richard.</w:t>
      </w:r>
    </w:p>
    <w:p w14:paraId="69713E3E" w14:textId="77777777" w:rsidR="00856521" w:rsidRDefault="00B82673">
      <w:pPr>
        <w:numPr>
          <w:ilvl w:val="0"/>
          <w:numId w:val="114"/>
        </w:numPr>
        <w:spacing w:line="240" w:lineRule="auto"/>
        <w:rPr>
          <w:color w:val="4472C4"/>
        </w:rPr>
      </w:pPr>
      <w:r>
        <w:rPr>
          <w:color w:val="4472C4"/>
        </w:rPr>
        <w:t>Thorsten: I think we need to provide guidelines on how we populate the carousel.</w:t>
      </w:r>
    </w:p>
    <w:p w14:paraId="386DC809" w14:textId="77777777" w:rsidR="00856521" w:rsidRDefault="00B82673">
      <w:pPr>
        <w:spacing w:line="240" w:lineRule="auto"/>
        <w:rPr>
          <w:b/>
          <w:color w:val="4472C4"/>
        </w:rPr>
      </w:pPr>
      <w:r>
        <w:rPr>
          <w:b/>
          <w:color w:val="4472C4"/>
        </w:rPr>
        <w:t>Decision:</w:t>
      </w:r>
    </w:p>
    <w:p w14:paraId="669FD03E" w14:textId="77777777" w:rsidR="00856521" w:rsidRDefault="00B82673">
      <w:pPr>
        <w:numPr>
          <w:ilvl w:val="0"/>
          <w:numId w:val="45"/>
        </w:numPr>
        <w:spacing w:line="240" w:lineRule="auto"/>
      </w:pPr>
      <w:r>
        <w:t xml:space="preserve"> Revised to 816. 816 will be a CR, agreed without presentation and goes to the plenary.</w:t>
      </w:r>
    </w:p>
    <w:p w14:paraId="1C04C599" w14:textId="6ECBCE4B" w:rsidR="00856521" w:rsidRDefault="00CA45E9">
      <w:pPr>
        <w:spacing w:line="240" w:lineRule="auto"/>
      </w:pPr>
      <w:hyperlink r:id="rId210" w:history="1">
        <w:r w:rsidR="00967FE7">
          <w:rPr>
            <w:rStyle w:val="Hyperlink"/>
            <w:b/>
          </w:rPr>
          <w:t>S4-220634</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211" w:history="1">
        <w:r w:rsidR="00967FE7">
          <w:rPr>
            <w:rStyle w:val="Hyperlink"/>
          </w:rPr>
          <w:t>S4-220816</w:t>
        </w:r>
      </w:hyperlink>
      <w:r w:rsidR="00B82673">
        <w:t>.</w:t>
      </w:r>
    </w:p>
    <w:p w14:paraId="7E1D47B5" w14:textId="77777777" w:rsidR="00856521" w:rsidRDefault="00856521">
      <w:pPr>
        <w:spacing w:line="240" w:lineRule="auto"/>
      </w:pPr>
    </w:p>
    <w:p w14:paraId="4454F5BF" w14:textId="77777777" w:rsidR="00856521" w:rsidRDefault="00856521">
      <w:pPr>
        <w:spacing w:line="240" w:lineRule="auto"/>
      </w:pPr>
    </w:p>
    <w:tbl>
      <w:tblPr>
        <w:tblStyle w:val="aff5"/>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95"/>
        <w:gridCol w:w="1575"/>
        <w:gridCol w:w="1215"/>
      </w:tblGrid>
      <w:tr w:rsidR="00856521" w14:paraId="2431DFB8"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A647822" w14:textId="77777777" w:rsidR="00856521" w:rsidRDefault="00CA45E9">
            <w:pPr>
              <w:spacing w:line="240" w:lineRule="auto"/>
              <w:rPr>
                <w:color w:val="1155CC"/>
                <w:u w:val="single"/>
              </w:rPr>
            </w:pPr>
            <w:hyperlink r:id="rId212">
              <w:r w:rsidR="00B82673">
                <w:rPr>
                  <w:color w:val="1155CC"/>
                  <w:u w:val="single"/>
                </w:rPr>
                <w:t>S4-220</w:t>
              </w:r>
            </w:hyperlink>
            <w:r w:rsidR="00B82673">
              <w:rPr>
                <w:color w:val="1155CC"/>
                <w:u w:val="single"/>
              </w:rPr>
              <w:t>816</w:t>
            </w:r>
          </w:p>
        </w:tc>
        <w:tc>
          <w:tcPr>
            <w:tcW w:w="4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61585D" w14:textId="77777777" w:rsidR="00856521" w:rsidRDefault="00B82673">
            <w:pPr>
              <w:spacing w:line="240" w:lineRule="auto"/>
            </w:pPr>
            <w:r>
              <w:t>[5MBUSA] MBS User Service procedures</w:t>
            </w:r>
          </w:p>
        </w:tc>
        <w:tc>
          <w:tcPr>
            <w:tcW w:w="15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87C179" w14:textId="77777777" w:rsidR="00856521" w:rsidRDefault="00B82673">
            <w:pPr>
              <w:spacing w:line="240" w:lineRule="auto"/>
            </w:pPr>
            <w:r>
              <w:t>BBC</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316290F" w14:textId="77777777" w:rsidR="00856521" w:rsidRDefault="00B82673">
            <w:pPr>
              <w:spacing w:line="240" w:lineRule="auto"/>
            </w:pPr>
            <w:r>
              <w:t>Richard Bradbury</w:t>
            </w:r>
          </w:p>
        </w:tc>
      </w:tr>
    </w:tbl>
    <w:p w14:paraId="28606352" w14:textId="77777777" w:rsidR="00856521" w:rsidRDefault="00B82673">
      <w:pPr>
        <w:spacing w:line="240" w:lineRule="auto"/>
      </w:pPr>
      <w:r>
        <w:t xml:space="preserve"> </w:t>
      </w:r>
    </w:p>
    <w:p w14:paraId="14CF1396" w14:textId="77777777" w:rsidR="00856521" w:rsidRDefault="00B82673">
      <w:pPr>
        <w:spacing w:line="240" w:lineRule="auto"/>
        <w:rPr>
          <w:b/>
          <w:color w:val="4472C4"/>
        </w:rPr>
      </w:pPr>
      <w:r>
        <w:rPr>
          <w:b/>
          <w:color w:val="4472C4"/>
        </w:rPr>
        <w:t>E-mail Discussion:</w:t>
      </w:r>
    </w:p>
    <w:p w14:paraId="672F3051" w14:textId="10CD1723" w:rsidR="00856521" w:rsidRDefault="00B82673">
      <w:r>
        <w:t xml:space="preserve">See </w:t>
      </w:r>
      <w:hyperlink r:id="rId213" w:history="1">
        <w:r w:rsidR="00967FE7">
          <w:rPr>
            <w:rStyle w:val="Hyperlink"/>
          </w:rPr>
          <w:t>S4-220634</w:t>
        </w:r>
      </w:hyperlink>
      <w:r>
        <w:t>.</w:t>
      </w:r>
    </w:p>
    <w:p w14:paraId="185D7090" w14:textId="77777777" w:rsidR="00856521" w:rsidRDefault="00856521">
      <w:pPr>
        <w:spacing w:line="240" w:lineRule="auto"/>
        <w:rPr>
          <w:color w:val="4472C4"/>
        </w:rPr>
      </w:pPr>
    </w:p>
    <w:p w14:paraId="53B415AF" w14:textId="77777777" w:rsidR="00856521" w:rsidRDefault="00B82673">
      <w:pPr>
        <w:spacing w:line="240" w:lineRule="auto"/>
        <w:rPr>
          <w:b/>
          <w:color w:val="4472C4"/>
        </w:rPr>
      </w:pPr>
      <w:r>
        <w:rPr>
          <w:b/>
          <w:color w:val="4472C4"/>
        </w:rPr>
        <w:t>Decision:</w:t>
      </w:r>
    </w:p>
    <w:p w14:paraId="3EB0BE74" w14:textId="77777777" w:rsidR="00856521" w:rsidRDefault="00B82673">
      <w:pPr>
        <w:numPr>
          <w:ilvl w:val="0"/>
          <w:numId w:val="45"/>
        </w:numPr>
        <w:spacing w:line="240" w:lineRule="auto"/>
      </w:pPr>
      <w:r>
        <w:t xml:space="preserve"> Agreed without presentation and goes to the plenary</w:t>
      </w:r>
    </w:p>
    <w:p w14:paraId="1D8746DA" w14:textId="77777777" w:rsidR="00856521" w:rsidRDefault="00CA45E9">
      <w:pPr>
        <w:spacing w:line="240" w:lineRule="auto"/>
      </w:pPr>
      <w:hyperlink r:id="rId214">
        <w:r w:rsidR="00B82673">
          <w:rPr>
            <w:b/>
            <w:color w:val="1155CC"/>
            <w:u w:val="single"/>
          </w:rPr>
          <w:t>S4-220</w:t>
        </w:r>
      </w:hyperlink>
      <w:r w:rsidR="00B82673">
        <w:rPr>
          <w:b/>
          <w:color w:val="1155CC"/>
          <w:u w:val="single"/>
        </w:rPr>
        <w:t>816</w:t>
      </w:r>
      <w:r w:rsidR="00B82673">
        <w:rPr>
          <w:b/>
          <w:color w:val="38761D"/>
        </w:rPr>
        <w:t xml:space="preserve"> </w:t>
      </w:r>
      <w:r w:rsidR="00B82673">
        <w:t>is</w:t>
      </w:r>
      <w:r w:rsidR="00B82673">
        <w:rPr>
          <w:b/>
        </w:rPr>
        <w:t xml:space="preserve"> </w:t>
      </w:r>
      <w:r w:rsidR="00B82673">
        <w:rPr>
          <w:b/>
          <w:color w:val="FF0000"/>
        </w:rPr>
        <w:t>agreed</w:t>
      </w:r>
      <w:r w:rsidR="00B82673">
        <w:t>.</w:t>
      </w:r>
    </w:p>
    <w:p w14:paraId="69B5E372" w14:textId="77777777" w:rsidR="00856521" w:rsidRDefault="00B82673">
      <w:pPr>
        <w:spacing w:line="240" w:lineRule="auto"/>
      </w:pPr>
      <w:r>
        <w:t xml:space="preserve"> </w:t>
      </w:r>
    </w:p>
    <w:tbl>
      <w:tblPr>
        <w:tblStyle w:val="aff6"/>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95"/>
        <w:gridCol w:w="1575"/>
        <w:gridCol w:w="1215"/>
      </w:tblGrid>
      <w:tr w:rsidR="00856521" w14:paraId="02C2AC19"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1E38CD8" w14:textId="6C508EA2" w:rsidR="00856521" w:rsidRDefault="00CA45E9">
            <w:pPr>
              <w:spacing w:line="240" w:lineRule="auto"/>
              <w:rPr>
                <w:color w:val="1155CC"/>
                <w:u w:val="single"/>
              </w:rPr>
            </w:pPr>
            <w:hyperlink r:id="rId215" w:history="1">
              <w:r w:rsidR="00967FE7">
                <w:rPr>
                  <w:rStyle w:val="Hyperlink"/>
                </w:rPr>
                <w:t>S4-220635</w:t>
              </w:r>
            </w:hyperlink>
          </w:p>
        </w:tc>
        <w:tc>
          <w:tcPr>
            <w:tcW w:w="4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9EFAAF" w14:textId="77777777" w:rsidR="00856521" w:rsidRDefault="00B82673">
            <w:pPr>
              <w:spacing w:line="240" w:lineRule="auto"/>
            </w:pPr>
            <w:r>
              <w:t>[5MBUSA] Additional stage 2 detail</w:t>
            </w:r>
          </w:p>
        </w:tc>
        <w:tc>
          <w:tcPr>
            <w:tcW w:w="15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03D89B" w14:textId="77777777" w:rsidR="00856521" w:rsidRDefault="00B82673">
            <w:pPr>
              <w:spacing w:line="240" w:lineRule="auto"/>
            </w:pPr>
            <w:r>
              <w:t>BBC</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99724B" w14:textId="77777777" w:rsidR="00856521" w:rsidRDefault="00B82673">
            <w:pPr>
              <w:spacing w:line="240" w:lineRule="auto"/>
            </w:pPr>
            <w:r>
              <w:t>Richard Bradbury</w:t>
            </w:r>
          </w:p>
        </w:tc>
      </w:tr>
    </w:tbl>
    <w:p w14:paraId="0150F083" w14:textId="77777777" w:rsidR="00856521" w:rsidRDefault="00B82673">
      <w:pPr>
        <w:spacing w:line="240" w:lineRule="auto"/>
      </w:pPr>
      <w:r>
        <w:t xml:space="preserve"> </w:t>
      </w:r>
    </w:p>
    <w:p w14:paraId="19277243" w14:textId="77777777" w:rsidR="00856521" w:rsidRDefault="00B82673">
      <w:pPr>
        <w:spacing w:line="240" w:lineRule="auto"/>
        <w:rPr>
          <w:b/>
          <w:color w:val="4472C4"/>
        </w:rPr>
      </w:pPr>
      <w:r>
        <w:rPr>
          <w:b/>
          <w:color w:val="4472C4"/>
        </w:rPr>
        <w:t>E-mail Discussion:</w:t>
      </w:r>
    </w:p>
    <w:p w14:paraId="1957464F" w14:textId="77777777" w:rsidR="00856521" w:rsidRDefault="00856521">
      <w:pPr>
        <w:spacing w:line="240" w:lineRule="auto"/>
        <w:rPr>
          <w:rFonts w:ascii="Times New Roman" w:eastAsia="Times New Roman" w:hAnsi="Times New Roman" w:cs="Times New Roman"/>
          <w:color w:val="4472C4"/>
          <w:sz w:val="24"/>
          <w:szCs w:val="24"/>
        </w:rPr>
      </w:pPr>
    </w:p>
    <w:tbl>
      <w:tblPr>
        <w:tblStyle w:val="aff7"/>
        <w:tblW w:w="9120"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3885"/>
        <w:gridCol w:w="1815"/>
        <w:gridCol w:w="3420"/>
      </w:tblGrid>
      <w:tr w:rsidR="00856521" w14:paraId="6360A6E7" w14:textId="77777777">
        <w:trPr>
          <w:trHeight w:val="1230"/>
        </w:trPr>
        <w:tc>
          <w:tcPr>
            <w:tcW w:w="3885"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44310079"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16">
              <w:r w:rsidR="00B82673">
                <w:rPr>
                  <w:rFonts w:ascii="Calibri" w:eastAsia="Calibri" w:hAnsi="Calibri" w:cs="Calibri"/>
                  <w:color w:val="4472C4"/>
                </w:rPr>
                <w:t>[8.5 Rel-17/5MBUSA; 635; Block A; 13May 0530 CEST] CR 26.502-0002 [5MBUSA] Additional stage 2 detail -&gt; for agreement</w:t>
              </w:r>
            </w:hyperlink>
          </w:p>
        </w:tc>
        <w:tc>
          <w:tcPr>
            <w:tcW w:w="1815"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26EC01B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342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4709F09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08:33:18 +0000</w:t>
            </w:r>
          </w:p>
        </w:tc>
      </w:tr>
      <w:tr w:rsidR="00856521" w14:paraId="452C0C0F" w14:textId="77777777">
        <w:trPr>
          <w:trHeight w:val="1230"/>
        </w:trPr>
        <w:tc>
          <w:tcPr>
            <w:tcW w:w="3885"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DEFCD07"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17">
              <w:r w:rsidR="00B82673">
                <w:rPr>
                  <w:rFonts w:ascii="Calibri" w:eastAsia="Calibri" w:hAnsi="Calibri" w:cs="Calibri"/>
                  <w:color w:val="4472C4"/>
                </w:rPr>
                <w:t>[8.5 Rel-17/5MBUSA; 635; Block A; 13May 0530 CEST] CR 26.502-0002 [5MBUSA] Additional stage 2 detail -&gt; for agreement</w:t>
              </w:r>
            </w:hyperlink>
          </w:p>
        </w:tc>
        <w:tc>
          <w:tcPr>
            <w:tcW w:w="1815"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4399489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342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6A832B9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21:46:20 +0000</w:t>
            </w:r>
          </w:p>
        </w:tc>
      </w:tr>
      <w:tr w:rsidR="00856521" w14:paraId="6092CA02" w14:textId="77777777">
        <w:trPr>
          <w:trHeight w:val="1230"/>
        </w:trPr>
        <w:tc>
          <w:tcPr>
            <w:tcW w:w="3885"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45D76AE0"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18">
              <w:r w:rsidR="00B82673">
                <w:rPr>
                  <w:rFonts w:ascii="Calibri" w:eastAsia="Calibri" w:hAnsi="Calibri" w:cs="Calibri"/>
                  <w:color w:val="4472C4"/>
                </w:rPr>
                <w:t>[8.5 Rel-17/5MBUSA; 635; Block A; 13May 0530 CEST] CR 26.502-0002 [5MBUSA] Additional stage 2 detail -&gt; for agreement</w:t>
              </w:r>
            </w:hyperlink>
          </w:p>
        </w:tc>
        <w:tc>
          <w:tcPr>
            <w:tcW w:w="1815"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742BDB8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342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5191C72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03:53:05 +0000</w:t>
            </w:r>
          </w:p>
        </w:tc>
      </w:tr>
    </w:tbl>
    <w:p w14:paraId="7A5CA58F" w14:textId="77777777" w:rsidR="00856521" w:rsidRDefault="00856521">
      <w:pPr>
        <w:spacing w:line="240" w:lineRule="auto"/>
        <w:rPr>
          <w:rFonts w:ascii="Times New Roman" w:eastAsia="Times New Roman" w:hAnsi="Times New Roman" w:cs="Times New Roman"/>
          <w:color w:val="4472C4"/>
          <w:sz w:val="24"/>
          <w:szCs w:val="24"/>
        </w:rPr>
      </w:pPr>
    </w:p>
    <w:p w14:paraId="4F48624C" w14:textId="77777777" w:rsidR="00856521" w:rsidRDefault="00B82673">
      <w:pPr>
        <w:spacing w:line="240" w:lineRule="auto"/>
        <w:rPr>
          <w:b/>
          <w:color w:val="4472C4"/>
        </w:rPr>
      </w:pPr>
      <w:r>
        <w:rPr>
          <w:b/>
          <w:color w:val="4472C4"/>
        </w:rPr>
        <w:t>Revisions:</w:t>
      </w:r>
    </w:p>
    <w:p w14:paraId="26EFE77C" w14:textId="77777777" w:rsidR="00856521" w:rsidRDefault="00856521">
      <w:pPr>
        <w:spacing w:line="240" w:lineRule="auto"/>
        <w:rPr>
          <w:rFonts w:ascii="Times New Roman" w:eastAsia="Times New Roman" w:hAnsi="Times New Roman" w:cs="Times New Roman"/>
          <w:color w:val="4472C4"/>
          <w:sz w:val="24"/>
          <w:szCs w:val="24"/>
        </w:rPr>
      </w:pPr>
    </w:p>
    <w:tbl>
      <w:tblPr>
        <w:tblStyle w:val="aff8"/>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700"/>
        <w:gridCol w:w="3660"/>
      </w:tblGrid>
      <w:tr w:rsidR="00856521" w14:paraId="32C2543D" w14:textId="77777777">
        <w:trPr>
          <w:trHeight w:val="455"/>
        </w:trPr>
        <w:tc>
          <w:tcPr>
            <w:tcW w:w="5700"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C904CC6" w14:textId="2D60613A"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19" w:history="1">
              <w:r w:rsidR="00967FE7">
                <w:rPr>
                  <w:rStyle w:val="Hyperlink"/>
                  <w:rFonts w:ascii="Calibri" w:eastAsia="Calibri" w:hAnsi="Calibri" w:cs="Calibri"/>
                  <w:sz w:val="20"/>
                  <w:szCs w:val="20"/>
                </w:rPr>
                <w:t>S4-220635</w:t>
              </w:r>
            </w:hyperlink>
          </w:p>
        </w:tc>
        <w:tc>
          <w:tcPr>
            <w:tcW w:w="366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26DE21C5"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21:44</w:t>
            </w:r>
          </w:p>
        </w:tc>
      </w:tr>
    </w:tbl>
    <w:p w14:paraId="6426818C" w14:textId="77777777" w:rsidR="00856521" w:rsidRDefault="00856521">
      <w:pPr>
        <w:spacing w:line="240" w:lineRule="auto"/>
        <w:rPr>
          <w:rFonts w:ascii="Times New Roman" w:eastAsia="Times New Roman" w:hAnsi="Times New Roman" w:cs="Times New Roman"/>
          <w:color w:val="4472C4"/>
          <w:sz w:val="24"/>
          <w:szCs w:val="24"/>
        </w:rPr>
      </w:pPr>
    </w:p>
    <w:p w14:paraId="3444CC73" w14:textId="77777777" w:rsidR="00856521" w:rsidRDefault="00B82673">
      <w:pPr>
        <w:spacing w:line="240" w:lineRule="auto"/>
        <w:rPr>
          <w:b/>
          <w:color w:val="4472C4"/>
        </w:rPr>
      </w:pPr>
      <w:r>
        <w:rPr>
          <w:rFonts w:ascii="Times New Roman" w:eastAsia="Times New Roman" w:hAnsi="Times New Roman" w:cs="Times New Roman"/>
          <w:color w:val="4472C4"/>
          <w:sz w:val="24"/>
          <w:szCs w:val="24"/>
        </w:rPr>
        <w:t xml:space="preserve"> </w:t>
      </w:r>
      <w:r>
        <w:rPr>
          <w:b/>
          <w:color w:val="4472C4"/>
        </w:rPr>
        <w:t>Online Discussion:</w:t>
      </w:r>
    </w:p>
    <w:p w14:paraId="4E642387" w14:textId="77777777" w:rsidR="00856521" w:rsidRDefault="00B82673">
      <w:pPr>
        <w:numPr>
          <w:ilvl w:val="0"/>
          <w:numId w:val="24"/>
        </w:numPr>
        <w:spacing w:line="240" w:lineRule="auto"/>
        <w:rPr>
          <w:color w:val="4472C4"/>
        </w:rPr>
      </w:pPr>
      <w:r>
        <w:rPr>
          <w:color w:val="4472C4"/>
        </w:rPr>
        <w:t>QCOM version was presented by Thomas</w:t>
      </w:r>
    </w:p>
    <w:p w14:paraId="72B3E461" w14:textId="77777777" w:rsidR="00856521" w:rsidRDefault="00B82673">
      <w:pPr>
        <w:numPr>
          <w:ilvl w:val="0"/>
          <w:numId w:val="24"/>
        </w:numPr>
        <w:spacing w:line="240" w:lineRule="auto"/>
        <w:rPr>
          <w:color w:val="4472C4"/>
        </w:rPr>
      </w:pPr>
      <w:r>
        <w:rPr>
          <w:color w:val="4472C4"/>
        </w:rPr>
        <w:t>Thomas’s concern is on Packet Streaming mode of Packet Streaming Method</w:t>
      </w:r>
    </w:p>
    <w:p w14:paraId="7A4D647B" w14:textId="77777777" w:rsidR="00856521" w:rsidRDefault="00B82673">
      <w:pPr>
        <w:numPr>
          <w:ilvl w:val="0"/>
          <w:numId w:val="24"/>
        </w:numPr>
        <w:spacing w:line="240" w:lineRule="auto"/>
        <w:rPr>
          <w:color w:val="4472C4"/>
        </w:rPr>
      </w:pPr>
      <w:r>
        <w:rPr>
          <w:color w:val="4472C4"/>
        </w:rPr>
        <w:t>Pacing according to RTP timestamp issue - controlled by application e.g. by QoS requirement, network reinstalls in accordance by looking into SDP  - if specify how network to deal with packets timing; iIngest session and MBSTF to reinstall</w:t>
      </w:r>
    </w:p>
    <w:p w14:paraId="0614BDA5" w14:textId="77777777" w:rsidR="00856521" w:rsidRDefault="00B82673">
      <w:pPr>
        <w:numPr>
          <w:ilvl w:val="0"/>
          <w:numId w:val="24"/>
        </w:numPr>
        <w:spacing w:line="240" w:lineRule="auto"/>
        <w:rPr>
          <w:color w:val="4472C4"/>
        </w:rPr>
      </w:pPr>
      <w:r>
        <w:rPr>
          <w:color w:val="4472C4"/>
        </w:rPr>
        <w:t>Richard: Why support transparent mode for Packet Streaming?</w:t>
      </w:r>
    </w:p>
    <w:p w14:paraId="64BC1943" w14:textId="77777777" w:rsidR="00856521" w:rsidRDefault="00B82673">
      <w:pPr>
        <w:numPr>
          <w:ilvl w:val="0"/>
          <w:numId w:val="24"/>
        </w:numPr>
        <w:spacing w:line="240" w:lineRule="auto"/>
        <w:rPr>
          <w:color w:val="4472C4"/>
        </w:rPr>
      </w:pPr>
      <w:r>
        <w:rPr>
          <w:color w:val="4472C4"/>
        </w:rPr>
        <w:t>Thorsten: To support mission critical and MTT</w:t>
      </w:r>
    </w:p>
    <w:p w14:paraId="1F2213A2" w14:textId="77777777" w:rsidR="00856521" w:rsidRDefault="00B82673">
      <w:pPr>
        <w:numPr>
          <w:ilvl w:val="0"/>
          <w:numId w:val="24"/>
        </w:numPr>
        <w:spacing w:line="240" w:lineRule="auto"/>
        <w:rPr>
          <w:color w:val="4472C4"/>
        </w:rPr>
      </w:pPr>
      <w:r>
        <w:rPr>
          <w:color w:val="4472C4"/>
        </w:rPr>
        <w:t>Thomas: We need to be more accurate - the MBSTF acts as RTP Streaming proxy</w:t>
      </w:r>
    </w:p>
    <w:p w14:paraId="7957DDBA" w14:textId="77777777" w:rsidR="00856521" w:rsidRDefault="00B82673">
      <w:pPr>
        <w:numPr>
          <w:ilvl w:val="0"/>
          <w:numId w:val="24"/>
        </w:numPr>
        <w:spacing w:line="240" w:lineRule="auto"/>
        <w:rPr>
          <w:color w:val="4472C4"/>
        </w:rPr>
      </w:pPr>
      <w:r>
        <w:rPr>
          <w:color w:val="4472C4"/>
        </w:rPr>
        <w:t xml:space="preserve">Thorsten: Yes, MBSTF has to look deeper into RTP </w:t>
      </w:r>
    </w:p>
    <w:p w14:paraId="3AE22B65" w14:textId="77777777" w:rsidR="00856521" w:rsidRDefault="00B82673">
      <w:pPr>
        <w:numPr>
          <w:ilvl w:val="0"/>
          <w:numId w:val="24"/>
        </w:numPr>
        <w:spacing w:line="240" w:lineRule="auto"/>
        <w:rPr>
          <w:color w:val="4472C4"/>
        </w:rPr>
      </w:pPr>
      <w:r>
        <w:rPr>
          <w:color w:val="4472C4"/>
        </w:rPr>
        <w:t>Thorsten: What is your concern with “RTP packets”?</w:t>
      </w:r>
    </w:p>
    <w:p w14:paraId="11A7A13A" w14:textId="77777777" w:rsidR="00856521" w:rsidRDefault="00B82673">
      <w:pPr>
        <w:numPr>
          <w:ilvl w:val="0"/>
          <w:numId w:val="24"/>
        </w:numPr>
        <w:spacing w:line="240" w:lineRule="auto"/>
        <w:rPr>
          <w:color w:val="4472C4"/>
        </w:rPr>
      </w:pPr>
      <w:r>
        <w:rPr>
          <w:color w:val="4472C4"/>
        </w:rPr>
        <w:t>Thomas: Session management needs to be considered - it’s more than just packet handling</w:t>
      </w:r>
    </w:p>
    <w:p w14:paraId="66E0F83F" w14:textId="77777777" w:rsidR="00856521" w:rsidRDefault="00B82673">
      <w:pPr>
        <w:numPr>
          <w:ilvl w:val="0"/>
          <w:numId w:val="24"/>
        </w:numPr>
        <w:spacing w:line="240" w:lineRule="auto"/>
        <w:rPr>
          <w:color w:val="4472C4"/>
        </w:rPr>
      </w:pPr>
      <w:r>
        <w:rPr>
          <w:color w:val="4472C4"/>
        </w:rPr>
        <w:t>Thorsten: FEC support in 26.346 Clause 8A (for group communications) and 8B (for transparent delivery)</w:t>
      </w:r>
    </w:p>
    <w:p w14:paraId="5FA08258" w14:textId="77777777" w:rsidR="00856521" w:rsidRDefault="00B82673">
      <w:pPr>
        <w:numPr>
          <w:ilvl w:val="0"/>
          <w:numId w:val="24"/>
        </w:numPr>
        <w:spacing w:line="240" w:lineRule="auto"/>
        <w:rPr>
          <w:color w:val="4472C4"/>
        </w:rPr>
      </w:pPr>
      <w:r>
        <w:rPr>
          <w:color w:val="4472C4"/>
        </w:rPr>
        <w:t>Thomas: What you are describing is not what group communications intend</w:t>
      </w:r>
    </w:p>
    <w:p w14:paraId="2BB554AB" w14:textId="77777777" w:rsidR="00856521" w:rsidRDefault="00B82673">
      <w:pPr>
        <w:numPr>
          <w:ilvl w:val="0"/>
          <w:numId w:val="24"/>
        </w:numPr>
        <w:spacing w:line="240" w:lineRule="auto"/>
        <w:rPr>
          <w:color w:val="4472C4"/>
        </w:rPr>
      </w:pPr>
      <w:r>
        <w:rPr>
          <w:color w:val="4472C4"/>
        </w:rPr>
        <w:t>Thorsten: Yes they consider RTP for Forward Only mode and FEC usage only there</w:t>
      </w:r>
    </w:p>
    <w:p w14:paraId="667DF0C5" w14:textId="77777777" w:rsidR="00856521" w:rsidRDefault="00B82673">
      <w:pPr>
        <w:numPr>
          <w:ilvl w:val="0"/>
          <w:numId w:val="24"/>
        </w:numPr>
        <w:spacing w:line="240" w:lineRule="auto"/>
        <w:rPr>
          <w:color w:val="4472C4"/>
        </w:rPr>
      </w:pPr>
      <w:r>
        <w:rPr>
          <w:color w:val="4472C4"/>
        </w:rPr>
        <w:t>Thomas: We need to better define Packet Streaming Mode.</w:t>
      </w:r>
    </w:p>
    <w:p w14:paraId="088AAECE" w14:textId="77777777" w:rsidR="00856521" w:rsidRDefault="00B82673">
      <w:pPr>
        <w:numPr>
          <w:ilvl w:val="0"/>
          <w:numId w:val="24"/>
        </w:numPr>
        <w:spacing w:line="240" w:lineRule="auto"/>
        <w:rPr>
          <w:color w:val="4472C4"/>
        </w:rPr>
      </w:pPr>
      <w:r>
        <w:rPr>
          <w:color w:val="4472C4"/>
        </w:rPr>
        <w:t>r01 was presented by Richard.</w:t>
      </w:r>
    </w:p>
    <w:p w14:paraId="4B60C444" w14:textId="77777777" w:rsidR="00856521" w:rsidRDefault="00B82673">
      <w:pPr>
        <w:numPr>
          <w:ilvl w:val="0"/>
          <w:numId w:val="24"/>
        </w:numPr>
        <w:spacing w:line="240" w:lineRule="auto"/>
        <w:rPr>
          <w:color w:val="4472C4"/>
        </w:rPr>
      </w:pPr>
      <w:r>
        <w:rPr>
          <w:color w:val="4472C4"/>
        </w:rPr>
        <w:t>Frederic: what do we mean with “reflected in the carousel”.</w:t>
      </w:r>
    </w:p>
    <w:p w14:paraId="5A563DB7" w14:textId="77777777" w:rsidR="00856521" w:rsidRDefault="00B82673">
      <w:pPr>
        <w:numPr>
          <w:ilvl w:val="0"/>
          <w:numId w:val="24"/>
        </w:numPr>
        <w:spacing w:line="240" w:lineRule="auto"/>
        <w:rPr>
          <w:color w:val="4472C4"/>
        </w:rPr>
      </w:pPr>
      <w:r>
        <w:rPr>
          <w:color w:val="4472C4"/>
        </w:rPr>
        <w:t>Richard: This is the serialised output.</w:t>
      </w:r>
    </w:p>
    <w:p w14:paraId="398A8D97" w14:textId="77777777" w:rsidR="00856521" w:rsidRDefault="00B82673">
      <w:pPr>
        <w:numPr>
          <w:ilvl w:val="0"/>
          <w:numId w:val="24"/>
        </w:numPr>
        <w:spacing w:line="240" w:lineRule="auto"/>
        <w:rPr>
          <w:color w:val="4472C4"/>
        </w:rPr>
      </w:pPr>
      <w:r>
        <w:rPr>
          <w:color w:val="4472C4"/>
        </w:rPr>
        <w:t>Frederic: “Reflected in the distribution” would have been better.</w:t>
      </w:r>
    </w:p>
    <w:p w14:paraId="1366BA37" w14:textId="77777777" w:rsidR="00856521" w:rsidRDefault="00B82673">
      <w:pPr>
        <w:numPr>
          <w:ilvl w:val="0"/>
          <w:numId w:val="24"/>
        </w:numPr>
        <w:spacing w:line="240" w:lineRule="auto"/>
        <w:rPr>
          <w:color w:val="4472C4"/>
        </w:rPr>
      </w:pPr>
      <w:r>
        <w:rPr>
          <w:color w:val="4472C4"/>
        </w:rPr>
        <w:t>Richard: OK. And we will have to cross reference the “manifest”.</w:t>
      </w:r>
    </w:p>
    <w:p w14:paraId="67029A15" w14:textId="77777777" w:rsidR="00856521" w:rsidRDefault="00B82673">
      <w:pPr>
        <w:numPr>
          <w:ilvl w:val="0"/>
          <w:numId w:val="24"/>
        </w:numPr>
        <w:spacing w:line="240" w:lineRule="auto"/>
        <w:rPr>
          <w:color w:val="4472C4"/>
        </w:rPr>
      </w:pPr>
      <w:r>
        <w:rPr>
          <w:color w:val="4472C4"/>
        </w:rPr>
        <w:t>Thorsten: In Note 1, it is not RFC 3500.</w:t>
      </w:r>
    </w:p>
    <w:p w14:paraId="69DE0A1E" w14:textId="77777777" w:rsidR="00856521" w:rsidRDefault="00B82673">
      <w:pPr>
        <w:numPr>
          <w:ilvl w:val="0"/>
          <w:numId w:val="24"/>
        </w:numPr>
        <w:spacing w:line="240" w:lineRule="auto"/>
        <w:rPr>
          <w:color w:val="4472C4"/>
        </w:rPr>
      </w:pPr>
      <w:r>
        <w:rPr>
          <w:color w:val="4472C4"/>
        </w:rPr>
        <w:t>Frederic: Yes, it should be RFC 3550. And in this note, “can” would be better than “may”.</w:t>
      </w:r>
    </w:p>
    <w:p w14:paraId="06370FB9" w14:textId="77777777" w:rsidR="00856521" w:rsidRDefault="00B82673">
      <w:pPr>
        <w:spacing w:line="240" w:lineRule="auto"/>
        <w:rPr>
          <w:b/>
          <w:color w:val="4472C4"/>
        </w:rPr>
      </w:pPr>
      <w:r>
        <w:rPr>
          <w:b/>
          <w:color w:val="4472C4"/>
        </w:rPr>
        <w:t>Decision:</w:t>
      </w:r>
    </w:p>
    <w:p w14:paraId="0962D220" w14:textId="77777777" w:rsidR="00856521" w:rsidRDefault="00B82673">
      <w:pPr>
        <w:numPr>
          <w:ilvl w:val="0"/>
          <w:numId w:val="53"/>
        </w:numPr>
        <w:spacing w:line="240" w:lineRule="auto"/>
      </w:pPr>
      <w:r>
        <w:t xml:space="preserve"> Revised to 811.</w:t>
      </w:r>
    </w:p>
    <w:p w14:paraId="2F23C5A8" w14:textId="295C4D49" w:rsidR="00856521" w:rsidRDefault="00CA45E9">
      <w:pPr>
        <w:spacing w:line="240" w:lineRule="auto"/>
        <w:rPr>
          <w:b/>
          <w:color w:val="38761D"/>
        </w:rPr>
      </w:pPr>
      <w:hyperlink r:id="rId220" w:history="1">
        <w:r w:rsidR="00967FE7">
          <w:rPr>
            <w:rStyle w:val="Hyperlink"/>
            <w:b/>
          </w:rPr>
          <w:t>S4-220635</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221" w:history="1">
        <w:r w:rsidR="00967FE7">
          <w:rPr>
            <w:rStyle w:val="Hyperlink"/>
          </w:rPr>
          <w:t>S4-220811</w:t>
        </w:r>
      </w:hyperlink>
      <w:r w:rsidR="00B82673">
        <w:rPr>
          <w:b/>
          <w:color w:val="38761D"/>
        </w:rPr>
        <w:t>.</w:t>
      </w:r>
    </w:p>
    <w:p w14:paraId="0A628212" w14:textId="77777777" w:rsidR="00856521" w:rsidRDefault="00856521">
      <w:pPr>
        <w:spacing w:line="240" w:lineRule="auto"/>
      </w:pPr>
    </w:p>
    <w:tbl>
      <w:tblPr>
        <w:tblStyle w:val="aff9"/>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95"/>
        <w:gridCol w:w="1575"/>
        <w:gridCol w:w="1215"/>
      </w:tblGrid>
      <w:tr w:rsidR="00856521" w14:paraId="70A573F9"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0249D52" w14:textId="77777777" w:rsidR="00856521" w:rsidRDefault="00CA45E9">
            <w:pPr>
              <w:spacing w:line="240" w:lineRule="auto"/>
              <w:rPr>
                <w:color w:val="1155CC"/>
                <w:u w:val="single"/>
              </w:rPr>
            </w:pPr>
            <w:hyperlink r:id="rId222">
              <w:r w:rsidR="00B82673">
                <w:rPr>
                  <w:color w:val="1155CC"/>
                  <w:u w:val="single"/>
                </w:rPr>
                <w:t>S4-220</w:t>
              </w:r>
            </w:hyperlink>
            <w:r w:rsidR="00B82673">
              <w:rPr>
                <w:color w:val="1155CC"/>
                <w:u w:val="single"/>
              </w:rPr>
              <w:t>811</w:t>
            </w:r>
          </w:p>
        </w:tc>
        <w:tc>
          <w:tcPr>
            <w:tcW w:w="4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B40FC9" w14:textId="77777777" w:rsidR="00856521" w:rsidRDefault="00B82673">
            <w:pPr>
              <w:spacing w:line="240" w:lineRule="auto"/>
            </w:pPr>
            <w:r>
              <w:t>[5MBUSA] Additional stage 2 detail</w:t>
            </w:r>
          </w:p>
        </w:tc>
        <w:tc>
          <w:tcPr>
            <w:tcW w:w="15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1CE3FF3" w14:textId="77777777" w:rsidR="00856521" w:rsidRDefault="00B82673">
            <w:pPr>
              <w:spacing w:line="240" w:lineRule="auto"/>
            </w:pPr>
            <w:r>
              <w:t>BBC</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07842C0" w14:textId="77777777" w:rsidR="00856521" w:rsidRDefault="00B82673">
            <w:pPr>
              <w:spacing w:line="240" w:lineRule="auto"/>
            </w:pPr>
            <w:r>
              <w:t>Richard Bradbury</w:t>
            </w:r>
          </w:p>
        </w:tc>
      </w:tr>
    </w:tbl>
    <w:p w14:paraId="165F0874" w14:textId="77777777" w:rsidR="00856521" w:rsidRDefault="00B82673">
      <w:pPr>
        <w:spacing w:line="240" w:lineRule="auto"/>
      </w:pPr>
      <w:r>
        <w:t xml:space="preserve"> </w:t>
      </w:r>
    </w:p>
    <w:p w14:paraId="56D3FA52" w14:textId="77777777" w:rsidR="00856521" w:rsidRDefault="00B82673">
      <w:pPr>
        <w:spacing w:line="240" w:lineRule="auto"/>
        <w:rPr>
          <w:b/>
          <w:color w:val="4472C4"/>
        </w:rPr>
      </w:pPr>
      <w:r>
        <w:rPr>
          <w:b/>
          <w:color w:val="4472C4"/>
        </w:rPr>
        <w:t>E-mail Discussion:</w:t>
      </w:r>
    </w:p>
    <w:p w14:paraId="1D36EDC3" w14:textId="301BF6D4" w:rsidR="00856521" w:rsidRDefault="00B82673">
      <w:r>
        <w:t xml:space="preserve">See </w:t>
      </w:r>
      <w:hyperlink r:id="rId223" w:history="1">
        <w:r w:rsidR="00967FE7">
          <w:rPr>
            <w:rStyle w:val="Hyperlink"/>
          </w:rPr>
          <w:t>S4-220635</w:t>
        </w:r>
      </w:hyperlink>
      <w:r>
        <w:t>.</w:t>
      </w:r>
    </w:p>
    <w:p w14:paraId="5F4C20BD" w14:textId="77777777" w:rsidR="00856521" w:rsidRDefault="00856521">
      <w:pPr>
        <w:spacing w:line="240" w:lineRule="auto"/>
        <w:rPr>
          <w:rFonts w:ascii="Times New Roman" w:eastAsia="Times New Roman" w:hAnsi="Times New Roman" w:cs="Times New Roman"/>
          <w:color w:val="4472C4"/>
          <w:sz w:val="24"/>
          <w:szCs w:val="24"/>
        </w:rPr>
      </w:pPr>
    </w:p>
    <w:p w14:paraId="0690D6C5" w14:textId="77777777" w:rsidR="00856521" w:rsidRDefault="00B82673">
      <w:pPr>
        <w:spacing w:line="240" w:lineRule="auto"/>
        <w:rPr>
          <w:b/>
          <w:color w:val="4472C4"/>
        </w:rPr>
      </w:pPr>
      <w:r>
        <w:rPr>
          <w:b/>
          <w:color w:val="4472C4"/>
        </w:rPr>
        <w:t>Revisions:</w:t>
      </w:r>
    </w:p>
    <w:p w14:paraId="7D8BEA73" w14:textId="77777777" w:rsidR="00856521" w:rsidRDefault="00856521">
      <w:pPr>
        <w:spacing w:line="240" w:lineRule="auto"/>
        <w:rPr>
          <w:rFonts w:ascii="Times New Roman" w:eastAsia="Times New Roman" w:hAnsi="Times New Roman" w:cs="Times New Roman"/>
          <w:color w:val="4472C4"/>
          <w:sz w:val="24"/>
          <w:szCs w:val="24"/>
        </w:rPr>
      </w:pPr>
    </w:p>
    <w:p w14:paraId="7BAE4864" w14:textId="77777777" w:rsidR="00856521" w:rsidRDefault="00B82673">
      <w:pPr>
        <w:spacing w:line="240" w:lineRule="auto"/>
        <w:rPr>
          <w:b/>
          <w:color w:val="4472C4"/>
        </w:rPr>
      </w:pPr>
      <w:r>
        <w:rPr>
          <w:rFonts w:ascii="Times New Roman" w:eastAsia="Times New Roman" w:hAnsi="Times New Roman" w:cs="Times New Roman"/>
          <w:color w:val="4472C4"/>
          <w:sz w:val="24"/>
          <w:szCs w:val="24"/>
        </w:rPr>
        <w:t xml:space="preserve"> </w:t>
      </w:r>
      <w:r>
        <w:rPr>
          <w:b/>
          <w:color w:val="4472C4"/>
        </w:rPr>
        <w:t>Online Discussion:</w:t>
      </w:r>
    </w:p>
    <w:p w14:paraId="681C2607" w14:textId="77777777" w:rsidR="00856521" w:rsidRDefault="00B82673">
      <w:pPr>
        <w:numPr>
          <w:ilvl w:val="0"/>
          <w:numId w:val="24"/>
        </w:numPr>
        <w:spacing w:line="240" w:lineRule="auto"/>
        <w:rPr>
          <w:color w:val="4472C4"/>
        </w:rPr>
      </w:pPr>
      <w:r>
        <w:rPr>
          <w:color w:val="4472C4"/>
        </w:rPr>
        <w:t>Presented by Richard.</w:t>
      </w:r>
    </w:p>
    <w:p w14:paraId="1AEBC492" w14:textId="77777777" w:rsidR="00856521" w:rsidRDefault="00B82673">
      <w:pPr>
        <w:spacing w:line="240" w:lineRule="auto"/>
        <w:rPr>
          <w:b/>
          <w:color w:val="4472C4"/>
        </w:rPr>
      </w:pPr>
      <w:r>
        <w:rPr>
          <w:b/>
          <w:color w:val="4472C4"/>
        </w:rPr>
        <w:t>Decision:</w:t>
      </w:r>
    </w:p>
    <w:p w14:paraId="61E0C956" w14:textId="77777777" w:rsidR="00856521" w:rsidRDefault="00B82673">
      <w:pPr>
        <w:numPr>
          <w:ilvl w:val="0"/>
          <w:numId w:val="53"/>
        </w:numPr>
        <w:spacing w:line="240" w:lineRule="auto"/>
      </w:pPr>
      <w:r>
        <w:t xml:space="preserve"> 811 is agreed and goes to the closing plenary.</w:t>
      </w:r>
    </w:p>
    <w:p w14:paraId="0798E035" w14:textId="77777777" w:rsidR="00856521" w:rsidRDefault="00CA45E9">
      <w:pPr>
        <w:spacing w:line="240" w:lineRule="auto"/>
        <w:rPr>
          <w:b/>
          <w:color w:val="38761D"/>
        </w:rPr>
      </w:pPr>
      <w:hyperlink r:id="rId224">
        <w:r w:rsidR="00B82673">
          <w:rPr>
            <w:b/>
            <w:color w:val="1155CC"/>
            <w:u w:val="single"/>
          </w:rPr>
          <w:t>S4-220</w:t>
        </w:r>
      </w:hyperlink>
      <w:r w:rsidR="00B82673">
        <w:rPr>
          <w:b/>
          <w:color w:val="1155CC"/>
          <w:u w:val="single"/>
        </w:rPr>
        <w:t>811</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0EDDFD51" w14:textId="77777777" w:rsidR="00856521" w:rsidRDefault="00856521">
      <w:pPr>
        <w:spacing w:line="240" w:lineRule="auto"/>
      </w:pPr>
    </w:p>
    <w:tbl>
      <w:tblPr>
        <w:tblStyle w:val="affa"/>
        <w:tblW w:w="89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80"/>
        <w:gridCol w:w="4305"/>
        <w:gridCol w:w="1725"/>
        <w:gridCol w:w="1215"/>
      </w:tblGrid>
      <w:tr w:rsidR="00856521" w14:paraId="3B7D7E1E" w14:textId="77777777">
        <w:trPr>
          <w:trHeight w:val="1055"/>
        </w:trPr>
        <w:tc>
          <w:tcPr>
            <w:tcW w:w="168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54BB868" w14:textId="04FA7AC2" w:rsidR="00856521" w:rsidRDefault="00CA45E9">
            <w:pPr>
              <w:spacing w:line="240" w:lineRule="auto"/>
              <w:rPr>
                <w:color w:val="1155CC"/>
                <w:u w:val="single"/>
              </w:rPr>
            </w:pPr>
            <w:hyperlink r:id="rId225" w:history="1">
              <w:r w:rsidR="00967FE7">
                <w:rPr>
                  <w:rStyle w:val="Hyperlink"/>
                </w:rPr>
                <w:t>S4-220639</w:t>
              </w:r>
            </w:hyperlink>
          </w:p>
        </w:tc>
        <w:tc>
          <w:tcPr>
            <w:tcW w:w="43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4EE5F85" w14:textId="77777777" w:rsidR="00856521" w:rsidRDefault="00B82673">
            <w:pPr>
              <w:spacing w:line="240" w:lineRule="auto"/>
            </w:pPr>
            <w:r>
              <w:t>[EVEX] [5GMS_EDGE] Expanded downlink provisioning procedures and domain model</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D36753" w14:textId="77777777" w:rsidR="00856521" w:rsidRDefault="00B82673">
            <w:pPr>
              <w:spacing w:line="240" w:lineRule="auto"/>
            </w:pPr>
            <w:r>
              <w:t>BBC, Qualcomm Incorporated</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2FDEA8" w14:textId="77777777" w:rsidR="00856521" w:rsidRDefault="00B82673">
            <w:pPr>
              <w:spacing w:line="240" w:lineRule="auto"/>
            </w:pPr>
            <w:r>
              <w:t>Richard Bradbury</w:t>
            </w:r>
          </w:p>
        </w:tc>
      </w:tr>
    </w:tbl>
    <w:p w14:paraId="585C0962" w14:textId="77777777" w:rsidR="00856521" w:rsidRDefault="00B82673">
      <w:pPr>
        <w:spacing w:line="240" w:lineRule="auto"/>
      </w:pPr>
      <w:r>
        <w:t xml:space="preserve"> </w:t>
      </w:r>
    </w:p>
    <w:p w14:paraId="5DE0CF30" w14:textId="77777777" w:rsidR="00856521" w:rsidRDefault="00B82673">
      <w:pPr>
        <w:spacing w:line="240" w:lineRule="auto"/>
        <w:rPr>
          <w:b/>
          <w:color w:val="4472C4"/>
        </w:rPr>
      </w:pPr>
      <w:r>
        <w:rPr>
          <w:b/>
          <w:color w:val="4472C4"/>
        </w:rPr>
        <w:t>E-mail Discussion:</w:t>
      </w:r>
    </w:p>
    <w:p w14:paraId="1479556F" w14:textId="77777777" w:rsidR="00856521" w:rsidRDefault="00856521">
      <w:pPr>
        <w:spacing w:line="240" w:lineRule="auto"/>
        <w:rPr>
          <w:rFonts w:ascii="Times New Roman" w:eastAsia="Times New Roman" w:hAnsi="Times New Roman" w:cs="Times New Roman"/>
          <w:color w:val="4472C4"/>
          <w:sz w:val="24"/>
          <w:szCs w:val="24"/>
        </w:rPr>
      </w:pPr>
    </w:p>
    <w:tbl>
      <w:tblPr>
        <w:tblStyle w:val="affb"/>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33E2ACAF" w14:textId="77777777">
        <w:trPr>
          <w:trHeight w:val="116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DCF3382"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26">
              <w:r w:rsidR="00B82673">
                <w:rPr>
                  <w:rFonts w:ascii="Calibri" w:eastAsia="Calibri" w:hAnsi="Calibri" w:cs="Calibri"/>
                  <w:color w:val="1155CC"/>
                  <w:u w:val="single"/>
                </w:rPr>
                <w:t>[8.5 Rel-17 and earlier/EVEX, 5GMS_EDGE; 639; Block A; 13May 0600 CEST] CR TS 26.501-0036 Expanded downlink provisioning procedures and domain model (EVEX, 5GMS_EDGE,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0F7ADD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8D4B9A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09:28:10 +0000</w:t>
            </w:r>
          </w:p>
        </w:tc>
      </w:tr>
      <w:tr w:rsidR="00856521" w14:paraId="42A7369B" w14:textId="77777777">
        <w:trPr>
          <w:trHeight w:val="116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A0782D4"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27">
              <w:r w:rsidR="00B82673">
                <w:rPr>
                  <w:rFonts w:ascii="Calibri" w:eastAsia="Calibri" w:hAnsi="Calibri" w:cs="Calibri"/>
                  <w:color w:val="1155CC"/>
                  <w:u w:val="single"/>
                </w:rPr>
                <w:t>[8.5 Rel-17 and earlier/EVEX, 5GMS_EDGE; 639; Block A; 13May 0600 CEST] CR TS 26.501-0036 Expanded downlink provisioning procedures and domain model (EVEX, 5GMS_EDGE,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2D32BCE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E85EB7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04:12:22 +0000</w:t>
            </w:r>
          </w:p>
        </w:tc>
      </w:tr>
    </w:tbl>
    <w:p w14:paraId="23E6B43F"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49DA9DA" w14:textId="77777777" w:rsidR="00856521" w:rsidRDefault="00B82673">
      <w:pPr>
        <w:spacing w:line="240" w:lineRule="auto"/>
        <w:rPr>
          <w:b/>
          <w:color w:val="4472C4"/>
        </w:rPr>
      </w:pPr>
      <w:r>
        <w:rPr>
          <w:b/>
          <w:color w:val="4472C4"/>
        </w:rPr>
        <w:t>Decision:</w:t>
      </w:r>
    </w:p>
    <w:p w14:paraId="0F8A0FA7" w14:textId="77777777" w:rsidR="00856521" w:rsidRDefault="00B82673">
      <w:pPr>
        <w:numPr>
          <w:ilvl w:val="0"/>
          <w:numId w:val="37"/>
        </w:numPr>
        <w:spacing w:line="240" w:lineRule="auto"/>
      </w:pPr>
      <w:r>
        <w:t xml:space="preserve"> Agreed via emails.</w:t>
      </w:r>
    </w:p>
    <w:p w14:paraId="3E872C05" w14:textId="7DF11EF4" w:rsidR="00856521" w:rsidRDefault="00CA45E9">
      <w:pPr>
        <w:spacing w:line="240" w:lineRule="auto"/>
        <w:rPr>
          <w:b/>
          <w:color w:val="38761D"/>
        </w:rPr>
      </w:pPr>
      <w:hyperlink r:id="rId228" w:history="1">
        <w:r w:rsidR="00967FE7">
          <w:rPr>
            <w:rStyle w:val="Hyperlink"/>
            <w:b/>
          </w:rPr>
          <w:t>S4-220639</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62B0980D" w14:textId="77777777" w:rsidR="00856521" w:rsidRDefault="00B82673">
      <w:pPr>
        <w:spacing w:line="240" w:lineRule="auto"/>
      </w:pPr>
      <w:r>
        <w:t xml:space="preserve"> </w:t>
      </w:r>
    </w:p>
    <w:tbl>
      <w:tblPr>
        <w:tblStyle w:val="affc"/>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410"/>
        <w:gridCol w:w="1560"/>
        <w:gridCol w:w="1215"/>
      </w:tblGrid>
      <w:tr w:rsidR="00856521" w14:paraId="55B63E8A"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BC61B91" w14:textId="304E1307" w:rsidR="00856521" w:rsidRDefault="00CA45E9">
            <w:pPr>
              <w:spacing w:line="240" w:lineRule="auto"/>
              <w:rPr>
                <w:color w:val="1155CC"/>
                <w:u w:val="single"/>
              </w:rPr>
            </w:pPr>
            <w:hyperlink r:id="rId229" w:history="1">
              <w:r w:rsidR="00967FE7">
                <w:rPr>
                  <w:rStyle w:val="Hyperlink"/>
                </w:rPr>
                <w:t>S4-220655</w:t>
              </w:r>
            </w:hyperlink>
          </w:p>
        </w:tc>
        <w:tc>
          <w:tcPr>
            <w:tcW w:w="4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A1C5247" w14:textId="77777777" w:rsidR="00856521" w:rsidRDefault="00B82673">
            <w:pPr>
              <w:spacing w:line="240" w:lineRule="auto"/>
            </w:pPr>
            <w:r>
              <w:t>[5GMS3] Correction to QoE metrics reporting client configuration</w:t>
            </w:r>
          </w:p>
        </w:tc>
        <w:tc>
          <w:tcPr>
            <w:tcW w:w="15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B8D6E5E" w14:textId="77777777" w:rsidR="00856521" w:rsidRDefault="00B82673">
            <w:pPr>
              <w:spacing w:line="240" w:lineRule="auto"/>
            </w:pPr>
            <w:r>
              <w:t>BBC</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BD000A9" w14:textId="77777777" w:rsidR="00856521" w:rsidRDefault="00B82673">
            <w:pPr>
              <w:spacing w:line="240" w:lineRule="auto"/>
            </w:pPr>
            <w:r>
              <w:t>Richard Bradbury</w:t>
            </w:r>
          </w:p>
        </w:tc>
      </w:tr>
    </w:tbl>
    <w:p w14:paraId="4B8A2A98" w14:textId="77777777" w:rsidR="00856521" w:rsidRDefault="00B82673">
      <w:pPr>
        <w:spacing w:line="240" w:lineRule="auto"/>
      </w:pPr>
      <w:r>
        <w:t xml:space="preserve"> </w:t>
      </w:r>
    </w:p>
    <w:p w14:paraId="0E90E9BB" w14:textId="77777777" w:rsidR="00856521" w:rsidRDefault="00B82673">
      <w:pPr>
        <w:spacing w:line="240" w:lineRule="auto"/>
        <w:rPr>
          <w:b/>
          <w:color w:val="4472C4"/>
        </w:rPr>
      </w:pPr>
      <w:r>
        <w:rPr>
          <w:b/>
          <w:color w:val="4472C4"/>
        </w:rPr>
        <w:t>E-mail Discussion:</w:t>
      </w:r>
    </w:p>
    <w:p w14:paraId="68635C9C" w14:textId="77777777" w:rsidR="00856521" w:rsidRDefault="00856521">
      <w:pPr>
        <w:spacing w:line="240" w:lineRule="auto"/>
        <w:rPr>
          <w:rFonts w:ascii="Times New Roman" w:eastAsia="Times New Roman" w:hAnsi="Times New Roman" w:cs="Times New Roman"/>
          <w:color w:val="4472C4"/>
          <w:sz w:val="24"/>
          <w:szCs w:val="24"/>
        </w:rPr>
      </w:pPr>
    </w:p>
    <w:tbl>
      <w:tblPr>
        <w:tblStyle w:val="affd"/>
        <w:tblW w:w="9359"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4637"/>
        <w:gridCol w:w="1914"/>
        <w:gridCol w:w="2808"/>
      </w:tblGrid>
      <w:tr w:rsidR="00856521" w14:paraId="0EFC7091" w14:textId="77777777">
        <w:trPr>
          <w:trHeight w:val="116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6E4B6EC" w14:textId="77777777" w:rsidR="00856521" w:rsidRDefault="00CA45E9">
            <w:pPr>
              <w:widowControl w:val="0"/>
              <w:rPr>
                <w:rFonts w:ascii="Calibri" w:eastAsia="Calibri" w:hAnsi="Calibri" w:cs="Calibri"/>
                <w:color w:val="1155CC"/>
                <w:u w:val="single"/>
              </w:rPr>
            </w:pPr>
            <w:hyperlink r:id="rId230">
              <w:r w:rsidR="00B82673">
                <w:rPr>
                  <w:rFonts w:ascii="Calibri" w:eastAsia="Calibri" w:hAnsi="Calibri" w:cs="Calibri"/>
                  <w:color w:val="1155CC"/>
                  <w:u w:val="single"/>
                </w:rPr>
                <w:t>[8.5 Rel-17 and earlier/5GMS3; 655; Block A; 13May 0600 CEST] CR TS 26.512-0022 [5GMS3] Correction to QoE metrics reporting client configuration (5GMS3, Rel-16) -&gt;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F4A44F0" w14:textId="77777777" w:rsidR="00856521" w:rsidRDefault="00B82673">
            <w:pPr>
              <w:widowControl w:val="0"/>
              <w:rPr>
                <w:rFonts w:ascii="Calibri" w:eastAsia="Calibri" w:hAnsi="Calibri" w:cs="Calibri"/>
                <w:color w:val="4472C4"/>
              </w:rPr>
            </w:pPr>
            <w:r>
              <w:rPr>
                <w:rFonts w:ascii="Calibri" w:eastAsia="Calibri" w:hAnsi="Calibri" w:cs="Calibri"/>
                <w:color w:val="4472C4"/>
              </w:rPr>
              <w:t>Gabin, Frederic</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6F4396C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09:28:16 +0000</w:t>
            </w:r>
          </w:p>
        </w:tc>
      </w:tr>
      <w:tr w:rsidR="00856521" w14:paraId="30498184" w14:textId="77777777">
        <w:trPr>
          <w:trHeight w:val="116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577328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31">
              <w:r w:rsidR="00B82673">
                <w:rPr>
                  <w:rFonts w:ascii="Calibri" w:eastAsia="Calibri" w:hAnsi="Calibri" w:cs="Calibri"/>
                  <w:color w:val="1155CC"/>
                  <w:u w:val="single"/>
                </w:rPr>
                <w:t>[8.5 Rel-17 and earlier/5GMS3; 655; Block A; 13May 0600 CEST] CR TS 26.512-0022 [5GMS3] Correction to QoE metrics reporting client configuration (5GMS3, Rel-16) -&gt;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8DA6CA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7E8786C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11:32:07 +0100</w:t>
            </w:r>
          </w:p>
        </w:tc>
      </w:tr>
      <w:tr w:rsidR="00856521" w14:paraId="222B6AB1" w14:textId="77777777">
        <w:trPr>
          <w:trHeight w:val="116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EFA71E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32">
              <w:r w:rsidR="00B82673">
                <w:rPr>
                  <w:rFonts w:ascii="Calibri" w:eastAsia="Calibri" w:hAnsi="Calibri" w:cs="Calibri"/>
                  <w:color w:val="1155CC"/>
                  <w:u w:val="single"/>
                </w:rPr>
                <w:t>[8.5 Rel-17 and earlier/5GMS3; 655; Block A; 13May 0600 CEST] CR TS 26.512-0022 [5GMS3] Correction to QoE metrics reporting client configuration (5GMS3, Rel-16) -&gt;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8F099A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Charles Lo</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0143D41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20:12:14 +0000</w:t>
            </w:r>
          </w:p>
        </w:tc>
      </w:tr>
      <w:tr w:rsidR="00856521" w14:paraId="7ACEF86F" w14:textId="77777777">
        <w:trPr>
          <w:trHeight w:val="116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6A8CBF6"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33">
              <w:r w:rsidR="00B82673">
                <w:rPr>
                  <w:rFonts w:ascii="Calibri" w:eastAsia="Calibri" w:hAnsi="Calibri" w:cs="Calibri"/>
                  <w:color w:val="1155CC"/>
                  <w:u w:val="single"/>
                </w:rPr>
                <w:t>[8.5 Rel-17 and earlier/5GMS3; 655; Block A; 13May 0600 CEST] CR TS 26.512-0022 [5GMS3] Correction to QoE metrics reporting client configuration (5GMS3, Rel-16) -&gt;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4A5828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1C8D7BB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04:14:10 +0000</w:t>
            </w:r>
          </w:p>
        </w:tc>
      </w:tr>
    </w:tbl>
    <w:p w14:paraId="711DB0EF"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1B19AF59" w14:textId="77777777" w:rsidR="00856521" w:rsidRDefault="00B82673">
      <w:pPr>
        <w:spacing w:line="240" w:lineRule="auto"/>
        <w:rPr>
          <w:b/>
          <w:color w:val="4472C4"/>
        </w:rPr>
      </w:pPr>
      <w:r>
        <w:rPr>
          <w:b/>
          <w:color w:val="4472C4"/>
        </w:rPr>
        <w:t>Decision:</w:t>
      </w:r>
    </w:p>
    <w:p w14:paraId="436899D0" w14:textId="77777777" w:rsidR="00856521" w:rsidRDefault="00B82673">
      <w:pPr>
        <w:numPr>
          <w:ilvl w:val="0"/>
          <w:numId w:val="76"/>
        </w:numPr>
        <w:spacing w:line="240" w:lineRule="auto"/>
      </w:pPr>
      <w:r>
        <w:t xml:space="preserve"> Agreed via emails. </w:t>
      </w:r>
    </w:p>
    <w:p w14:paraId="1EE1880C" w14:textId="23B24393" w:rsidR="00856521" w:rsidRDefault="00CA45E9">
      <w:pPr>
        <w:spacing w:line="240" w:lineRule="auto"/>
        <w:rPr>
          <w:b/>
          <w:color w:val="38761D"/>
        </w:rPr>
      </w:pPr>
      <w:hyperlink r:id="rId234" w:history="1">
        <w:r w:rsidR="00967FE7">
          <w:rPr>
            <w:rStyle w:val="Hyperlink"/>
            <w:b/>
          </w:rPr>
          <w:t>S4-220655</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4D2CF2C6" w14:textId="77777777" w:rsidR="00856521" w:rsidRDefault="00B82673">
      <w:pPr>
        <w:spacing w:line="240" w:lineRule="auto"/>
      </w:pPr>
      <w:r>
        <w:t xml:space="preserve"> </w:t>
      </w:r>
    </w:p>
    <w:tbl>
      <w:tblPr>
        <w:tblStyle w:val="affe"/>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15"/>
        <w:gridCol w:w="4725"/>
        <w:gridCol w:w="1710"/>
        <w:gridCol w:w="660"/>
      </w:tblGrid>
      <w:tr w:rsidR="00856521" w14:paraId="7DF5E689" w14:textId="77777777">
        <w:trPr>
          <w:trHeight w:val="770"/>
        </w:trPr>
        <w:tc>
          <w:tcPr>
            <w:tcW w:w="18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06A7B88" w14:textId="77C1059E" w:rsidR="00856521" w:rsidRDefault="00CA45E9">
            <w:pPr>
              <w:spacing w:line="240" w:lineRule="auto"/>
              <w:rPr>
                <w:color w:val="1155CC"/>
                <w:u w:val="single"/>
              </w:rPr>
            </w:pPr>
            <w:hyperlink r:id="rId235" w:history="1">
              <w:r w:rsidR="00967FE7">
                <w:rPr>
                  <w:rStyle w:val="Hyperlink"/>
                </w:rPr>
                <w:t>S4-220657</w:t>
              </w:r>
            </w:hyperlink>
          </w:p>
        </w:tc>
        <w:tc>
          <w:tcPr>
            <w:tcW w:w="4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011F5F0" w14:textId="77777777" w:rsidR="00856521" w:rsidRDefault="00B82673">
            <w:pPr>
              <w:spacing w:line="240" w:lineRule="auto"/>
            </w:pPr>
            <w:r>
              <w:t>CR Add DNN Slice in the QoE report schema</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14B062"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BF8248" w14:textId="77777777" w:rsidR="00856521" w:rsidRDefault="00B82673">
            <w:pPr>
              <w:spacing w:line="240" w:lineRule="auto"/>
            </w:pPr>
            <w:r>
              <w:t>Qi Pan</w:t>
            </w:r>
          </w:p>
        </w:tc>
      </w:tr>
    </w:tbl>
    <w:p w14:paraId="5D9A02A4" w14:textId="77777777" w:rsidR="00856521" w:rsidRDefault="00B82673">
      <w:pPr>
        <w:spacing w:line="240" w:lineRule="auto"/>
      </w:pPr>
      <w:r>
        <w:t xml:space="preserve"> </w:t>
      </w:r>
    </w:p>
    <w:p w14:paraId="78642491" w14:textId="77777777" w:rsidR="00856521" w:rsidRDefault="00B82673">
      <w:pPr>
        <w:spacing w:line="240" w:lineRule="auto"/>
        <w:rPr>
          <w:b/>
          <w:color w:val="4472C4"/>
        </w:rPr>
      </w:pPr>
      <w:r>
        <w:rPr>
          <w:b/>
          <w:color w:val="4472C4"/>
        </w:rPr>
        <w:t>E-mail Discussion:</w:t>
      </w:r>
    </w:p>
    <w:p w14:paraId="34DBCA75" w14:textId="77777777" w:rsidR="00856521" w:rsidRDefault="00856521">
      <w:pPr>
        <w:spacing w:line="240" w:lineRule="auto"/>
        <w:rPr>
          <w:rFonts w:ascii="Times New Roman" w:eastAsia="Times New Roman" w:hAnsi="Times New Roman" w:cs="Times New Roman"/>
          <w:color w:val="4472C4"/>
          <w:sz w:val="24"/>
          <w:szCs w:val="24"/>
        </w:rPr>
      </w:pPr>
    </w:p>
    <w:p w14:paraId="6EF2C70A" w14:textId="77777777" w:rsidR="00856521" w:rsidRDefault="00856521">
      <w:pPr>
        <w:spacing w:line="240" w:lineRule="auto"/>
        <w:rPr>
          <w:rFonts w:ascii="Times New Roman" w:eastAsia="Times New Roman" w:hAnsi="Times New Roman" w:cs="Times New Roman"/>
          <w:color w:val="4472C4"/>
          <w:sz w:val="24"/>
          <w:szCs w:val="24"/>
        </w:rPr>
      </w:pPr>
    </w:p>
    <w:tbl>
      <w:tblPr>
        <w:tblStyle w:val="afff"/>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23B3FF7B"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2CAB0F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36">
              <w:r w:rsidR="00B82673">
                <w:rPr>
                  <w:rFonts w:ascii="Calibri" w:eastAsia="Calibri" w:hAnsi="Calibri" w:cs="Calibri"/>
                  <w:color w:val="1155CC"/>
                  <w:u w:val="single"/>
                </w:rPr>
                <w:t>[8.5 Rel-17 and earlier/NR_QoE-Core; 657; Block A; 13May 0600 CEST] CR TS 26.247-0173 Add DNN/Slice in the QoE report schema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4F4922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598D87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09:28:22 +0000</w:t>
            </w:r>
          </w:p>
        </w:tc>
      </w:tr>
      <w:tr w:rsidR="00856521" w14:paraId="209A93B5"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B5CCD6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37">
              <w:r w:rsidR="00B82673">
                <w:rPr>
                  <w:rFonts w:ascii="Calibri" w:eastAsia="Calibri" w:hAnsi="Calibri" w:cs="Calibri"/>
                  <w:color w:val="1155CC"/>
                  <w:u w:val="single"/>
                </w:rPr>
                <w:t>[8.5 Rel-17 and earlier/NR_QoE-Core; 657; Block A; 13May 0600 CEST] CR TS 26.247-0173 Add DNN/Slice in the QoE report schema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240B95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8131F0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11:35:10 +0100</w:t>
            </w:r>
          </w:p>
        </w:tc>
      </w:tr>
      <w:tr w:rsidR="00856521" w14:paraId="0FA04E50"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5214EC2"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38">
              <w:r w:rsidR="00B82673">
                <w:rPr>
                  <w:rFonts w:ascii="Calibri" w:eastAsia="Calibri" w:hAnsi="Calibri" w:cs="Calibri"/>
                  <w:color w:val="1155CC"/>
                  <w:u w:val="single"/>
                </w:rPr>
                <w:t>[8.5 Rel-17 and earlier/NR_QoE-Core; 657; Block A; 13May 0600 CEST] CR TS 26.247-0173 Add DNN/Slice in the QoE report schema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9D757A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Gunnar Heikkilä</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54B2A3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11:14:06 +0000</w:t>
            </w:r>
          </w:p>
        </w:tc>
      </w:tr>
      <w:tr w:rsidR="00856521" w14:paraId="4DE93E40"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3E918F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39">
              <w:r w:rsidR="00B82673">
                <w:rPr>
                  <w:rFonts w:ascii="Calibri" w:eastAsia="Calibri" w:hAnsi="Calibri" w:cs="Calibri"/>
                  <w:color w:val="1155CC"/>
                  <w:u w:val="single"/>
                </w:rPr>
                <w:t>[8.5 Rel-17 and earlier/NR_QoE-Core; 657; Block A; 13May 0600 CEST] CR TS 26.247-0173 Add DNN/Slice in the QoE report schema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06FCDF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C3E525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04:15:36 +0000</w:t>
            </w:r>
          </w:p>
        </w:tc>
      </w:tr>
    </w:tbl>
    <w:p w14:paraId="08060002" w14:textId="77777777" w:rsidR="00856521" w:rsidRDefault="00856521">
      <w:pPr>
        <w:spacing w:line="240" w:lineRule="auto"/>
        <w:rPr>
          <w:color w:val="4472C4"/>
        </w:rPr>
      </w:pPr>
    </w:p>
    <w:p w14:paraId="693B0FA3" w14:textId="77777777" w:rsidR="00856521" w:rsidRDefault="00B82673">
      <w:pPr>
        <w:spacing w:line="240" w:lineRule="auto"/>
        <w:rPr>
          <w:b/>
          <w:color w:val="4472C4"/>
        </w:rPr>
      </w:pPr>
      <w:r>
        <w:rPr>
          <w:b/>
          <w:color w:val="4472C4"/>
        </w:rPr>
        <w:t>Decision:</w:t>
      </w:r>
    </w:p>
    <w:p w14:paraId="19D3C1ED" w14:textId="77777777" w:rsidR="00856521" w:rsidRDefault="00B82673">
      <w:pPr>
        <w:numPr>
          <w:ilvl w:val="0"/>
          <w:numId w:val="75"/>
        </w:numPr>
        <w:spacing w:line="240" w:lineRule="auto"/>
      </w:pPr>
      <w:r>
        <w:t xml:space="preserve"> Agreed via emails but Hyung-Nam identified an issue about the prefix of “xs:”.</w:t>
      </w:r>
    </w:p>
    <w:p w14:paraId="6BC34F2D" w14:textId="4EAD8E87" w:rsidR="00856521" w:rsidRDefault="00CA45E9">
      <w:pPr>
        <w:spacing w:line="240" w:lineRule="auto"/>
        <w:rPr>
          <w:b/>
          <w:color w:val="38761D"/>
        </w:rPr>
      </w:pPr>
      <w:hyperlink r:id="rId240" w:history="1">
        <w:r w:rsidR="00967FE7">
          <w:rPr>
            <w:rStyle w:val="Hyperlink"/>
            <w:b/>
          </w:rPr>
          <w:t>S4-220657</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241" w:history="1">
        <w:r w:rsidR="00967FE7">
          <w:rPr>
            <w:rStyle w:val="Hyperlink"/>
          </w:rPr>
          <w:t>S4-220812</w:t>
        </w:r>
      </w:hyperlink>
      <w:r w:rsidR="00B82673">
        <w:rPr>
          <w:b/>
          <w:color w:val="38761D"/>
        </w:rPr>
        <w:t>.</w:t>
      </w:r>
    </w:p>
    <w:p w14:paraId="3EC16663" w14:textId="77777777" w:rsidR="00856521" w:rsidRDefault="00856521">
      <w:pPr>
        <w:spacing w:line="240" w:lineRule="auto"/>
      </w:pPr>
    </w:p>
    <w:tbl>
      <w:tblPr>
        <w:tblStyle w:val="afff0"/>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15"/>
        <w:gridCol w:w="4725"/>
        <w:gridCol w:w="1710"/>
        <w:gridCol w:w="660"/>
      </w:tblGrid>
      <w:tr w:rsidR="00856521" w14:paraId="6A685E37" w14:textId="77777777">
        <w:trPr>
          <w:trHeight w:val="770"/>
        </w:trPr>
        <w:tc>
          <w:tcPr>
            <w:tcW w:w="18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C81B351" w14:textId="77777777" w:rsidR="00856521" w:rsidRDefault="00CA45E9">
            <w:pPr>
              <w:spacing w:line="240" w:lineRule="auto"/>
              <w:rPr>
                <w:color w:val="1155CC"/>
                <w:u w:val="single"/>
              </w:rPr>
            </w:pPr>
            <w:hyperlink r:id="rId242">
              <w:r w:rsidR="00B82673">
                <w:rPr>
                  <w:color w:val="1155CC"/>
                  <w:u w:val="single"/>
                </w:rPr>
                <w:t>S4-220</w:t>
              </w:r>
            </w:hyperlink>
            <w:r w:rsidR="00B82673">
              <w:rPr>
                <w:color w:val="1155CC"/>
                <w:u w:val="single"/>
              </w:rPr>
              <w:t>812</w:t>
            </w:r>
          </w:p>
        </w:tc>
        <w:tc>
          <w:tcPr>
            <w:tcW w:w="4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C8EB9D" w14:textId="77777777" w:rsidR="00856521" w:rsidRDefault="00B82673">
            <w:pPr>
              <w:spacing w:line="240" w:lineRule="auto"/>
            </w:pPr>
            <w:r>
              <w:t>CR Add DNN Slice in the QoE report schema</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503C0EC"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0D043D" w14:textId="77777777" w:rsidR="00856521" w:rsidRDefault="00B82673">
            <w:pPr>
              <w:spacing w:line="240" w:lineRule="auto"/>
            </w:pPr>
            <w:r>
              <w:t>Qi Pan</w:t>
            </w:r>
          </w:p>
        </w:tc>
      </w:tr>
    </w:tbl>
    <w:p w14:paraId="40F35DD0" w14:textId="77777777" w:rsidR="00856521" w:rsidRDefault="00B82673">
      <w:pPr>
        <w:spacing w:line="240" w:lineRule="auto"/>
      </w:pPr>
      <w:r>
        <w:t xml:space="preserve"> </w:t>
      </w:r>
    </w:p>
    <w:p w14:paraId="5362DBBD" w14:textId="77777777" w:rsidR="00856521" w:rsidRDefault="00B82673">
      <w:pPr>
        <w:spacing w:line="240" w:lineRule="auto"/>
        <w:rPr>
          <w:b/>
          <w:color w:val="4472C4"/>
        </w:rPr>
      </w:pPr>
      <w:r>
        <w:rPr>
          <w:b/>
          <w:color w:val="4472C4"/>
        </w:rPr>
        <w:t>E-mail Discussion:</w:t>
      </w:r>
    </w:p>
    <w:p w14:paraId="1294C013" w14:textId="3C4D3971" w:rsidR="00856521" w:rsidRDefault="00B82673">
      <w:r>
        <w:t xml:space="preserve">See </w:t>
      </w:r>
      <w:hyperlink r:id="rId243" w:history="1">
        <w:r w:rsidR="00967FE7">
          <w:rPr>
            <w:rStyle w:val="Hyperlink"/>
          </w:rPr>
          <w:t>S4-220657</w:t>
        </w:r>
      </w:hyperlink>
      <w:r>
        <w:t>.</w:t>
      </w:r>
    </w:p>
    <w:p w14:paraId="6F994748" w14:textId="77777777" w:rsidR="00856521" w:rsidRDefault="00856521">
      <w:pPr>
        <w:spacing w:line="240" w:lineRule="auto"/>
        <w:rPr>
          <w:color w:val="4472C4"/>
        </w:rPr>
      </w:pPr>
    </w:p>
    <w:p w14:paraId="66507FB4" w14:textId="77777777" w:rsidR="00856521" w:rsidRDefault="00B82673">
      <w:pPr>
        <w:spacing w:line="240" w:lineRule="auto"/>
        <w:rPr>
          <w:b/>
          <w:color w:val="4472C4"/>
        </w:rPr>
      </w:pPr>
      <w:r>
        <w:rPr>
          <w:b/>
          <w:color w:val="4472C4"/>
        </w:rPr>
        <w:t>Decision:</w:t>
      </w:r>
    </w:p>
    <w:p w14:paraId="3940019F" w14:textId="77777777" w:rsidR="00856521" w:rsidRDefault="00B82673">
      <w:pPr>
        <w:numPr>
          <w:ilvl w:val="0"/>
          <w:numId w:val="75"/>
        </w:numPr>
        <w:spacing w:line="240" w:lineRule="auto"/>
      </w:pPr>
      <w:r>
        <w:t xml:space="preserve"> Agreed without presentation.</w:t>
      </w:r>
    </w:p>
    <w:p w14:paraId="678AF372" w14:textId="77777777" w:rsidR="00856521" w:rsidRDefault="00CA45E9">
      <w:pPr>
        <w:spacing w:line="240" w:lineRule="auto"/>
        <w:rPr>
          <w:b/>
          <w:color w:val="38761D"/>
        </w:rPr>
      </w:pPr>
      <w:hyperlink r:id="rId244">
        <w:r w:rsidR="00B82673">
          <w:rPr>
            <w:b/>
            <w:color w:val="1155CC"/>
            <w:u w:val="single"/>
          </w:rPr>
          <w:t>S4-220</w:t>
        </w:r>
      </w:hyperlink>
      <w:r w:rsidR="00B82673">
        <w:rPr>
          <w:b/>
          <w:color w:val="1155CC"/>
          <w:u w:val="single"/>
        </w:rPr>
        <w:t>812</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58AA4F94" w14:textId="77777777" w:rsidR="00856521" w:rsidRDefault="00B82673">
      <w:pPr>
        <w:spacing w:line="240" w:lineRule="auto"/>
      </w:pPr>
      <w:r>
        <w:t xml:space="preserve"> </w:t>
      </w:r>
    </w:p>
    <w:tbl>
      <w:tblPr>
        <w:tblStyle w:val="afff1"/>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00"/>
        <w:gridCol w:w="4755"/>
        <w:gridCol w:w="1695"/>
        <w:gridCol w:w="660"/>
      </w:tblGrid>
      <w:tr w:rsidR="00856521" w14:paraId="6B00014C" w14:textId="77777777">
        <w:trPr>
          <w:trHeight w:val="770"/>
        </w:trPr>
        <w:tc>
          <w:tcPr>
            <w:tcW w:w="18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8BBC193" w14:textId="100AC436" w:rsidR="00856521" w:rsidRDefault="00CA45E9">
            <w:pPr>
              <w:spacing w:line="240" w:lineRule="auto"/>
              <w:rPr>
                <w:color w:val="1155CC"/>
                <w:u w:val="single"/>
              </w:rPr>
            </w:pPr>
            <w:hyperlink r:id="rId245" w:history="1">
              <w:r w:rsidR="00967FE7">
                <w:rPr>
                  <w:rStyle w:val="Hyperlink"/>
                </w:rPr>
                <w:t>S4-220660</w:t>
              </w:r>
            </w:hyperlink>
          </w:p>
        </w:tc>
        <w:tc>
          <w:tcPr>
            <w:tcW w:w="47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FDF1F3" w14:textId="77777777" w:rsidR="00856521" w:rsidRDefault="00B82673">
            <w:pPr>
              <w:spacing w:line="240" w:lineRule="auto"/>
            </w:pPr>
            <w:r>
              <w:t>CR support of Group Communication Service</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A37F768"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01B1BA3" w14:textId="77777777" w:rsidR="00856521" w:rsidRDefault="00B82673">
            <w:pPr>
              <w:spacing w:line="240" w:lineRule="auto"/>
            </w:pPr>
            <w:r>
              <w:t>Qi Pan</w:t>
            </w:r>
          </w:p>
        </w:tc>
      </w:tr>
    </w:tbl>
    <w:p w14:paraId="7A3EAC94" w14:textId="77777777" w:rsidR="00856521" w:rsidRDefault="00B82673">
      <w:pPr>
        <w:spacing w:line="240" w:lineRule="auto"/>
      </w:pPr>
      <w:r>
        <w:t xml:space="preserve"> </w:t>
      </w:r>
    </w:p>
    <w:p w14:paraId="516FA03A" w14:textId="77777777" w:rsidR="00856521" w:rsidRDefault="00B82673">
      <w:pPr>
        <w:spacing w:line="240" w:lineRule="auto"/>
        <w:rPr>
          <w:b/>
          <w:color w:val="4472C4"/>
        </w:rPr>
      </w:pPr>
      <w:r>
        <w:rPr>
          <w:b/>
          <w:color w:val="4472C4"/>
        </w:rPr>
        <w:t>E-mail Discussion:</w:t>
      </w:r>
    </w:p>
    <w:p w14:paraId="4262B1A7" w14:textId="77777777" w:rsidR="00856521" w:rsidRDefault="00856521">
      <w:pPr>
        <w:spacing w:line="240" w:lineRule="auto"/>
        <w:rPr>
          <w:rFonts w:ascii="Times New Roman" w:eastAsia="Times New Roman" w:hAnsi="Times New Roman" w:cs="Times New Roman"/>
          <w:color w:val="4472C4"/>
          <w:sz w:val="24"/>
          <w:szCs w:val="24"/>
        </w:rPr>
      </w:pPr>
    </w:p>
    <w:tbl>
      <w:tblPr>
        <w:tblStyle w:val="afff2"/>
        <w:tblW w:w="9359"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4637"/>
        <w:gridCol w:w="1914"/>
        <w:gridCol w:w="2808"/>
      </w:tblGrid>
      <w:tr w:rsidR="00856521" w14:paraId="03D14D22" w14:textId="77777777">
        <w:trPr>
          <w:trHeight w:val="89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F4632AD" w14:textId="77777777" w:rsidR="00856521" w:rsidRDefault="00CA45E9">
            <w:pPr>
              <w:widowControl w:val="0"/>
              <w:rPr>
                <w:rFonts w:ascii="Calibri" w:eastAsia="Calibri" w:hAnsi="Calibri" w:cs="Calibri"/>
                <w:color w:val="1155CC"/>
                <w:u w:val="single"/>
              </w:rPr>
            </w:pPr>
            <w:hyperlink r:id="rId246">
              <w:r w:rsidR="00B82673">
                <w:rPr>
                  <w:rFonts w:ascii="Calibri" w:eastAsia="Calibri" w:hAnsi="Calibri" w:cs="Calibri"/>
                  <w:color w:val="1155CC"/>
                  <w:u w:val="single"/>
                </w:rPr>
                <w:t>[8.5 Rel-17/5MBUSA; 660; Block A; 13May 0530 CEST] CR TS 26.502-0003 support of Group Communication Service (5MBUSA, Rel-17)-&gt;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312FCFA" w14:textId="77777777" w:rsidR="00856521" w:rsidRDefault="00B82673">
            <w:pPr>
              <w:widowControl w:val="0"/>
              <w:rPr>
                <w:rFonts w:ascii="Calibri" w:eastAsia="Calibri" w:hAnsi="Calibri" w:cs="Calibri"/>
                <w:color w:val="4472C4"/>
              </w:rPr>
            </w:pPr>
            <w:r>
              <w:rPr>
                <w:rFonts w:ascii="Calibri" w:eastAsia="Calibri" w:hAnsi="Calibri" w:cs="Calibri"/>
                <w:color w:val="4472C4"/>
              </w:rPr>
              <w:t>Gabin, Frederic</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2A7FCC6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08:33:19 +0000</w:t>
            </w:r>
          </w:p>
        </w:tc>
      </w:tr>
      <w:tr w:rsidR="00856521" w14:paraId="20F6A2C4" w14:textId="77777777">
        <w:trPr>
          <w:trHeight w:val="89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F88D04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47">
              <w:r w:rsidR="00B82673">
                <w:rPr>
                  <w:rFonts w:ascii="Calibri" w:eastAsia="Calibri" w:hAnsi="Calibri" w:cs="Calibri"/>
                  <w:color w:val="1155CC"/>
                  <w:u w:val="single"/>
                </w:rPr>
                <w:t>[8.5 Rel-17/5MBUSA; 660; Block A; 13May 0530 CEST] CR TS 26.502-0003 support of Group Communication Service (5MBUSA, Rel-17)-&gt;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EAB96E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67C8E49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10:07:55 +0100</w:t>
            </w:r>
          </w:p>
        </w:tc>
      </w:tr>
      <w:tr w:rsidR="00856521" w14:paraId="0F441809" w14:textId="77777777">
        <w:trPr>
          <w:trHeight w:val="89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0CF033C"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48">
              <w:r w:rsidR="00B82673">
                <w:rPr>
                  <w:rFonts w:ascii="Calibri" w:eastAsia="Calibri" w:hAnsi="Calibri" w:cs="Calibri"/>
                  <w:color w:val="1155CC"/>
                  <w:u w:val="single"/>
                </w:rPr>
                <w:t>[8.5 Rel-17/5MBUSA; 660; Block A; 13May 0530 CEST] CR TS 26.502-0003 support of Group Communication Service (5MBUSA, Rel-17)-&gt;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0BBD9F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11A5589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10:03:26 +0000</w:t>
            </w:r>
          </w:p>
        </w:tc>
      </w:tr>
      <w:tr w:rsidR="00856521" w14:paraId="2C619B89" w14:textId="77777777">
        <w:trPr>
          <w:trHeight w:val="89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25AC4D2"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49">
              <w:r w:rsidR="00B82673">
                <w:rPr>
                  <w:rFonts w:ascii="Calibri" w:eastAsia="Calibri" w:hAnsi="Calibri" w:cs="Calibri"/>
                  <w:color w:val="1155CC"/>
                  <w:u w:val="single"/>
                </w:rPr>
                <w:t>[8.5 Rel-17/5MBUSA; 660; Block A; 13May 0530 CEST] CR TS 26.502-0003 support of Group Communication Service (5MBUSA, Rel-17)-&gt;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F3D84E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662173B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15:57:41 +0000</w:t>
            </w:r>
          </w:p>
        </w:tc>
      </w:tr>
      <w:tr w:rsidR="00856521" w14:paraId="0FA8EF26" w14:textId="77777777">
        <w:trPr>
          <w:trHeight w:val="89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7989F0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50">
              <w:r w:rsidR="00B82673">
                <w:rPr>
                  <w:rFonts w:ascii="Calibri" w:eastAsia="Calibri" w:hAnsi="Calibri" w:cs="Calibri"/>
                  <w:color w:val="1155CC"/>
                  <w:u w:val="single"/>
                </w:rPr>
                <w:t>[8.5 Rel-17/5MBUSA; 660; Block A; 13May 0530 CEST] CR TS 26.502-0003 support of Group Communication Service (5MBUSA, Rel-17)-&gt;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518A0B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CDB2F0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03:53:37 +0000</w:t>
            </w:r>
          </w:p>
        </w:tc>
      </w:tr>
      <w:tr w:rsidR="00856521" w14:paraId="77D4C002" w14:textId="77777777">
        <w:trPr>
          <w:trHeight w:val="890"/>
        </w:trPr>
        <w:tc>
          <w:tcPr>
            <w:tcW w:w="4636"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EEB4E1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51">
              <w:r w:rsidR="00B82673">
                <w:rPr>
                  <w:rFonts w:ascii="Calibri" w:eastAsia="Calibri" w:hAnsi="Calibri" w:cs="Calibri"/>
                  <w:color w:val="1155CC"/>
                  <w:u w:val="single"/>
                </w:rPr>
                <w:t>[8.5 Rel-17/5MBUSA; 660; Block A; 13May 0530 CEST] CR TS 26.502-0003 support of Group Communication Service (5MBUSA, Rel-17)-&gt;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41F6E3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08"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4D3439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03:58:03 +0000</w:t>
            </w:r>
          </w:p>
        </w:tc>
      </w:tr>
      <w:tr w:rsidR="00856521" w14:paraId="14F867B8" w14:textId="77777777">
        <w:trPr>
          <w:trHeight w:val="890"/>
        </w:trPr>
        <w:tc>
          <w:tcPr>
            <w:tcW w:w="4636"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37D709DC"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52">
              <w:r w:rsidR="00B82673">
                <w:rPr>
                  <w:rFonts w:ascii="Calibri" w:eastAsia="Calibri" w:hAnsi="Calibri" w:cs="Calibri"/>
                  <w:color w:val="4472C4"/>
                </w:rPr>
                <w:t>[8.5 Rel-17/5MBUSA; 660; Block A; 13May 0530 CEST] CR TS 26.502-0003 support of Group Communication Service (5MBUSA, Rel-17)-&gt;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4FA1FD9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08"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148A33F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09:27:25 +0000</w:t>
            </w:r>
          </w:p>
        </w:tc>
      </w:tr>
      <w:tr w:rsidR="00856521" w14:paraId="51387D64" w14:textId="77777777">
        <w:trPr>
          <w:trHeight w:val="890"/>
        </w:trPr>
        <w:tc>
          <w:tcPr>
            <w:tcW w:w="4636"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18AFC148"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53">
              <w:r w:rsidR="00B82673">
                <w:rPr>
                  <w:rFonts w:ascii="Calibri" w:eastAsia="Calibri" w:hAnsi="Calibri" w:cs="Calibri"/>
                  <w:color w:val="4472C4"/>
                </w:rPr>
                <w:t>[8.5 Rel-17/5MBUSA; 660; Block A; 13May 0530 CEST] CR TS 26.502-0003 support of Group Communication Service (5MBUSA, Rel-17)-&gt; for agreement</w:t>
              </w:r>
            </w:hyperlink>
          </w:p>
        </w:tc>
        <w:tc>
          <w:tcPr>
            <w:tcW w:w="19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2996ACE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08"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14746AF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17:39:06 +0100</w:t>
            </w:r>
          </w:p>
        </w:tc>
      </w:tr>
    </w:tbl>
    <w:p w14:paraId="7F2F423C" w14:textId="77777777" w:rsidR="00856521" w:rsidRDefault="00856521">
      <w:pPr>
        <w:spacing w:line="240" w:lineRule="auto"/>
        <w:rPr>
          <w:rFonts w:ascii="Times New Roman" w:eastAsia="Times New Roman" w:hAnsi="Times New Roman" w:cs="Times New Roman"/>
          <w:color w:val="4472C4"/>
          <w:sz w:val="24"/>
          <w:szCs w:val="24"/>
        </w:rPr>
      </w:pPr>
    </w:p>
    <w:p w14:paraId="530D00FD"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34EBDA3B" w14:textId="77777777" w:rsidR="00856521" w:rsidRDefault="00B82673">
      <w:pPr>
        <w:spacing w:line="240" w:lineRule="auto"/>
        <w:rPr>
          <w:b/>
          <w:color w:val="4472C4"/>
        </w:rPr>
      </w:pPr>
      <w:r>
        <w:rPr>
          <w:b/>
          <w:color w:val="4472C4"/>
        </w:rPr>
        <w:t>Revisions:</w:t>
      </w:r>
    </w:p>
    <w:p w14:paraId="571FC79F" w14:textId="77777777" w:rsidR="00856521" w:rsidRDefault="00856521">
      <w:pPr>
        <w:spacing w:line="240" w:lineRule="auto"/>
        <w:rPr>
          <w:rFonts w:ascii="Times New Roman" w:eastAsia="Times New Roman" w:hAnsi="Times New Roman" w:cs="Times New Roman"/>
          <w:color w:val="4472C4"/>
          <w:sz w:val="24"/>
          <w:szCs w:val="24"/>
        </w:rPr>
      </w:pPr>
    </w:p>
    <w:tbl>
      <w:tblPr>
        <w:tblStyle w:val="afff3"/>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365"/>
        <w:gridCol w:w="4995"/>
      </w:tblGrid>
      <w:tr w:rsidR="00856521" w14:paraId="4D0DC125" w14:textId="77777777">
        <w:trPr>
          <w:trHeight w:val="455"/>
        </w:trPr>
        <w:tc>
          <w:tcPr>
            <w:tcW w:w="436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93A15D2" w14:textId="27C40874"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54" w:history="1">
              <w:r w:rsidR="00967FE7">
                <w:rPr>
                  <w:rStyle w:val="Hyperlink"/>
                  <w:rFonts w:ascii="Calibri" w:eastAsia="Calibri" w:hAnsi="Calibri" w:cs="Calibri"/>
                  <w:sz w:val="20"/>
                  <w:szCs w:val="20"/>
                </w:rPr>
                <w:t>S4-220660</w:t>
              </w:r>
            </w:hyperlink>
          </w:p>
        </w:tc>
        <w:tc>
          <w:tcPr>
            <w:tcW w:w="499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4640B2E"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15:55</w:t>
            </w:r>
          </w:p>
        </w:tc>
      </w:tr>
    </w:tbl>
    <w:p w14:paraId="23B795B0"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54F65455" w14:textId="77777777" w:rsidR="00856521" w:rsidRDefault="00B82673">
      <w:pPr>
        <w:spacing w:line="240" w:lineRule="auto"/>
        <w:rPr>
          <w:b/>
          <w:color w:val="4472C4"/>
        </w:rPr>
      </w:pPr>
      <w:r>
        <w:rPr>
          <w:b/>
          <w:color w:val="4472C4"/>
        </w:rPr>
        <w:t>Online Discussion:</w:t>
      </w:r>
    </w:p>
    <w:p w14:paraId="090E2117" w14:textId="77777777" w:rsidR="00856521" w:rsidRDefault="00B82673">
      <w:pPr>
        <w:numPr>
          <w:ilvl w:val="0"/>
          <w:numId w:val="2"/>
        </w:numPr>
        <w:spacing w:line="240" w:lineRule="auto"/>
        <w:rPr>
          <w:color w:val="4472C4"/>
        </w:rPr>
      </w:pPr>
      <w:r>
        <w:rPr>
          <w:color w:val="4472C4"/>
        </w:rPr>
        <w:t>Ericsson version was presented by Qi.</w:t>
      </w:r>
    </w:p>
    <w:p w14:paraId="7E182B85" w14:textId="77777777" w:rsidR="00856521" w:rsidRDefault="00B82673">
      <w:pPr>
        <w:numPr>
          <w:ilvl w:val="0"/>
          <w:numId w:val="2"/>
        </w:numPr>
        <w:spacing w:line="240" w:lineRule="auto"/>
        <w:rPr>
          <w:color w:val="4472C4"/>
        </w:rPr>
      </w:pPr>
      <w:r>
        <w:rPr>
          <w:color w:val="4472C4"/>
        </w:rPr>
        <w:t>Richard: whether renaming of MBSF-like function outside trust domain as MBSF-external should be further discussed</w:t>
      </w:r>
    </w:p>
    <w:p w14:paraId="004A880E" w14:textId="77777777" w:rsidR="00856521" w:rsidRDefault="00B82673">
      <w:pPr>
        <w:numPr>
          <w:ilvl w:val="0"/>
          <w:numId w:val="2"/>
        </w:numPr>
        <w:spacing w:line="240" w:lineRule="auto"/>
        <w:rPr>
          <w:color w:val="4472C4"/>
        </w:rPr>
      </w:pPr>
      <w:r>
        <w:rPr>
          <w:color w:val="4472C4"/>
        </w:rPr>
        <w:t>Qi: need to decide whether rel-17 SA4 spec needs to describe support for Group Communications?? We have defined MBS architecture and allow GC service provider decide how to use it - how to make use of MB2</w:t>
      </w:r>
    </w:p>
    <w:p w14:paraId="46522294" w14:textId="77777777" w:rsidR="00856521" w:rsidRDefault="00B82673">
      <w:pPr>
        <w:numPr>
          <w:ilvl w:val="0"/>
          <w:numId w:val="2"/>
        </w:numPr>
        <w:spacing w:line="240" w:lineRule="auto"/>
        <w:rPr>
          <w:color w:val="4472C4"/>
        </w:rPr>
      </w:pPr>
      <w:r>
        <w:rPr>
          <w:color w:val="4472C4"/>
        </w:rPr>
        <w:lastRenderedPageBreak/>
        <w:t>Thorsten: MBSF to only make use of Forward Only Mode to allow MBSTF to receive via MB2 according to SA2 architecture</w:t>
      </w:r>
    </w:p>
    <w:p w14:paraId="58056906" w14:textId="77777777" w:rsidR="00856521" w:rsidRDefault="00B82673">
      <w:pPr>
        <w:numPr>
          <w:ilvl w:val="0"/>
          <w:numId w:val="2"/>
        </w:numPr>
        <w:spacing w:line="240" w:lineRule="auto"/>
        <w:rPr>
          <w:color w:val="4472C4"/>
        </w:rPr>
      </w:pPr>
      <w:r>
        <w:rPr>
          <w:color w:val="4472C4"/>
        </w:rPr>
        <w:t>Frederic: it seems we should not pursue this</w:t>
      </w:r>
    </w:p>
    <w:p w14:paraId="629AEA90" w14:textId="77777777" w:rsidR="00856521" w:rsidRDefault="00B82673">
      <w:pPr>
        <w:numPr>
          <w:ilvl w:val="0"/>
          <w:numId w:val="2"/>
        </w:numPr>
        <w:spacing w:line="240" w:lineRule="auto"/>
        <w:rPr>
          <w:color w:val="4472C4"/>
        </w:rPr>
      </w:pPr>
      <w:r>
        <w:rPr>
          <w:color w:val="4472C4"/>
        </w:rPr>
        <w:t>Richard: maybe provide a sketch on usage of MB2-C and MB2-U (Group Communication (GC) Service, which is only applicable to LTE/EPC as specified in TS 23.468 [X], can utilise the MBS System for GC data delivery via MB2-C and MB2-U in TS 23.247 Annex C)</w:t>
      </w:r>
    </w:p>
    <w:p w14:paraId="6C2578EA" w14:textId="77777777" w:rsidR="00856521" w:rsidRDefault="00B82673">
      <w:pPr>
        <w:numPr>
          <w:ilvl w:val="0"/>
          <w:numId w:val="2"/>
        </w:numPr>
        <w:spacing w:line="240" w:lineRule="auto"/>
        <w:rPr>
          <w:color w:val="4472C4"/>
        </w:rPr>
      </w:pPr>
      <w:r>
        <w:rPr>
          <w:color w:val="4472C4"/>
        </w:rPr>
        <w:t>Thorsten: My proposal is to keep the contribution but remove what is not needed.</w:t>
      </w:r>
    </w:p>
    <w:p w14:paraId="749CAAB5" w14:textId="77777777" w:rsidR="00856521" w:rsidRDefault="00B82673">
      <w:pPr>
        <w:numPr>
          <w:ilvl w:val="0"/>
          <w:numId w:val="2"/>
        </w:numPr>
        <w:spacing w:line="240" w:lineRule="auto"/>
        <w:rPr>
          <w:color w:val="4472C4"/>
        </w:rPr>
      </w:pPr>
      <w:r>
        <w:rPr>
          <w:color w:val="4472C4"/>
        </w:rPr>
        <w:t>Related discussion on how to respond to SA2 LS in -706</w:t>
      </w:r>
    </w:p>
    <w:p w14:paraId="394DCBC7" w14:textId="77777777" w:rsidR="00856521" w:rsidRDefault="00B82673">
      <w:pPr>
        <w:numPr>
          <w:ilvl w:val="0"/>
          <w:numId w:val="2"/>
        </w:numPr>
        <w:spacing w:line="240" w:lineRule="auto"/>
        <w:rPr>
          <w:color w:val="4472C4"/>
        </w:rPr>
      </w:pPr>
      <w:r>
        <w:rPr>
          <w:color w:val="4472C4"/>
        </w:rPr>
        <w:t>r05 was presented by Qi.</w:t>
      </w:r>
    </w:p>
    <w:p w14:paraId="788F6C07" w14:textId="77777777" w:rsidR="00856521" w:rsidRDefault="00B82673">
      <w:pPr>
        <w:numPr>
          <w:ilvl w:val="0"/>
          <w:numId w:val="2"/>
        </w:numPr>
        <w:spacing w:line="240" w:lineRule="auto"/>
        <w:rPr>
          <w:color w:val="4472C4"/>
        </w:rPr>
      </w:pPr>
      <w:r>
        <w:rPr>
          <w:color w:val="4472C4"/>
        </w:rPr>
        <w:t>Frederic: I am note sure to be happy with the NOTE which is more an Editor’s Note. I would write “is for ffs”.</w:t>
      </w:r>
    </w:p>
    <w:p w14:paraId="31304779" w14:textId="77777777" w:rsidR="00856521" w:rsidRDefault="00B82673">
      <w:pPr>
        <w:numPr>
          <w:ilvl w:val="0"/>
          <w:numId w:val="2"/>
        </w:numPr>
        <w:spacing w:line="240" w:lineRule="auto"/>
        <w:rPr>
          <w:color w:val="4472C4"/>
        </w:rPr>
      </w:pPr>
      <w:r>
        <w:rPr>
          <w:color w:val="4472C4"/>
        </w:rPr>
        <w:t>Richard: ffs would be sufficient.</w:t>
      </w:r>
    </w:p>
    <w:p w14:paraId="2432BB69" w14:textId="77777777" w:rsidR="00856521" w:rsidRDefault="00B82673">
      <w:pPr>
        <w:numPr>
          <w:ilvl w:val="0"/>
          <w:numId w:val="2"/>
        </w:numPr>
        <w:spacing w:line="240" w:lineRule="auto"/>
        <w:rPr>
          <w:color w:val="4472C4"/>
        </w:rPr>
      </w:pPr>
      <w:r>
        <w:rPr>
          <w:color w:val="4472C4"/>
        </w:rPr>
        <w:t>Qi: OK, I can do that.</w:t>
      </w:r>
    </w:p>
    <w:p w14:paraId="494C6570" w14:textId="77777777" w:rsidR="00856521" w:rsidRDefault="00B82673">
      <w:pPr>
        <w:spacing w:line="240" w:lineRule="auto"/>
        <w:rPr>
          <w:b/>
          <w:color w:val="4472C4"/>
        </w:rPr>
      </w:pPr>
      <w:r>
        <w:rPr>
          <w:b/>
          <w:color w:val="4472C4"/>
        </w:rPr>
        <w:t>Decision:</w:t>
      </w:r>
    </w:p>
    <w:p w14:paraId="12DC5FAB" w14:textId="77777777" w:rsidR="00856521" w:rsidRDefault="00B82673">
      <w:pPr>
        <w:numPr>
          <w:ilvl w:val="0"/>
          <w:numId w:val="15"/>
        </w:numPr>
        <w:spacing w:line="240" w:lineRule="auto"/>
      </w:pPr>
      <w:r>
        <w:t>Revised to 848. 848 is agreed without presentation and goes to the plenary.</w:t>
      </w:r>
    </w:p>
    <w:p w14:paraId="2B4EDEC4" w14:textId="350AA249" w:rsidR="00856521" w:rsidRDefault="00CA45E9">
      <w:pPr>
        <w:spacing w:line="240" w:lineRule="auto"/>
        <w:rPr>
          <w:b/>
          <w:color w:val="38761D"/>
        </w:rPr>
      </w:pPr>
      <w:hyperlink r:id="rId255" w:history="1">
        <w:r w:rsidR="00967FE7">
          <w:rPr>
            <w:rStyle w:val="Hyperlink"/>
            <w:b/>
          </w:rPr>
          <w:t>S4-220660</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256" w:history="1">
        <w:r w:rsidR="00967FE7">
          <w:rPr>
            <w:rStyle w:val="Hyperlink"/>
          </w:rPr>
          <w:t>S4-220848</w:t>
        </w:r>
      </w:hyperlink>
      <w:r w:rsidR="00B82673">
        <w:rPr>
          <w:b/>
          <w:color w:val="38761D"/>
        </w:rPr>
        <w:t>.</w:t>
      </w:r>
    </w:p>
    <w:p w14:paraId="0BC4CF29" w14:textId="77777777" w:rsidR="00856521" w:rsidRDefault="00B82673">
      <w:pPr>
        <w:spacing w:line="240" w:lineRule="auto"/>
      </w:pPr>
      <w:r>
        <w:t xml:space="preserve"> </w:t>
      </w:r>
    </w:p>
    <w:tbl>
      <w:tblPr>
        <w:tblStyle w:val="afff4"/>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15"/>
        <w:gridCol w:w="4725"/>
        <w:gridCol w:w="1710"/>
        <w:gridCol w:w="660"/>
      </w:tblGrid>
      <w:tr w:rsidR="00856521" w14:paraId="46351E19" w14:textId="77777777">
        <w:trPr>
          <w:trHeight w:val="770"/>
        </w:trPr>
        <w:tc>
          <w:tcPr>
            <w:tcW w:w="18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84C1616" w14:textId="41D4B607" w:rsidR="00856521" w:rsidRDefault="00CA45E9">
            <w:pPr>
              <w:spacing w:line="240" w:lineRule="auto"/>
              <w:rPr>
                <w:color w:val="1155CC"/>
                <w:u w:val="single"/>
              </w:rPr>
            </w:pPr>
            <w:hyperlink r:id="rId257" w:history="1">
              <w:r w:rsidR="00967FE7">
                <w:rPr>
                  <w:rStyle w:val="Hyperlink"/>
                </w:rPr>
                <w:t>S4-220663</w:t>
              </w:r>
            </w:hyperlink>
          </w:p>
        </w:tc>
        <w:tc>
          <w:tcPr>
            <w:tcW w:w="4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F81AB1" w14:textId="77777777" w:rsidR="00856521" w:rsidRDefault="00B82673">
            <w:pPr>
              <w:spacing w:line="240" w:lineRule="auto"/>
            </w:pPr>
            <w:r>
              <w:t>TS 26.247 support of NR QoE feature</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E24C3D3"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797973" w14:textId="77777777" w:rsidR="00856521" w:rsidRDefault="00B82673">
            <w:pPr>
              <w:spacing w:line="240" w:lineRule="auto"/>
            </w:pPr>
            <w:r>
              <w:t>Qi Pan</w:t>
            </w:r>
          </w:p>
        </w:tc>
      </w:tr>
    </w:tbl>
    <w:p w14:paraId="7ED07F71" w14:textId="77777777" w:rsidR="00856521" w:rsidRDefault="00B82673">
      <w:pPr>
        <w:spacing w:line="240" w:lineRule="auto"/>
      </w:pPr>
      <w:r>
        <w:t xml:space="preserve"> </w:t>
      </w:r>
    </w:p>
    <w:p w14:paraId="1FB61481" w14:textId="77777777" w:rsidR="00856521" w:rsidRDefault="00B82673">
      <w:pPr>
        <w:spacing w:line="240" w:lineRule="auto"/>
        <w:rPr>
          <w:b/>
          <w:color w:val="4472C4"/>
        </w:rPr>
      </w:pPr>
      <w:r>
        <w:rPr>
          <w:b/>
          <w:color w:val="4472C4"/>
        </w:rPr>
        <w:t>E-mail Discussion:</w:t>
      </w:r>
    </w:p>
    <w:p w14:paraId="273D557B" w14:textId="77777777" w:rsidR="00856521" w:rsidRDefault="00856521">
      <w:pPr>
        <w:spacing w:line="240" w:lineRule="auto"/>
        <w:rPr>
          <w:rFonts w:ascii="Times New Roman" w:eastAsia="Times New Roman" w:hAnsi="Times New Roman" w:cs="Times New Roman"/>
          <w:color w:val="4472C4"/>
          <w:sz w:val="24"/>
          <w:szCs w:val="24"/>
        </w:rPr>
      </w:pPr>
    </w:p>
    <w:tbl>
      <w:tblPr>
        <w:tblStyle w:val="afff5"/>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5A20259D"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705277F"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58">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BC92ED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016EA1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09:28:31 +0000</w:t>
            </w:r>
          </w:p>
        </w:tc>
      </w:tr>
      <w:tr w:rsidR="00856521" w14:paraId="4BEBF575"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E4FD20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59">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7390FC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Hyung-Nam Choi5</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31F898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11:08:32 +0000</w:t>
            </w:r>
          </w:p>
        </w:tc>
      </w:tr>
      <w:tr w:rsidR="00856521" w14:paraId="6500B5FE"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634552F"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60">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0B4B11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Loic Fontaine</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EFA57A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12:16:08 +0000</w:t>
            </w:r>
          </w:p>
        </w:tc>
      </w:tr>
      <w:tr w:rsidR="00856521" w14:paraId="539E216F"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752D0E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61">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F24080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Gunnar Heikkilä</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454C88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13:07:54 +0000</w:t>
            </w:r>
          </w:p>
        </w:tc>
      </w:tr>
      <w:tr w:rsidR="00856521" w14:paraId="5786524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4758E3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62">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CDDCD9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424EC3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13:21:48 +0000</w:t>
            </w:r>
          </w:p>
        </w:tc>
      </w:tr>
      <w:tr w:rsidR="00856521" w14:paraId="2392263A"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70EF09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63">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32FB9C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8F7C01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13:25:14 +0000</w:t>
            </w:r>
          </w:p>
        </w:tc>
      </w:tr>
      <w:tr w:rsidR="00856521" w14:paraId="49C5FA6B"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8D1450E"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64">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F52F69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Loic Fontaine</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CCAC3C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15:05:47 +0000</w:t>
            </w:r>
          </w:p>
        </w:tc>
      </w:tr>
      <w:tr w:rsidR="00856521" w14:paraId="2FD25EE6"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B24B323"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65">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9F91E8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5141E1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02:10:09 +0000</w:t>
            </w:r>
          </w:p>
        </w:tc>
      </w:tr>
      <w:tr w:rsidR="00856521" w14:paraId="306DFAF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48F668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66">
              <w:r w:rsidR="00B82673">
                <w:rPr>
                  <w:rFonts w:ascii="Calibri" w:eastAsia="Calibri" w:hAnsi="Calibri" w:cs="Calibri"/>
                  <w:color w:val="1155CC"/>
                  <w:u w:val="single"/>
                </w:rPr>
                <w:t>[8.5 Rel-17 and earlier/NR_QoE-Core; 663; Block A; 13May 0600 CEST] CR TS 26.247-0174 Support of NR QoE features (NR_QoE-Core, Rel-17)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C5D6C7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716CAC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04:18:18 +0000</w:t>
            </w:r>
          </w:p>
        </w:tc>
      </w:tr>
    </w:tbl>
    <w:p w14:paraId="06412122"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0BA0DB90" w14:textId="77777777" w:rsidR="00856521" w:rsidRDefault="00B82673">
      <w:pPr>
        <w:spacing w:line="240" w:lineRule="auto"/>
        <w:rPr>
          <w:b/>
          <w:color w:val="4472C4"/>
        </w:rPr>
      </w:pPr>
      <w:r>
        <w:rPr>
          <w:b/>
          <w:color w:val="4472C4"/>
        </w:rPr>
        <w:t>Revisions:</w:t>
      </w:r>
    </w:p>
    <w:p w14:paraId="3513DE5B" w14:textId="77777777" w:rsidR="00856521" w:rsidRDefault="00856521">
      <w:pPr>
        <w:spacing w:line="240" w:lineRule="auto"/>
        <w:rPr>
          <w:rFonts w:ascii="Times New Roman" w:eastAsia="Times New Roman" w:hAnsi="Times New Roman" w:cs="Times New Roman"/>
          <w:color w:val="4472C4"/>
          <w:sz w:val="24"/>
          <w:szCs w:val="24"/>
        </w:rPr>
      </w:pPr>
    </w:p>
    <w:tbl>
      <w:tblPr>
        <w:tblStyle w:val="afff6"/>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837"/>
        <w:gridCol w:w="1523"/>
      </w:tblGrid>
      <w:tr w:rsidR="00856521" w14:paraId="2CF7E207" w14:textId="77777777">
        <w:trPr>
          <w:trHeight w:val="455"/>
        </w:trPr>
        <w:tc>
          <w:tcPr>
            <w:tcW w:w="7836"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64627FE" w14:textId="3E51B10E"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67" w:history="1">
              <w:r w:rsidR="00967FE7">
                <w:rPr>
                  <w:rStyle w:val="Hyperlink"/>
                  <w:rFonts w:ascii="Calibri" w:eastAsia="Calibri" w:hAnsi="Calibri" w:cs="Calibri"/>
                  <w:sz w:val="20"/>
                  <w:szCs w:val="20"/>
                </w:rPr>
                <w:t>S4-220663</w:t>
              </w:r>
            </w:hyperlink>
          </w:p>
        </w:tc>
        <w:tc>
          <w:tcPr>
            <w:tcW w:w="1523"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5C791A6E"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2:09</w:t>
            </w:r>
          </w:p>
        </w:tc>
      </w:tr>
    </w:tbl>
    <w:p w14:paraId="3CA6E7E2"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A1A8B90" w14:textId="77777777" w:rsidR="00856521" w:rsidRDefault="00B82673">
      <w:pPr>
        <w:spacing w:line="240" w:lineRule="auto"/>
        <w:rPr>
          <w:b/>
          <w:color w:val="4472C4"/>
        </w:rPr>
      </w:pPr>
      <w:r>
        <w:rPr>
          <w:b/>
          <w:color w:val="4472C4"/>
        </w:rPr>
        <w:t>Online Discussion:</w:t>
      </w:r>
    </w:p>
    <w:p w14:paraId="1768F193" w14:textId="77777777" w:rsidR="00856521" w:rsidRDefault="00B82673">
      <w:pPr>
        <w:numPr>
          <w:ilvl w:val="0"/>
          <w:numId w:val="97"/>
        </w:numPr>
        <w:spacing w:line="240" w:lineRule="auto"/>
        <w:rPr>
          <w:color w:val="4472C4"/>
        </w:rPr>
      </w:pPr>
      <w:r>
        <w:rPr>
          <w:color w:val="4472C4"/>
        </w:rPr>
        <w:t xml:space="preserve"> None.</w:t>
      </w:r>
    </w:p>
    <w:p w14:paraId="30085B36" w14:textId="77777777" w:rsidR="00856521" w:rsidRDefault="00B82673">
      <w:pPr>
        <w:spacing w:line="240" w:lineRule="auto"/>
        <w:rPr>
          <w:b/>
          <w:color w:val="4472C4"/>
        </w:rPr>
      </w:pPr>
      <w:r>
        <w:rPr>
          <w:b/>
          <w:color w:val="4472C4"/>
        </w:rPr>
        <w:t>Decision:</w:t>
      </w:r>
    </w:p>
    <w:p w14:paraId="4B9FF30B" w14:textId="77777777" w:rsidR="00856521" w:rsidRDefault="00B82673">
      <w:pPr>
        <w:numPr>
          <w:ilvl w:val="0"/>
          <w:numId w:val="67"/>
        </w:numPr>
        <w:spacing w:line="240" w:lineRule="auto"/>
      </w:pPr>
      <w:r>
        <w:t xml:space="preserve"> Revised to 868. 868 will go to the plenary.</w:t>
      </w:r>
    </w:p>
    <w:p w14:paraId="523BD153" w14:textId="0F4B33BA" w:rsidR="00856521" w:rsidRDefault="00CA45E9">
      <w:pPr>
        <w:spacing w:line="240" w:lineRule="auto"/>
      </w:pPr>
      <w:hyperlink r:id="rId268" w:history="1">
        <w:r w:rsidR="00967FE7">
          <w:rPr>
            <w:rStyle w:val="Hyperlink"/>
            <w:b/>
          </w:rPr>
          <w:t>S4-220663</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269" w:history="1">
        <w:r w:rsidR="00967FE7">
          <w:rPr>
            <w:rStyle w:val="Hyperlink"/>
          </w:rPr>
          <w:t>S4-220868</w:t>
        </w:r>
      </w:hyperlink>
      <w:r w:rsidR="00B82673">
        <w:t>.</w:t>
      </w:r>
    </w:p>
    <w:p w14:paraId="5BDA3F4F" w14:textId="77777777" w:rsidR="00856521" w:rsidRDefault="00B82673">
      <w:pPr>
        <w:spacing w:line="240" w:lineRule="auto"/>
      </w:pPr>
      <w:r>
        <w:t xml:space="preserve"> </w:t>
      </w:r>
    </w:p>
    <w:tbl>
      <w:tblPr>
        <w:tblStyle w:val="afff7"/>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00"/>
        <w:gridCol w:w="4740"/>
        <w:gridCol w:w="1695"/>
        <w:gridCol w:w="660"/>
      </w:tblGrid>
      <w:tr w:rsidR="00856521" w14:paraId="69BE68C4" w14:textId="77777777">
        <w:trPr>
          <w:trHeight w:val="770"/>
        </w:trPr>
        <w:tc>
          <w:tcPr>
            <w:tcW w:w="18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EBB9197" w14:textId="08995977" w:rsidR="00856521" w:rsidRDefault="00CA45E9">
            <w:pPr>
              <w:spacing w:line="240" w:lineRule="auto"/>
              <w:rPr>
                <w:color w:val="1155CC"/>
                <w:u w:val="single"/>
              </w:rPr>
            </w:pPr>
            <w:hyperlink r:id="rId270" w:history="1">
              <w:r w:rsidR="00967FE7">
                <w:rPr>
                  <w:rStyle w:val="Hyperlink"/>
                </w:rPr>
                <w:t>S4-220665</w:t>
              </w:r>
            </w:hyperlink>
          </w:p>
        </w:tc>
        <w:tc>
          <w:tcPr>
            <w:tcW w:w="4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CCD2A2A" w14:textId="77777777" w:rsidR="00856521" w:rsidRDefault="00B82673">
            <w:pPr>
              <w:spacing w:line="240" w:lineRule="auto"/>
            </w:pPr>
            <w:r>
              <w:t>Security mechanisms for MBS traffic</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5D78511"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818C805" w14:textId="77777777" w:rsidR="00856521" w:rsidRDefault="00B82673">
            <w:pPr>
              <w:spacing w:line="240" w:lineRule="auto"/>
            </w:pPr>
            <w:r>
              <w:t>Qi Pan</w:t>
            </w:r>
          </w:p>
        </w:tc>
      </w:tr>
    </w:tbl>
    <w:p w14:paraId="48C61845" w14:textId="77777777" w:rsidR="00856521" w:rsidRDefault="00B82673">
      <w:pPr>
        <w:spacing w:line="240" w:lineRule="auto"/>
      </w:pPr>
      <w:r>
        <w:t xml:space="preserve"> </w:t>
      </w:r>
    </w:p>
    <w:p w14:paraId="729DEC93" w14:textId="77777777" w:rsidR="00856521" w:rsidRDefault="00B82673">
      <w:pPr>
        <w:spacing w:line="240" w:lineRule="auto"/>
        <w:rPr>
          <w:b/>
          <w:color w:val="4472C4"/>
        </w:rPr>
      </w:pPr>
      <w:r>
        <w:rPr>
          <w:b/>
          <w:color w:val="4472C4"/>
        </w:rPr>
        <w:t>E-mail Discussion:</w:t>
      </w:r>
    </w:p>
    <w:p w14:paraId="2F89B79E" w14:textId="77777777" w:rsidR="00856521" w:rsidRDefault="00856521">
      <w:pPr>
        <w:spacing w:line="240" w:lineRule="auto"/>
        <w:rPr>
          <w:rFonts w:ascii="Times New Roman" w:eastAsia="Times New Roman" w:hAnsi="Times New Roman" w:cs="Times New Roman"/>
          <w:color w:val="4472C4"/>
          <w:sz w:val="24"/>
          <w:szCs w:val="24"/>
        </w:rPr>
      </w:pPr>
    </w:p>
    <w:tbl>
      <w:tblPr>
        <w:tblStyle w:val="afff8"/>
        <w:tblW w:w="9360"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4633"/>
        <w:gridCol w:w="1913"/>
        <w:gridCol w:w="2814"/>
      </w:tblGrid>
      <w:tr w:rsidR="00856521" w14:paraId="05261268"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155F7BF"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71">
              <w:r w:rsidR="00B82673">
                <w:rPr>
                  <w:rFonts w:ascii="Calibri" w:eastAsia="Calibri" w:hAnsi="Calibri" w:cs="Calibri"/>
                  <w:color w:val="1155CC"/>
                  <w:u w:val="single"/>
                </w:rPr>
                <w:t>[8.5 Rel-17/5MBUSA; 665; Block A; 13May 0530 CEST] dCR TS 26.502 Security mechanisms for MBS traffic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A0E41E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0046F1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08:33:20 +0000</w:t>
            </w:r>
          </w:p>
        </w:tc>
      </w:tr>
      <w:tr w:rsidR="00856521" w14:paraId="679C9E2C"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09CE5D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72">
              <w:r w:rsidR="00B82673">
                <w:rPr>
                  <w:rFonts w:ascii="Calibri" w:eastAsia="Calibri" w:hAnsi="Calibri" w:cs="Calibri"/>
                  <w:color w:val="1155CC"/>
                  <w:u w:val="single"/>
                </w:rPr>
                <w:t>[8.5 Rel-17/5MBUSA; 665; Block A; 13May 0530 CEST] dCR TS 26.502 Security mechanisms for MBS traffic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E2A3C9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7562BA9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11:22:44 +0100</w:t>
            </w:r>
          </w:p>
        </w:tc>
      </w:tr>
      <w:tr w:rsidR="00856521" w14:paraId="5634247D"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E6CF91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73">
              <w:r w:rsidR="00B82673">
                <w:rPr>
                  <w:rFonts w:ascii="Calibri" w:eastAsia="Calibri" w:hAnsi="Calibri" w:cs="Calibri"/>
                  <w:color w:val="1155CC"/>
                  <w:u w:val="single"/>
                </w:rPr>
                <w:t>[8.5 Rel-17/5MBUSA; 665; Block A; 13May 0530 CEST] dCR TS 26.502 Security mechanisms for MBS traffic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59CD1E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5C2D702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15:58:43 +0000</w:t>
            </w:r>
          </w:p>
        </w:tc>
      </w:tr>
      <w:tr w:rsidR="00856521" w14:paraId="43F46E63"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968C294"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74">
              <w:r w:rsidR="00B82673">
                <w:rPr>
                  <w:rFonts w:ascii="Calibri" w:eastAsia="Calibri" w:hAnsi="Calibri" w:cs="Calibri"/>
                  <w:color w:val="1155CC"/>
                  <w:u w:val="single"/>
                </w:rPr>
                <w:t>[8.5 Rel-17/5MBUSA; 665; Block A; 13May 0530 CEST] dCR TS 26.502 Security mechanisms for MBS traffic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2FD623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3DAD7F2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02:22:37 +0000</w:t>
            </w:r>
          </w:p>
        </w:tc>
      </w:tr>
      <w:tr w:rsidR="00856521" w14:paraId="06731FBE"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33B96AC"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75">
              <w:r w:rsidR="00B82673">
                <w:rPr>
                  <w:rFonts w:ascii="Calibri" w:eastAsia="Calibri" w:hAnsi="Calibri" w:cs="Calibri"/>
                  <w:color w:val="1155CC"/>
                  <w:u w:val="single"/>
                </w:rPr>
                <w:t>[8.5 Rel-17/5MBUSA; 665; Block A; 13May 0530 CEST] dCR TS 26.502 Security mechanisms for MBS traffic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00FFBA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303543B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03:20:38 +0000</w:t>
            </w:r>
          </w:p>
        </w:tc>
      </w:tr>
      <w:tr w:rsidR="00856521" w14:paraId="0741BE36"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9957D3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76">
              <w:r w:rsidR="00B82673">
                <w:rPr>
                  <w:rFonts w:ascii="Calibri" w:eastAsia="Calibri" w:hAnsi="Calibri" w:cs="Calibri"/>
                  <w:color w:val="1155CC"/>
                  <w:u w:val="single"/>
                </w:rPr>
                <w:t>[8.5 Rel-17/5MBUSA; 665; Block A; 13May 0530 CEST] dCR TS 26.502 Security mechanisms for MBS traffic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6F15B8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34504A5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04:00:35 +0000</w:t>
            </w:r>
          </w:p>
        </w:tc>
      </w:tr>
      <w:tr w:rsidR="00856521" w14:paraId="28CF7E35" w14:textId="77777777">
        <w:trPr>
          <w:trHeight w:val="890"/>
        </w:trPr>
        <w:tc>
          <w:tcPr>
            <w:tcW w:w="4632"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02ACABA"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77">
              <w:r w:rsidR="00B82673">
                <w:rPr>
                  <w:rFonts w:ascii="Calibri" w:eastAsia="Calibri" w:hAnsi="Calibri" w:cs="Calibri"/>
                  <w:color w:val="4472C4"/>
                </w:rPr>
                <w:t>[8.5 Rel-17/5MBUSA; 665; Block A; 13May 0530 CEST] dCR TS 26.502 Security mechanisms for MBS traffic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4B0026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6F58480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16:56:31 +0100</w:t>
            </w:r>
          </w:p>
        </w:tc>
      </w:tr>
    </w:tbl>
    <w:p w14:paraId="3B298627" w14:textId="77777777" w:rsidR="00856521" w:rsidRDefault="00856521">
      <w:pPr>
        <w:spacing w:line="240" w:lineRule="auto"/>
        <w:rPr>
          <w:rFonts w:ascii="Times New Roman" w:eastAsia="Times New Roman" w:hAnsi="Times New Roman" w:cs="Times New Roman"/>
          <w:color w:val="4472C4"/>
          <w:sz w:val="24"/>
          <w:szCs w:val="24"/>
        </w:rPr>
      </w:pPr>
    </w:p>
    <w:p w14:paraId="430C6A46"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4E55CCAE"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f9"/>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355"/>
        <w:gridCol w:w="4005"/>
      </w:tblGrid>
      <w:tr w:rsidR="00856521" w14:paraId="1562BFE3" w14:textId="77777777">
        <w:trPr>
          <w:trHeight w:val="455"/>
        </w:trPr>
        <w:tc>
          <w:tcPr>
            <w:tcW w:w="535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C9A1377" w14:textId="4CACFD42"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78" w:history="1">
              <w:r w:rsidR="00967FE7">
                <w:rPr>
                  <w:rStyle w:val="Hyperlink"/>
                  <w:rFonts w:ascii="Calibri" w:eastAsia="Calibri" w:hAnsi="Calibri" w:cs="Calibri"/>
                  <w:sz w:val="20"/>
                  <w:szCs w:val="20"/>
                </w:rPr>
                <w:t>S4-220665</w:t>
              </w:r>
            </w:hyperlink>
          </w:p>
        </w:tc>
        <w:tc>
          <w:tcPr>
            <w:tcW w:w="400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DE9976B"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15:58</w:t>
            </w:r>
          </w:p>
        </w:tc>
      </w:tr>
      <w:tr w:rsidR="00856521" w14:paraId="29F83609" w14:textId="77777777">
        <w:trPr>
          <w:trHeight w:val="455"/>
        </w:trPr>
        <w:tc>
          <w:tcPr>
            <w:tcW w:w="535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8681D0B" w14:textId="0E8D4E03"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79" w:history="1">
              <w:r w:rsidR="00967FE7">
                <w:rPr>
                  <w:rStyle w:val="Hyperlink"/>
                  <w:rFonts w:ascii="Calibri" w:eastAsia="Calibri" w:hAnsi="Calibri" w:cs="Calibri"/>
                  <w:sz w:val="20"/>
                  <w:szCs w:val="20"/>
                </w:rPr>
                <w:t>S4-220665</w:t>
              </w:r>
            </w:hyperlink>
          </w:p>
        </w:tc>
        <w:tc>
          <w:tcPr>
            <w:tcW w:w="400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1D2EDD9B"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3:20</w:t>
            </w:r>
          </w:p>
        </w:tc>
      </w:tr>
    </w:tbl>
    <w:p w14:paraId="323DCFFC"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0860D2CA" w14:textId="77777777" w:rsidR="00856521" w:rsidRDefault="00B82673">
      <w:pPr>
        <w:spacing w:line="240" w:lineRule="auto"/>
        <w:rPr>
          <w:b/>
          <w:color w:val="4472C4"/>
        </w:rPr>
      </w:pPr>
      <w:r>
        <w:rPr>
          <w:b/>
          <w:color w:val="4472C4"/>
        </w:rPr>
        <w:t>Online Discussion:</w:t>
      </w:r>
    </w:p>
    <w:p w14:paraId="05833381" w14:textId="77777777" w:rsidR="00856521" w:rsidRDefault="00B82673">
      <w:pPr>
        <w:numPr>
          <w:ilvl w:val="0"/>
          <w:numId w:val="44"/>
        </w:numPr>
        <w:spacing w:line="240" w:lineRule="auto"/>
        <w:rPr>
          <w:color w:val="4472C4"/>
        </w:rPr>
      </w:pPr>
      <w:r>
        <w:rPr>
          <w:color w:val="4472C4"/>
        </w:rPr>
        <w:t xml:space="preserve">r1 was presented by Qi. </w:t>
      </w:r>
    </w:p>
    <w:p w14:paraId="155B7E1C" w14:textId="77777777" w:rsidR="00856521" w:rsidRDefault="00B82673">
      <w:pPr>
        <w:numPr>
          <w:ilvl w:val="0"/>
          <w:numId w:val="44"/>
        </w:numPr>
        <w:spacing w:line="240" w:lineRule="auto"/>
        <w:rPr>
          <w:color w:val="4472C4"/>
        </w:rPr>
      </w:pPr>
      <w:r>
        <w:rPr>
          <w:color w:val="4472C4"/>
        </w:rPr>
        <w:t>Frederic: According to emails, we need answers from SA3. But they are not confident to answer this week.</w:t>
      </w:r>
    </w:p>
    <w:p w14:paraId="7201AC05" w14:textId="77777777" w:rsidR="00856521" w:rsidRDefault="00B82673">
      <w:pPr>
        <w:numPr>
          <w:ilvl w:val="0"/>
          <w:numId w:val="44"/>
        </w:numPr>
        <w:spacing w:line="240" w:lineRule="auto"/>
        <w:rPr>
          <w:color w:val="4472C4"/>
        </w:rPr>
      </w:pPr>
      <w:r>
        <w:rPr>
          <w:color w:val="4472C4"/>
        </w:rPr>
        <w:t xml:space="preserve">Charles: A call would have been good. </w:t>
      </w:r>
    </w:p>
    <w:p w14:paraId="45313054" w14:textId="77777777" w:rsidR="00856521" w:rsidRDefault="00B82673">
      <w:pPr>
        <w:numPr>
          <w:ilvl w:val="0"/>
          <w:numId w:val="44"/>
        </w:numPr>
        <w:spacing w:line="240" w:lineRule="auto"/>
        <w:rPr>
          <w:color w:val="4472C4"/>
        </w:rPr>
      </w:pPr>
      <w:r>
        <w:rPr>
          <w:color w:val="4472C4"/>
        </w:rPr>
        <w:t>Frederic: If they don’t respond during the meeting I will raise the issue at SA Level. But I will send an email to the SA3 chair to ask for an answer next week..</w:t>
      </w:r>
    </w:p>
    <w:p w14:paraId="0B17F1BE" w14:textId="77777777" w:rsidR="00856521" w:rsidRDefault="00B82673">
      <w:pPr>
        <w:numPr>
          <w:ilvl w:val="0"/>
          <w:numId w:val="44"/>
        </w:numPr>
        <w:spacing w:line="240" w:lineRule="auto"/>
        <w:rPr>
          <w:color w:val="4472C4"/>
        </w:rPr>
      </w:pPr>
      <w:r>
        <w:rPr>
          <w:color w:val="4472C4"/>
        </w:rPr>
        <w:t xml:space="preserve">Frederic: Now news from SA3, so let’s postpone. </w:t>
      </w:r>
    </w:p>
    <w:p w14:paraId="30A1B6BA" w14:textId="77777777" w:rsidR="00856521" w:rsidRDefault="00B82673">
      <w:pPr>
        <w:spacing w:line="240" w:lineRule="auto"/>
        <w:rPr>
          <w:b/>
          <w:color w:val="4472C4"/>
        </w:rPr>
      </w:pPr>
      <w:r>
        <w:rPr>
          <w:b/>
          <w:color w:val="4472C4"/>
        </w:rPr>
        <w:t>Decision:</w:t>
      </w:r>
    </w:p>
    <w:p w14:paraId="46EBD9F5" w14:textId="77777777" w:rsidR="00856521" w:rsidRDefault="00B82673">
      <w:pPr>
        <w:numPr>
          <w:ilvl w:val="0"/>
          <w:numId w:val="88"/>
        </w:numPr>
        <w:spacing w:line="240" w:lineRule="auto"/>
      </w:pPr>
      <w:r>
        <w:lastRenderedPageBreak/>
        <w:t xml:space="preserve"> Revised to 849. 849 is postponed but will have to be resubmitted.</w:t>
      </w:r>
    </w:p>
    <w:p w14:paraId="6115646B" w14:textId="0FCDC9C8" w:rsidR="00856521" w:rsidRDefault="00CA45E9">
      <w:pPr>
        <w:spacing w:line="240" w:lineRule="auto"/>
        <w:rPr>
          <w:b/>
          <w:color w:val="38761D"/>
        </w:rPr>
      </w:pPr>
      <w:hyperlink r:id="rId280" w:history="1">
        <w:r w:rsidR="00967FE7">
          <w:rPr>
            <w:rStyle w:val="Hyperlink"/>
            <w:b/>
          </w:rPr>
          <w:t>S4-220665</w:t>
        </w:r>
      </w:hyperlink>
      <w:r w:rsidR="00B82673">
        <w:rPr>
          <w:b/>
          <w:color w:val="38761D"/>
        </w:rPr>
        <w:t xml:space="preserve"> </w:t>
      </w:r>
      <w:r w:rsidR="00B82673">
        <w:t>is</w:t>
      </w:r>
      <w:r w:rsidR="00B82673">
        <w:rPr>
          <w:b/>
        </w:rPr>
        <w:t xml:space="preserve"> </w:t>
      </w:r>
      <w:r w:rsidR="00B82673">
        <w:rPr>
          <w:b/>
          <w:color w:val="FF0000"/>
        </w:rPr>
        <w:t>postponed</w:t>
      </w:r>
      <w:r w:rsidR="00B82673">
        <w:rPr>
          <w:b/>
          <w:color w:val="38761D"/>
        </w:rPr>
        <w:t>.</w:t>
      </w:r>
    </w:p>
    <w:p w14:paraId="0CBA439A" w14:textId="77777777" w:rsidR="00856521" w:rsidRDefault="00856521">
      <w:pPr>
        <w:spacing w:line="240" w:lineRule="auto"/>
        <w:rPr>
          <w:b/>
          <w:color w:val="38761D"/>
        </w:rPr>
      </w:pPr>
    </w:p>
    <w:p w14:paraId="60C01F8B" w14:textId="77777777" w:rsidR="00856521" w:rsidRDefault="00856521">
      <w:pPr>
        <w:spacing w:line="240" w:lineRule="auto"/>
      </w:pPr>
    </w:p>
    <w:tbl>
      <w:tblPr>
        <w:tblStyle w:val="afffa"/>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00"/>
        <w:gridCol w:w="4740"/>
        <w:gridCol w:w="1695"/>
        <w:gridCol w:w="660"/>
      </w:tblGrid>
      <w:tr w:rsidR="00856521" w14:paraId="5CF55A96" w14:textId="77777777">
        <w:trPr>
          <w:trHeight w:val="770"/>
        </w:trPr>
        <w:tc>
          <w:tcPr>
            <w:tcW w:w="18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58704F7" w14:textId="77777777" w:rsidR="00856521" w:rsidRDefault="00CA45E9">
            <w:pPr>
              <w:spacing w:line="240" w:lineRule="auto"/>
              <w:rPr>
                <w:color w:val="1155CC"/>
                <w:u w:val="single"/>
              </w:rPr>
            </w:pPr>
            <w:hyperlink r:id="rId281">
              <w:r w:rsidR="00B82673">
                <w:rPr>
                  <w:color w:val="1155CC"/>
                  <w:u w:val="single"/>
                </w:rPr>
                <w:t>S4-220</w:t>
              </w:r>
            </w:hyperlink>
            <w:r w:rsidR="00B82673">
              <w:rPr>
                <w:color w:val="1155CC"/>
                <w:u w:val="single"/>
              </w:rPr>
              <w:t>849</w:t>
            </w:r>
          </w:p>
        </w:tc>
        <w:tc>
          <w:tcPr>
            <w:tcW w:w="4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7D66007" w14:textId="77777777" w:rsidR="00856521" w:rsidRDefault="00B82673">
            <w:pPr>
              <w:spacing w:line="240" w:lineRule="auto"/>
            </w:pPr>
            <w:r>
              <w:t>Security mechanisms for MBS traffic</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62EE6C1"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573767" w14:textId="77777777" w:rsidR="00856521" w:rsidRDefault="00B82673">
            <w:pPr>
              <w:spacing w:line="240" w:lineRule="auto"/>
            </w:pPr>
            <w:r>
              <w:t>Qi Pan</w:t>
            </w:r>
          </w:p>
        </w:tc>
      </w:tr>
    </w:tbl>
    <w:p w14:paraId="4BA1032F" w14:textId="77777777" w:rsidR="00856521" w:rsidRDefault="00B82673">
      <w:pPr>
        <w:spacing w:line="240" w:lineRule="auto"/>
        <w:rPr>
          <w:color w:val="4472C4"/>
        </w:rPr>
      </w:pPr>
      <w:r>
        <w:t xml:space="preserve"> </w:t>
      </w:r>
    </w:p>
    <w:p w14:paraId="7B0401FB" w14:textId="77777777" w:rsidR="00856521" w:rsidRDefault="00B82673">
      <w:pPr>
        <w:spacing w:line="240" w:lineRule="auto"/>
        <w:rPr>
          <w:b/>
          <w:color w:val="4472C4"/>
        </w:rPr>
      </w:pPr>
      <w:r>
        <w:rPr>
          <w:b/>
          <w:color w:val="4472C4"/>
        </w:rPr>
        <w:t>Decision:</w:t>
      </w:r>
    </w:p>
    <w:p w14:paraId="63CCE734" w14:textId="77777777" w:rsidR="00856521" w:rsidRDefault="00B82673">
      <w:pPr>
        <w:numPr>
          <w:ilvl w:val="0"/>
          <w:numId w:val="88"/>
        </w:numPr>
        <w:spacing w:line="240" w:lineRule="auto"/>
      </w:pPr>
      <w:r>
        <w:t>Postponed but will have to be resubmitted.</w:t>
      </w:r>
    </w:p>
    <w:p w14:paraId="46CE9AD2" w14:textId="77777777" w:rsidR="00856521" w:rsidRDefault="00CA45E9">
      <w:pPr>
        <w:spacing w:line="240" w:lineRule="auto"/>
        <w:rPr>
          <w:b/>
          <w:color w:val="38761D"/>
        </w:rPr>
      </w:pPr>
      <w:hyperlink r:id="rId282">
        <w:r w:rsidR="00B82673">
          <w:rPr>
            <w:b/>
            <w:color w:val="1155CC"/>
            <w:u w:val="single"/>
          </w:rPr>
          <w:t>S4-220</w:t>
        </w:r>
      </w:hyperlink>
      <w:r w:rsidR="00B82673">
        <w:rPr>
          <w:b/>
          <w:color w:val="1155CC"/>
          <w:u w:val="single"/>
        </w:rPr>
        <w:t>849</w:t>
      </w:r>
      <w:r w:rsidR="00B82673">
        <w:rPr>
          <w:b/>
          <w:color w:val="38761D"/>
        </w:rPr>
        <w:t xml:space="preserve"> </w:t>
      </w:r>
      <w:r w:rsidR="00B82673">
        <w:t>is</w:t>
      </w:r>
      <w:r w:rsidR="00B82673">
        <w:rPr>
          <w:b/>
        </w:rPr>
        <w:t xml:space="preserve"> </w:t>
      </w:r>
      <w:r w:rsidR="00B82673">
        <w:rPr>
          <w:b/>
          <w:color w:val="FF0000"/>
        </w:rPr>
        <w:t>postponed</w:t>
      </w:r>
      <w:r w:rsidR="00B82673">
        <w:rPr>
          <w:b/>
          <w:color w:val="38761D"/>
        </w:rPr>
        <w:t>.</w:t>
      </w:r>
    </w:p>
    <w:p w14:paraId="7F163776" w14:textId="77777777" w:rsidR="00856521" w:rsidRDefault="00B82673">
      <w:pPr>
        <w:spacing w:line="240" w:lineRule="auto"/>
      </w:pPr>
      <w:r>
        <w:t xml:space="preserve"> </w:t>
      </w:r>
    </w:p>
    <w:tbl>
      <w:tblPr>
        <w:tblStyle w:val="afffb"/>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80"/>
        <w:gridCol w:w="1635"/>
        <w:gridCol w:w="1185"/>
      </w:tblGrid>
      <w:tr w:rsidR="00856521" w14:paraId="46396892" w14:textId="77777777">
        <w:trPr>
          <w:trHeight w:val="1055"/>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25AAD85" w14:textId="793F75D9" w:rsidR="00856521" w:rsidRDefault="00CA45E9">
            <w:pPr>
              <w:spacing w:line="240" w:lineRule="auto"/>
              <w:rPr>
                <w:color w:val="1155CC"/>
                <w:u w:val="single"/>
              </w:rPr>
            </w:pPr>
            <w:hyperlink r:id="rId283" w:history="1">
              <w:r w:rsidR="00967FE7">
                <w:rPr>
                  <w:rStyle w:val="Hyperlink"/>
                </w:rPr>
                <w:t>S4-220690</w:t>
              </w:r>
            </w:hyperlink>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BF8056" w14:textId="77777777" w:rsidR="00856521" w:rsidRDefault="00B82673">
            <w:pPr>
              <w:spacing w:line="240" w:lineRule="auto"/>
            </w:pPr>
            <w:r>
              <w:t>[5MBUSA]: Various corrections around File Repair, Consumption Reporting and Reception Reporting</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AB45D9"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A3712C" w14:textId="77777777" w:rsidR="00856521" w:rsidRDefault="00B82673">
            <w:pPr>
              <w:spacing w:line="240" w:lineRule="auto"/>
            </w:pPr>
            <w:r>
              <w:t>Thorsten Lohmar</w:t>
            </w:r>
          </w:p>
        </w:tc>
      </w:tr>
    </w:tbl>
    <w:p w14:paraId="236D7CBC" w14:textId="77777777" w:rsidR="00856521" w:rsidRDefault="00B82673">
      <w:pPr>
        <w:spacing w:line="240" w:lineRule="auto"/>
        <w:rPr>
          <w:b/>
          <w:color w:val="4472C4"/>
        </w:rPr>
      </w:pPr>
      <w:r>
        <w:rPr>
          <w:b/>
          <w:color w:val="4472C4"/>
        </w:rPr>
        <w:t xml:space="preserve"> </w:t>
      </w:r>
    </w:p>
    <w:p w14:paraId="3A570E04"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E-mail Discussion:</w:t>
      </w:r>
    </w:p>
    <w:tbl>
      <w:tblPr>
        <w:tblStyle w:val="afffc"/>
        <w:tblW w:w="9360"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4633"/>
        <w:gridCol w:w="1913"/>
        <w:gridCol w:w="2814"/>
      </w:tblGrid>
      <w:tr w:rsidR="00856521" w14:paraId="7B07ED0D" w14:textId="77777777">
        <w:trPr>
          <w:trHeight w:val="116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8C1818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84">
              <w:r w:rsidR="00B82673">
                <w:rPr>
                  <w:rFonts w:ascii="Calibri" w:eastAsia="Calibri" w:hAnsi="Calibri" w:cs="Calibri"/>
                  <w:color w:val="1155CC"/>
                  <w:u w:val="single"/>
                </w:rPr>
                <w:t>[8.5 Rel-17/5MBUSA; 690; Block A; 13May 0530 CEST] dCR TS 26.502 Various corrections around File Repair, Consumption Reporting and Reception Reporting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291E15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617FB32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08:33:21 +0000</w:t>
            </w:r>
          </w:p>
        </w:tc>
      </w:tr>
      <w:tr w:rsidR="00856521" w14:paraId="6BF40CCB" w14:textId="77777777">
        <w:trPr>
          <w:trHeight w:val="116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A1DF36C"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85">
              <w:r w:rsidR="00B82673">
                <w:rPr>
                  <w:rFonts w:ascii="Calibri" w:eastAsia="Calibri" w:hAnsi="Calibri" w:cs="Calibri"/>
                  <w:color w:val="1155CC"/>
                  <w:u w:val="single"/>
                </w:rPr>
                <w:t>[8.5 Rel-17/5MBUSA; 690; Block A; 13May 0530 CEST] dCR TS 26.502 Various corrections around File Repair, Consumption Reporting and Reception Reporting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A105F0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111BA0C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10:01:02 +0100</w:t>
            </w:r>
          </w:p>
        </w:tc>
      </w:tr>
      <w:tr w:rsidR="00856521" w14:paraId="653C15CA" w14:textId="77777777">
        <w:trPr>
          <w:trHeight w:val="116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C9BB66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86">
              <w:r w:rsidR="00B82673">
                <w:rPr>
                  <w:rFonts w:ascii="Calibri" w:eastAsia="Calibri" w:hAnsi="Calibri" w:cs="Calibri"/>
                  <w:color w:val="1155CC"/>
                  <w:u w:val="single"/>
                </w:rPr>
                <w:t>[8.5 Rel-17/5MBUSA; 690; Block A; 13May 0530 CEST] dCR TS 26.502 Various corrections around File Repair, Consumption Reporting and Reception Reporting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CB1E54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5FB6071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16:02:01 +0000</w:t>
            </w:r>
          </w:p>
        </w:tc>
      </w:tr>
      <w:tr w:rsidR="00856521" w14:paraId="38AC417D" w14:textId="77777777">
        <w:trPr>
          <w:trHeight w:val="116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D1CC4F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87">
              <w:r w:rsidR="00B82673">
                <w:rPr>
                  <w:rFonts w:ascii="Calibri" w:eastAsia="Calibri" w:hAnsi="Calibri" w:cs="Calibri"/>
                  <w:color w:val="1155CC"/>
                  <w:u w:val="single"/>
                </w:rPr>
                <w:t>[8.5 Rel-17/5MBUSA; 690; Block A; 13May 0530 CEST] dCR TS 26.502 Various corrections around File Repair, Consumption Reporting and Reception Reporting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3BC343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62C9DB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20:00:32 +0100</w:t>
            </w:r>
          </w:p>
        </w:tc>
      </w:tr>
      <w:tr w:rsidR="00856521" w14:paraId="42F9173D" w14:textId="77777777">
        <w:trPr>
          <w:trHeight w:val="116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3592C7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88">
              <w:r w:rsidR="00B82673">
                <w:rPr>
                  <w:rFonts w:ascii="Calibri" w:eastAsia="Calibri" w:hAnsi="Calibri" w:cs="Calibri"/>
                  <w:color w:val="1155CC"/>
                  <w:u w:val="single"/>
                </w:rPr>
                <w:t>[8.5 Rel-17/5MBUSA; 690; Block A; 13May 0530 CEST] dCR TS 26.502 Various corrections around File Repair, Consumption Reporting and Reception Reporting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F0C3CE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2388678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03:34:35 +0000</w:t>
            </w:r>
          </w:p>
        </w:tc>
      </w:tr>
      <w:tr w:rsidR="00856521" w14:paraId="330C0994" w14:textId="77777777">
        <w:trPr>
          <w:trHeight w:val="116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8FD4D8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89">
              <w:r w:rsidR="00B82673">
                <w:rPr>
                  <w:rFonts w:ascii="Calibri" w:eastAsia="Calibri" w:hAnsi="Calibri" w:cs="Calibri"/>
                  <w:color w:val="1155CC"/>
                  <w:u w:val="single"/>
                </w:rPr>
                <w:t>[8.5 Rel-17/5MBUSA; 690; Block A; 13May 0530 CEST] dCR TS 26.502 Various corrections around File Repair, Consumption Reporting and Reception Reporting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8945A7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E5F249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04:06:43 +0000</w:t>
            </w:r>
          </w:p>
        </w:tc>
      </w:tr>
      <w:tr w:rsidR="00856521" w14:paraId="48D4010B" w14:textId="77777777">
        <w:trPr>
          <w:trHeight w:val="116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FD8403D"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290">
              <w:r w:rsidR="00B82673">
                <w:rPr>
                  <w:rFonts w:ascii="Calibri" w:eastAsia="Calibri" w:hAnsi="Calibri" w:cs="Calibri"/>
                  <w:color w:val="1155CC"/>
                  <w:u w:val="single"/>
                </w:rPr>
                <w:t>[8.5 Rel-17/5MBUSA; 690; Block A; 13May 0530 CEST] dCR TS 26.502 Various corrections around File Repair, Consumption Reporting and Reception Reporting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56255D5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7279E1B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04:25:29 +0000</w:t>
            </w:r>
          </w:p>
        </w:tc>
      </w:tr>
      <w:tr w:rsidR="00856521" w14:paraId="4E1E19B7" w14:textId="77777777">
        <w:trPr>
          <w:trHeight w:val="1160"/>
        </w:trPr>
        <w:tc>
          <w:tcPr>
            <w:tcW w:w="4632"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838D040"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291">
              <w:r w:rsidR="00B82673">
                <w:rPr>
                  <w:rFonts w:ascii="Calibri" w:eastAsia="Calibri" w:hAnsi="Calibri" w:cs="Calibri"/>
                  <w:color w:val="4472C4"/>
                </w:rPr>
                <w:t>[8.5 Rel-17/5MBUSA; 690; Block A; 13May 0530 CEST] dCR TS 26.502 Various corrections around File Repair, Consumption Reporting and Reception Reporting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699E52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58F8714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11:53:34 +0100</w:t>
            </w:r>
          </w:p>
        </w:tc>
      </w:tr>
    </w:tbl>
    <w:p w14:paraId="73CD5D6A" w14:textId="77777777" w:rsidR="00856521" w:rsidRDefault="00856521">
      <w:pPr>
        <w:spacing w:line="240" w:lineRule="auto"/>
        <w:rPr>
          <w:rFonts w:ascii="Times New Roman" w:eastAsia="Times New Roman" w:hAnsi="Times New Roman" w:cs="Times New Roman"/>
          <w:color w:val="4472C4"/>
          <w:sz w:val="24"/>
          <w:szCs w:val="24"/>
        </w:rPr>
      </w:pPr>
    </w:p>
    <w:p w14:paraId="2885A6D7"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2A5E5F59"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fd"/>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905"/>
        <w:gridCol w:w="4455"/>
      </w:tblGrid>
      <w:tr w:rsidR="00856521" w14:paraId="370DA9B5" w14:textId="77777777">
        <w:trPr>
          <w:trHeight w:val="455"/>
        </w:trPr>
        <w:tc>
          <w:tcPr>
            <w:tcW w:w="490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17C99A0" w14:textId="10B14703"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92" w:history="1">
              <w:r w:rsidR="00967FE7">
                <w:rPr>
                  <w:rStyle w:val="Hyperlink"/>
                  <w:rFonts w:ascii="Calibri" w:eastAsia="Calibri" w:hAnsi="Calibri" w:cs="Calibri"/>
                  <w:sz w:val="20"/>
                  <w:szCs w:val="20"/>
                </w:rPr>
                <w:t>S4-220690</w:t>
              </w:r>
            </w:hyperlink>
          </w:p>
        </w:tc>
        <w:tc>
          <w:tcPr>
            <w:tcW w:w="445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241E3CC2"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8:58</w:t>
            </w:r>
          </w:p>
        </w:tc>
      </w:tr>
      <w:tr w:rsidR="00856521" w14:paraId="744CF3CB" w14:textId="77777777">
        <w:trPr>
          <w:trHeight w:val="455"/>
        </w:trPr>
        <w:tc>
          <w:tcPr>
            <w:tcW w:w="490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223451D2" w14:textId="19435834"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93" w:history="1">
              <w:r w:rsidR="00967FE7">
                <w:rPr>
                  <w:rStyle w:val="Hyperlink"/>
                  <w:rFonts w:ascii="Calibri" w:eastAsia="Calibri" w:hAnsi="Calibri" w:cs="Calibri"/>
                  <w:sz w:val="20"/>
                  <w:szCs w:val="20"/>
                </w:rPr>
                <w:t>S4-220690</w:t>
              </w:r>
            </w:hyperlink>
          </w:p>
        </w:tc>
        <w:tc>
          <w:tcPr>
            <w:tcW w:w="445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C33A4FA"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16:01</w:t>
            </w:r>
          </w:p>
        </w:tc>
      </w:tr>
      <w:tr w:rsidR="00856521" w14:paraId="2BD403DC" w14:textId="77777777">
        <w:trPr>
          <w:trHeight w:val="455"/>
        </w:trPr>
        <w:tc>
          <w:tcPr>
            <w:tcW w:w="490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7319EF1" w14:textId="6DC6B924"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94" w:history="1">
              <w:r w:rsidR="00967FE7">
                <w:rPr>
                  <w:rStyle w:val="Hyperlink"/>
                  <w:rFonts w:ascii="Calibri" w:eastAsia="Calibri" w:hAnsi="Calibri" w:cs="Calibri"/>
                  <w:sz w:val="20"/>
                  <w:szCs w:val="20"/>
                </w:rPr>
                <w:t>S4-220690</w:t>
              </w:r>
            </w:hyperlink>
          </w:p>
        </w:tc>
        <w:tc>
          <w:tcPr>
            <w:tcW w:w="445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55AB687A"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3:33</w:t>
            </w:r>
          </w:p>
        </w:tc>
      </w:tr>
      <w:tr w:rsidR="00856521" w14:paraId="174B4BF4" w14:textId="77777777">
        <w:trPr>
          <w:trHeight w:val="455"/>
        </w:trPr>
        <w:tc>
          <w:tcPr>
            <w:tcW w:w="490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7FA4EC34" w14:textId="2173FCD9"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295" w:history="1">
              <w:r w:rsidR="00967FE7">
                <w:rPr>
                  <w:rStyle w:val="Hyperlink"/>
                  <w:rFonts w:ascii="Calibri" w:eastAsia="Calibri" w:hAnsi="Calibri" w:cs="Calibri"/>
                  <w:sz w:val="20"/>
                  <w:szCs w:val="20"/>
                </w:rPr>
                <w:t>S4-220690</w:t>
              </w:r>
            </w:hyperlink>
          </w:p>
        </w:tc>
        <w:tc>
          <w:tcPr>
            <w:tcW w:w="445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75068C8F"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4:24</w:t>
            </w:r>
          </w:p>
        </w:tc>
      </w:tr>
    </w:tbl>
    <w:p w14:paraId="3EAD88D0"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22665DBE" w14:textId="77777777" w:rsidR="00856521" w:rsidRDefault="00B82673">
      <w:pPr>
        <w:spacing w:line="240" w:lineRule="auto"/>
        <w:rPr>
          <w:b/>
          <w:color w:val="4472C4"/>
        </w:rPr>
      </w:pPr>
      <w:r>
        <w:rPr>
          <w:b/>
          <w:color w:val="4472C4"/>
        </w:rPr>
        <w:t>Online Discussion:</w:t>
      </w:r>
    </w:p>
    <w:p w14:paraId="4C27151E" w14:textId="77777777" w:rsidR="00856521" w:rsidRDefault="00B82673">
      <w:pPr>
        <w:numPr>
          <w:ilvl w:val="0"/>
          <w:numId w:val="28"/>
        </w:numPr>
        <w:spacing w:line="240" w:lineRule="auto"/>
        <w:rPr>
          <w:color w:val="4472C4"/>
        </w:rPr>
      </w:pPr>
      <w:r>
        <w:rPr>
          <w:color w:val="4472C4"/>
        </w:rPr>
        <w:t>r02 was presented by Thorsten.</w:t>
      </w:r>
    </w:p>
    <w:p w14:paraId="12620A99" w14:textId="77777777" w:rsidR="00856521" w:rsidRDefault="00B82673">
      <w:pPr>
        <w:numPr>
          <w:ilvl w:val="0"/>
          <w:numId w:val="28"/>
        </w:numPr>
        <w:spacing w:line="240" w:lineRule="auto"/>
        <w:rPr>
          <w:color w:val="4472C4"/>
        </w:rPr>
      </w:pPr>
      <w:r>
        <w:rPr>
          <w:color w:val="4472C4"/>
        </w:rPr>
        <w:t>Thorsten: In the diagram we now have dash lines for the MBS AS between MBSF and MBSTF (without indicating associated reference point) and File repair has been replaced by object repair.</w:t>
      </w:r>
    </w:p>
    <w:p w14:paraId="563D5C3C" w14:textId="77777777" w:rsidR="00856521" w:rsidRDefault="00B82673">
      <w:pPr>
        <w:numPr>
          <w:ilvl w:val="0"/>
          <w:numId w:val="28"/>
        </w:numPr>
        <w:spacing w:line="240" w:lineRule="auto"/>
        <w:rPr>
          <w:color w:val="4472C4"/>
        </w:rPr>
      </w:pPr>
      <w:r>
        <w:rPr>
          <w:color w:val="4472C4"/>
        </w:rPr>
        <w:t>Frederic: What is the specific SA2 complaint about MBS AF?</w:t>
      </w:r>
    </w:p>
    <w:p w14:paraId="0B083CAC" w14:textId="77777777" w:rsidR="00856521" w:rsidRDefault="00B82673">
      <w:pPr>
        <w:numPr>
          <w:ilvl w:val="0"/>
          <w:numId w:val="28"/>
        </w:numPr>
        <w:spacing w:line="240" w:lineRule="auto"/>
        <w:rPr>
          <w:color w:val="4472C4"/>
        </w:rPr>
      </w:pPr>
      <w:r>
        <w:rPr>
          <w:color w:val="4472C4"/>
        </w:rPr>
        <w:t>Thorsten: I think the above should suffice</w:t>
      </w:r>
    </w:p>
    <w:p w14:paraId="560C41EA" w14:textId="77777777" w:rsidR="00856521" w:rsidRDefault="00B82673">
      <w:pPr>
        <w:numPr>
          <w:ilvl w:val="0"/>
          <w:numId w:val="28"/>
        </w:numPr>
        <w:spacing w:line="240" w:lineRule="auto"/>
        <w:rPr>
          <w:color w:val="4472C4"/>
        </w:rPr>
      </w:pPr>
      <w:r>
        <w:rPr>
          <w:color w:val="4472C4"/>
        </w:rPr>
        <w:t>There is also clarification fromThomas on use of object repair after and during the distribution session</w:t>
      </w:r>
    </w:p>
    <w:p w14:paraId="2F498706" w14:textId="77777777" w:rsidR="00856521" w:rsidRDefault="00B82673">
      <w:pPr>
        <w:numPr>
          <w:ilvl w:val="0"/>
          <w:numId w:val="28"/>
        </w:numPr>
        <w:spacing w:line="240" w:lineRule="auto"/>
        <w:rPr>
          <w:color w:val="4472C4"/>
        </w:rPr>
      </w:pPr>
      <w:r>
        <w:rPr>
          <w:color w:val="4472C4"/>
        </w:rPr>
        <w:lastRenderedPageBreak/>
        <w:t>Thomas: Timing related needs to be considered.Check RAN is unicast and multicast are both available at the same time.</w:t>
      </w:r>
    </w:p>
    <w:p w14:paraId="32CDC2ED" w14:textId="77777777" w:rsidR="00856521" w:rsidRDefault="00B82673">
      <w:pPr>
        <w:numPr>
          <w:ilvl w:val="0"/>
          <w:numId w:val="28"/>
        </w:numPr>
        <w:spacing w:line="240" w:lineRule="auto"/>
        <w:rPr>
          <w:color w:val="4472C4"/>
        </w:rPr>
      </w:pPr>
      <w:r>
        <w:rPr>
          <w:color w:val="4472C4"/>
        </w:rPr>
        <w:t>Thorsten: in UTRA there was limitation on concurrent unicast and broadcast operation by UE, but no longer in 5G</w:t>
      </w:r>
    </w:p>
    <w:p w14:paraId="1ABBDE75" w14:textId="77777777" w:rsidR="00856521" w:rsidRDefault="00B82673">
      <w:pPr>
        <w:numPr>
          <w:ilvl w:val="0"/>
          <w:numId w:val="28"/>
        </w:numPr>
        <w:spacing w:line="240" w:lineRule="auto"/>
        <w:rPr>
          <w:color w:val="4472C4"/>
        </w:rPr>
      </w:pPr>
      <w:r>
        <w:rPr>
          <w:color w:val="4472C4"/>
        </w:rPr>
        <w:t xml:space="preserve">Frederic: Cannot request all clients support such functionalities. </w:t>
      </w:r>
    </w:p>
    <w:p w14:paraId="3451F89C" w14:textId="77777777" w:rsidR="00856521" w:rsidRDefault="00B82673">
      <w:pPr>
        <w:numPr>
          <w:ilvl w:val="0"/>
          <w:numId w:val="28"/>
        </w:numPr>
        <w:spacing w:line="240" w:lineRule="auto"/>
        <w:rPr>
          <w:color w:val="4472C4"/>
        </w:rPr>
      </w:pPr>
      <w:r>
        <w:rPr>
          <w:color w:val="4472C4"/>
        </w:rPr>
        <w:t>Frederic: there will be further discussion of this document during the planned offline call</w:t>
      </w:r>
    </w:p>
    <w:p w14:paraId="47BB44CD" w14:textId="77777777" w:rsidR="00856521" w:rsidRDefault="00B82673">
      <w:pPr>
        <w:numPr>
          <w:ilvl w:val="0"/>
          <w:numId w:val="28"/>
        </w:numPr>
        <w:spacing w:line="240" w:lineRule="auto"/>
        <w:rPr>
          <w:color w:val="4472C4"/>
        </w:rPr>
      </w:pPr>
      <w:r>
        <w:rPr>
          <w:color w:val="4472C4"/>
        </w:rPr>
        <w:t>Frederic: there will also be LS response to SA2</w:t>
      </w:r>
    </w:p>
    <w:p w14:paraId="764B34ED" w14:textId="77777777" w:rsidR="00856521" w:rsidRDefault="00B82673">
      <w:pPr>
        <w:numPr>
          <w:ilvl w:val="0"/>
          <w:numId w:val="28"/>
        </w:numPr>
        <w:spacing w:line="240" w:lineRule="auto"/>
        <w:rPr>
          <w:color w:val="4472C4"/>
        </w:rPr>
      </w:pPr>
      <w:r>
        <w:rPr>
          <w:color w:val="4472C4"/>
        </w:rPr>
        <w:t>Frederic: “Draft” to be removed on the cover page.</w:t>
      </w:r>
    </w:p>
    <w:p w14:paraId="3E3A5ABD" w14:textId="77777777" w:rsidR="00856521" w:rsidRDefault="00B82673">
      <w:pPr>
        <w:spacing w:line="240" w:lineRule="auto"/>
        <w:rPr>
          <w:b/>
          <w:color w:val="4472C4"/>
        </w:rPr>
      </w:pPr>
      <w:r>
        <w:rPr>
          <w:b/>
          <w:color w:val="4472C4"/>
        </w:rPr>
        <w:t>Decision:</w:t>
      </w:r>
    </w:p>
    <w:p w14:paraId="5FB7DB33" w14:textId="77777777" w:rsidR="00856521" w:rsidRDefault="00B82673">
      <w:pPr>
        <w:numPr>
          <w:ilvl w:val="0"/>
          <w:numId w:val="107"/>
        </w:numPr>
        <w:spacing w:line="240" w:lineRule="auto"/>
      </w:pPr>
      <w:r>
        <w:t xml:space="preserve"> Revised to 860. 860 agreed without presentation and goes to the plenary.</w:t>
      </w:r>
    </w:p>
    <w:p w14:paraId="2B612BDD" w14:textId="11A06673" w:rsidR="00856521" w:rsidRDefault="00CA45E9">
      <w:pPr>
        <w:spacing w:line="240" w:lineRule="auto"/>
      </w:pPr>
      <w:hyperlink r:id="rId296" w:history="1">
        <w:r w:rsidR="00967FE7">
          <w:rPr>
            <w:rStyle w:val="Hyperlink"/>
            <w:b/>
          </w:rPr>
          <w:t>S4-220690</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297" w:history="1">
        <w:r w:rsidR="00967FE7">
          <w:rPr>
            <w:rStyle w:val="Hyperlink"/>
          </w:rPr>
          <w:t>S4-220860</w:t>
        </w:r>
      </w:hyperlink>
      <w:r w:rsidR="00B82673">
        <w:t>.</w:t>
      </w:r>
    </w:p>
    <w:p w14:paraId="49DC8C2F" w14:textId="77777777" w:rsidR="00856521" w:rsidRDefault="00856521">
      <w:pPr>
        <w:spacing w:line="240" w:lineRule="auto"/>
      </w:pPr>
    </w:p>
    <w:p w14:paraId="2CFACB2E" w14:textId="77777777" w:rsidR="00856521" w:rsidRDefault="00856521">
      <w:pPr>
        <w:spacing w:line="240" w:lineRule="auto"/>
      </w:pPr>
    </w:p>
    <w:tbl>
      <w:tblPr>
        <w:tblStyle w:val="afffe"/>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80"/>
        <w:gridCol w:w="1635"/>
        <w:gridCol w:w="1185"/>
      </w:tblGrid>
      <w:tr w:rsidR="00856521" w14:paraId="6EF233D1" w14:textId="77777777">
        <w:trPr>
          <w:trHeight w:val="1055"/>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C5170F7" w14:textId="77777777" w:rsidR="00856521" w:rsidRDefault="00CA45E9">
            <w:pPr>
              <w:spacing w:line="240" w:lineRule="auto"/>
              <w:rPr>
                <w:color w:val="1155CC"/>
                <w:u w:val="single"/>
              </w:rPr>
            </w:pPr>
            <w:hyperlink r:id="rId298">
              <w:r w:rsidR="00B82673">
                <w:rPr>
                  <w:color w:val="1155CC"/>
                  <w:u w:val="single"/>
                </w:rPr>
                <w:t>S4-220</w:t>
              </w:r>
            </w:hyperlink>
            <w:r w:rsidR="00B82673">
              <w:rPr>
                <w:color w:val="1155CC"/>
                <w:u w:val="single"/>
              </w:rPr>
              <w:t>860</w:t>
            </w:r>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67719F" w14:textId="77777777" w:rsidR="00856521" w:rsidRDefault="00B82673">
            <w:pPr>
              <w:spacing w:line="240" w:lineRule="auto"/>
            </w:pPr>
            <w:r>
              <w:t>[5MBUSA]: Various corrections around File Repair, Consumption Reporting and Reception Reporting</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A7EBBF3"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AFD354A" w14:textId="77777777" w:rsidR="00856521" w:rsidRDefault="00B82673">
            <w:pPr>
              <w:spacing w:line="240" w:lineRule="auto"/>
            </w:pPr>
            <w:r>
              <w:t>Thorsten Lohmar</w:t>
            </w:r>
          </w:p>
        </w:tc>
      </w:tr>
    </w:tbl>
    <w:p w14:paraId="5CBAD442" w14:textId="77777777" w:rsidR="00856521" w:rsidRDefault="00B82673">
      <w:pPr>
        <w:spacing w:line="240" w:lineRule="auto"/>
        <w:rPr>
          <w:b/>
          <w:color w:val="4472C4"/>
        </w:rPr>
      </w:pPr>
      <w:r>
        <w:rPr>
          <w:b/>
          <w:color w:val="4472C4"/>
        </w:rPr>
        <w:t xml:space="preserve"> </w:t>
      </w:r>
    </w:p>
    <w:p w14:paraId="066DC138" w14:textId="77777777" w:rsidR="00856521" w:rsidRDefault="00B82673">
      <w:pPr>
        <w:spacing w:line="240" w:lineRule="auto"/>
        <w:rPr>
          <w:b/>
          <w:color w:val="4472C4"/>
        </w:rPr>
      </w:pPr>
      <w:r>
        <w:rPr>
          <w:b/>
          <w:color w:val="4472C4"/>
        </w:rPr>
        <w:t>Decision:</w:t>
      </w:r>
    </w:p>
    <w:p w14:paraId="3B9A41A2" w14:textId="77777777" w:rsidR="00856521" w:rsidRDefault="00B82673">
      <w:pPr>
        <w:numPr>
          <w:ilvl w:val="0"/>
          <w:numId w:val="107"/>
        </w:numPr>
        <w:spacing w:line="240" w:lineRule="auto"/>
      </w:pPr>
      <w:r>
        <w:t xml:space="preserve"> Agreed without presentation and goes to the plenary.</w:t>
      </w:r>
    </w:p>
    <w:p w14:paraId="27D4B7D9" w14:textId="77777777" w:rsidR="00856521" w:rsidRDefault="00CA45E9">
      <w:pPr>
        <w:spacing w:line="240" w:lineRule="auto"/>
      </w:pPr>
      <w:hyperlink r:id="rId299">
        <w:r w:rsidR="00B82673">
          <w:rPr>
            <w:b/>
            <w:color w:val="1155CC"/>
            <w:u w:val="single"/>
          </w:rPr>
          <w:t>S4-220</w:t>
        </w:r>
      </w:hyperlink>
      <w:r w:rsidR="00B82673">
        <w:rPr>
          <w:b/>
          <w:color w:val="1155CC"/>
          <w:u w:val="single"/>
        </w:rPr>
        <w:t>860</w:t>
      </w:r>
      <w:r w:rsidR="00B82673">
        <w:rPr>
          <w:b/>
          <w:color w:val="38761D"/>
        </w:rPr>
        <w:t xml:space="preserve"> </w:t>
      </w:r>
      <w:r w:rsidR="00B82673">
        <w:t>is</w:t>
      </w:r>
      <w:r w:rsidR="00B82673">
        <w:rPr>
          <w:b/>
        </w:rPr>
        <w:t xml:space="preserve"> </w:t>
      </w:r>
      <w:r w:rsidR="00B82673">
        <w:rPr>
          <w:b/>
          <w:color w:val="FF0000"/>
        </w:rPr>
        <w:t>agreed</w:t>
      </w:r>
      <w:r w:rsidR="00B82673">
        <w:t>.</w:t>
      </w:r>
    </w:p>
    <w:p w14:paraId="269DCB10" w14:textId="77777777" w:rsidR="00856521" w:rsidRDefault="00B82673">
      <w:pPr>
        <w:spacing w:line="240" w:lineRule="auto"/>
      </w:pPr>
      <w:r>
        <w:t xml:space="preserve"> </w:t>
      </w:r>
    </w:p>
    <w:tbl>
      <w:tblPr>
        <w:tblStyle w:val="affff"/>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65"/>
        <w:gridCol w:w="1650"/>
        <w:gridCol w:w="1185"/>
      </w:tblGrid>
      <w:tr w:rsidR="00856521" w14:paraId="025EB25C" w14:textId="77777777">
        <w:trPr>
          <w:trHeight w:val="1055"/>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E83E661" w14:textId="27220885" w:rsidR="00856521" w:rsidRDefault="00CA45E9">
            <w:pPr>
              <w:spacing w:line="240" w:lineRule="auto"/>
              <w:rPr>
                <w:color w:val="1155CC"/>
                <w:u w:val="single"/>
              </w:rPr>
            </w:pPr>
            <w:hyperlink r:id="rId300" w:history="1">
              <w:r w:rsidR="00967FE7">
                <w:rPr>
                  <w:rStyle w:val="Hyperlink"/>
                </w:rPr>
                <w:t>S4-220691</w:t>
              </w:r>
            </w:hyperlink>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29C83D" w14:textId="77777777" w:rsidR="00856521" w:rsidRDefault="00B82673">
            <w:pPr>
              <w:spacing w:line="240" w:lineRule="auto"/>
            </w:pPr>
            <w:r>
              <w:t>[5MBUSA]: Clarification of Nmb8 Protocol stacks wrt Unicast or Multicast usage.</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EF3C46B" w14:textId="77777777" w:rsidR="00856521" w:rsidRDefault="00B82673">
            <w:pPr>
              <w:spacing w:line="240" w:lineRule="auto"/>
            </w:pPr>
            <w:r>
              <w:t>Ericsson LM, BBC</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8C32B3E" w14:textId="77777777" w:rsidR="00856521" w:rsidRDefault="00B82673">
            <w:pPr>
              <w:spacing w:line="240" w:lineRule="auto"/>
            </w:pPr>
            <w:r>
              <w:t>Thorsten Lohmar</w:t>
            </w:r>
          </w:p>
        </w:tc>
      </w:tr>
    </w:tbl>
    <w:p w14:paraId="05ED15D1" w14:textId="77777777" w:rsidR="00856521" w:rsidRDefault="00B82673">
      <w:pPr>
        <w:spacing w:line="240" w:lineRule="auto"/>
        <w:rPr>
          <w:b/>
          <w:color w:val="4472C4"/>
        </w:rPr>
      </w:pPr>
      <w:r>
        <w:rPr>
          <w:b/>
          <w:color w:val="4472C4"/>
        </w:rPr>
        <w:t xml:space="preserve"> </w:t>
      </w:r>
    </w:p>
    <w:p w14:paraId="736AB4B6" w14:textId="77777777" w:rsidR="00856521" w:rsidRDefault="00B82673">
      <w:pPr>
        <w:spacing w:line="240" w:lineRule="auto"/>
        <w:rPr>
          <w:b/>
          <w:color w:val="4472C4"/>
        </w:rPr>
      </w:pPr>
      <w:r>
        <w:rPr>
          <w:b/>
          <w:color w:val="4472C4"/>
        </w:rPr>
        <w:t>E-mail Discussion:</w:t>
      </w:r>
    </w:p>
    <w:p w14:paraId="5FA3AD61"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0"/>
        <w:tblW w:w="9360"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4633"/>
        <w:gridCol w:w="1913"/>
        <w:gridCol w:w="2814"/>
      </w:tblGrid>
      <w:tr w:rsidR="00856521" w14:paraId="7603BF2D" w14:textId="77777777">
        <w:trPr>
          <w:trHeight w:val="110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253F5C4C"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01">
              <w:r w:rsidR="00B82673">
                <w:rPr>
                  <w:rFonts w:ascii="Calibri" w:eastAsia="Calibri" w:hAnsi="Calibri" w:cs="Calibri"/>
                  <w:color w:val="1155CC"/>
                  <w:u w:val="single"/>
                </w:rPr>
                <w:t>[8.5 Rel-17/5MBUSA; 691; Block A; 13May 0530 CEST] dCR TS 26.502 Clarification of Nmb8 Protocol stacks wrt Unicast or Multicast usage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AC4A55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3507599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08:33:22 +0000</w:t>
            </w:r>
          </w:p>
        </w:tc>
      </w:tr>
      <w:tr w:rsidR="00856521" w14:paraId="2C4525E0" w14:textId="77777777">
        <w:trPr>
          <w:trHeight w:val="110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8CA27B3"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02">
              <w:r w:rsidR="00B82673">
                <w:rPr>
                  <w:rFonts w:ascii="Calibri" w:eastAsia="Calibri" w:hAnsi="Calibri" w:cs="Calibri"/>
                  <w:color w:val="1155CC"/>
                  <w:u w:val="single"/>
                </w:rPr>
                <w:t>[8.5 Rel-17/5MBUSA; 691; Block A; 13May 0530 CEST] dCR TS 26.502 Clarification of Nmb8 Protocol stacks wrt Unicast or Multicast usage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E61A55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1311C87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17:23:18 +0000</w:t>
            </w:r>
          </w:p>
        </w:tc>
      </w:tr>
      <w:tr w:rsidR="00856521" w14:paraId="547C74B1" w14:textId="77777777">
        <w:trPr>
          <w:trHeight w:val="110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3CABA4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03">
              <w:r w:rsidR="00B82673">
                <w:rPr>
                  <w:rFonts w:ascii="Calibri" w:eastAsia="Calibri" w:hAnsi="Calibri" w:cs="Calibri"/>
                  <w:color w:val="1155CC"/>
                  <w:u w:val="single"/>
                </w:rPr>
                <w:t>[8.5 Rel-17/5MBUSA; 691; Block A; 13May 0530 CEST] dCR TS 26.502 Clarification of Nmb8 Protocol stacks wrt Unicast or Multicast usage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358D63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21FAEA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04:07:52 +0000</w:t>
            </w:r>
          </w:p>
        </w:tc>
      </w:tr>
      <w:tr w:rsidR="00856521" w14:paraId="53B27BA8" w14:textId="77777777">
        <w:trPr>
          <w:trHeight w:val="1100"/>
        </w:trPr>
        <w:tc>
          <w:tcPr>
            <w:tcW w:w="4632"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5958856"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04">
              <w:r w:rsidR="00B82673">
                <w:rPr>
                  <w:rFonts w:ascii="Calibri" w:eastAsia="Calibri" w:hAnsi="Calibri" w:cs="Calibri"/>
                  <w:color w:val="1155CC"/>
                  <w:u w:val="single"/>
                </w:rPr>
                <w:t>[8.5 Rel-17/5MBUSA; 691; Block A; 13May 0530 CEST] dCR TS 26.502 Clarification of Nmb8 Protocol stacks wrt Unicast or Multicast usage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49C238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50B0B0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04:21:59 +0000</w:t>
            </w:r>
          </w:p>
        </w:tc>
      </w:tr>
      <w:tr w:rsidR="00856521" w14:paraId="7468FF84" w14:textId="77777777">
        <w:trPr>
          <w:trHeight w:val="1100"/>
        </w:trPr>
        <w:tc>
          <w:tcPr>
            <w:tcW w:w="4632"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13EC8C2"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305">
              <w:r w:rsidR="00B82673">
                <w:rPr>
                  <w:rFonts w:ascii="Calibri" w:eastAsia="Calibri" w:hAnsi="Calibri" w:cs="Calibri"/>
                  <w:color w:val="4472C4"/>
                </w:rPr>
                <w:t>[8.5 Rel-17/5MBUSA; 691; Block A; 13May 0530 CEST] dCR TS 26.502 Clarification of Nmb8 Protocol stacks wrt Unicast or Multicast usage (5MBUSA, Rel-17) -&gt; for agreement</w:t>
              </w:r>
            </w:hyperlink>
          </w:p>
        </w:tc>
        <w:tc>
          <w:tcPr>
            <w:tcW w:w="1913"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60A85D1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3608386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12:39:33 +0100</w:t>
            </w:r>
          </w:p>
        </w:tc>
      </w:tr>
    </w:tbl>
    <w:p w14:paraId="7B1F4FF4" w14:textId="77777777" w:rsidR="00856521" w:rsidRDefault="00856521">
      <w:pPr>
        <w:spacing w:line="240" w:lineRule="auto"/>
        <w:rPr>
          <w:rFonts w:ascii="Times New Roman" w:eastAsia="Times New Roman" w:hAnsi="Times New Roman" w:cs="Times New Roman"/>
          <w:color w:val="4472C4"/>
          <w:sz w:val="24"/>
          <w:szCs w:val="24"/>
        </w:rPr>
      </w:pPr>
    </w:p>
    <w:p w14:paraId="7B4B3E25"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109C110C"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ff1"/>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995"/>
        <w:gridCol w:w="4365"/>
      </w:tblGrid>
      <w:tr w:rsidR="00856521" w14:paraId="31E56418" w14:textId="77777777">
        <w:trPr>
          <w:trHeight w:val="455"/>
        </w:trPr>
        <w:tc>
          <w:tcPr>
            <w:tcW w:w="499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E46B9B9" w14:textId="780FE77B"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306" w:history="1">
              <w:r w:rsidR="00967FE7">
                <w:rPr>
                  <w:rStyle w:val="Hyperlink"/>
                  <w:rFonts w:ascii="Calibri" w:eastAsia="Calibri" w:hAnsi="Calibri" w:cs="Calibri"/>
                  <w:sz w:val="20"/>
                  <w:szCs w:val="20"/>
                </w:rPr>
                <w:t>S4-220691</w:t>
              </w:r>
            </w:hyperlink>
          </w:p>
        </w:tc>
        <w:tc>
          <w:tcPr>
            <w:tcW w:w="436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A4FC92C"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4:21</w:t>
            </w:r>
          </w:p>
        </w:tc>
      </w:tr>
      <w:tr w:rsidR="00856521" w14:paraId="2FE01308" w14:textId="77777777">
        <w:trPr>
          <w:trHeight w:val="455"/>
        </w:trPr>
        <w:tc>
          <w:tcPr>
            <w:tcW w:w="499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83DAEA8" w14:textId="26C01C2C"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307" w:history="1">
              <w:r w:rsidR="00967FE7">
                <w:rPr>
                  <w:rStyle w:val="Hyperlink"/>
                  <w:rFonts w:ascii="Calibri" w:eastAsia="Calibri" w:hAnsi="Calibri" w:cs="Calibri"/>
                  <w:sz w:val="20"/>
                  <w:szCs w:val="20"/>
                </w:rPr>
                <w:t>S4-220691</w:t>
              </w:r>
            </w:hyperlink>
          </w:p>
        </w:tc>
        <w:tc>
          <w:tcPr>
            <w:tcW w:w="436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16236E1"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17:19</w:t>
            </w:r>
          </w:p>
        </w:tc>
      </w:tr>
    </w:tbl>
    <w:p w14:paraId="4246E3B6"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349A9F3D" w14:textId="77777777" w:rsidR="00856521" w:rsidRDefault="00B82673">
      <w:pPr>
        <w:spacing w:line="240" w:lineRule="auto"/>
        <w:rPr>
          <w:b/>
          <w:color w:val="4472C4"/>
        </w:rPr>
      </w:pPr>
      <w:r>
        <w:rPr>
          <w:b/>
          <w:color w:val="4472C4"/>
        </w:rPr>
        <w:t>Online Discussion:</w:t>
      </w:r>
    </w:p>
    <w:p w14:paraId="2ADBA859" w14:textId="77777777" w:rsidR="00856521" w:rsidRDefault="00B82673">
      <w:pPr>
        <w:numPr>
          <w:ilvl w:val="0"/>
          <w:numId w:val="7"/>
        </w:numPr>
        <w:spacing w:line="240" w:lineRule="auto"/>
        <w:rPr>
          <w:color w:val="4472C4"/>
        </w:rPr>
      </w:pPr>
      <w:r>
        <w:rPr>
          <w:color w:val="4472C4"/>
        </w:rPr>
        <w:t>r01 was presented by Thorsten.</w:t>
      </w:r>
    </w:p>
    <w:p w14:paraId="47D63938" w14:textId="77777777" w:rsidR="00856521" w:rsidRDefault="00B82673">
      <w:pPr>
        <w:numPr>
          <w:ilvl w:val="0"/>
          <w:numId w:val="7"/>
        </w:numPr>
        <w:spacing w:line="240" w:lineRule="auto"/>
        <w:rPr>
          <w:color w:val="4472C4"/>
        </w:rPr>
      </w:pPr>
      <w:r>
        <w:rPr>
          <w:color w:val="4472C4"/>
        </w:rPr>
        <w:t>Thomas: There are many options. I fear that in stage 3 there will bring a lot of complexity.</w:t>
      </w:r>
    </w:p>
    <w:p w14:paraId="005DFFDA" w14:textId="77777777" w:rsidR="00856521" w:rsidRDefault="00B82673">
      <w:pPr>
        <w:numPr>
          <w:ilvl w:val="0"/>
          <w:numId w:val="7"/>
        </w:numPr>
        <w:spacing w:line="240" w:lineRule="auto"/>
        <w:rPr>
          <w:color w:val="4472C4"/>
        </w:rPr>
      </w:pPr>
      <w:r>
        <w:rPr>
          <w:color w:val="4472C4"/>
        </w:rPr>
        <w:t>Thorsten: in Proxy Mode the multicast ingest is terminated at MBSTF; this is not supported in MBMS</w:t>
      </w:r>
    </w:p>
    <w:p w14:paraId="312CEDE4" w14:textId="77777777" w:rsidR="00856521" w:rsidRDefault="00B82673">
      <w:pPr>
        <w:numPr>
          <w:ilvl w:val="0"/>
          <w:numId w:val="7"/>
        </w:numPr>
        <w:spacing w:line="240" w:lineRule="auto"/>
        <w:rPr>
          <w:color w:val="4472C4"/>
        </w:rPr>
      </w:pPr>
      <w:r>
        <w:rPr>
          <w:color w:val="4472C4"/>
        </w:rPr>
        <w:t>Thomas: maybe we shouldn’t support multicast ingest mode; doing so might also invite multicast ingest for  uncast distribution</w:t>
      </w:r>
    </w:p>
    <w:p w14:paraId="23AF174D" w14:textId="77777777" w:rsidR="00856521" w:rsidRDefault="00B82673">
      <w:pPr>
        <w:numPr>
          <w:ilvl w:val="0"/>
          <w:numId w:val="7"/>
        </w:numPr>
        <w:spacing w:line="240" w:lineRule="auto"/>
        <w:rPr>
          <w:color w:val="4472C4"/>
        </w:rPr>
      </w:pPr>
      <w:r>
        <w:rPr>
          <w:color w:val="4472C4"/>
        </w:rPr>
        <w:t>Richard: OK either way (to support multicast ingest or not); could argue that Forward Only mode should be adequate</w:t>
      </w:r>
    </w:p>
    <w:p w14:paraId="0F1DB42D" w14:textId="77777777" w:rsidR="00856521" w:rsidRDefault="00B82673">
      <w:pPr>
        <w:numPr>
          <w:ilvl w:val="0"/>
          <w:numId w:val="7"/>
        </w:numPr>
        <w:spacing w:line="240" w:lineRule="auto"/>
        <w:rPr>
          <w:color w:val="4472C4"/>
        </w:rPr>
      </w:pPr>
      <w:r>
        <w:rPr>
          <w:color w:val="4472C4"/>
        </w:rPr>
        <w:t>Thomas: we should abide by what previous stage 2 intends to support; let’s further discuss during offline.</w:t>
      </w:r>
    </w:p>
    <w:p w14:paraId="0195D59A" w14:textId="77777777" w:rsidR="00856521" w:rsidRDefault="00B82673">
      <w:pPr>
        <w:numPr>
          <w:ilvl w:val="0"/>
          <w:numId w:val="7"/>
        </w:numPr>
        <w:spacing w:line="240" w:lineRule="auto"/>
        <w:rPr>
          <w:color w:val="4472C4"/>
        </w:rPr>
      </w:pPr>
      <w:r>
        <w:rPr>
          <w:color w:val="4472C4"/>
        </w:rPr>
        <w:t>r04_BBC was presented by Thorsten.</w:t>
      </w:r>
    </w:p>
    <w:p w14:paraId="6C3031B6" w14:textId="77777777" w:rsidR="00856521" w:rsidRDefault="00B82673">
      <w:pPr>
        <w:numPr>
          <w:ilvl w:val="0"/>
          <w:numId w:val="7"/>
        </w:numPr>
        <w:spacing w:line="240" w:lineRule="auto"/>
        <w:rPr>
          <w:color w:val="4472C4"/>
        </w:rPr>
      </w:pPr>
      <w:r>
        <w:rPr>
          <w:color w:val="4472C4"/>
        </w:rPr>
        <w:t>Frederic: We need a formal CR.</w:t>
      </w:r>
    </w:p>
    <w:p w14:paraId="0FEFF8E0" w14:textId="77777777" w:rsidR="00856521" w:rsidRDefault="00B82673">
      <w:pPr>
        <w:spacing w:line="240" w:lineRule="auto"/>
        <w:rPr>
          <w:b/>
          <w:color w:val="4472C4"/>
        </w:rPr>
      </w:pPr>
      <w:r>
        <w:rPr>
          <w:b/>
          <w:color w:val="4472C4"/>
        </w:rPr>
        <w:t>Decision:</w:t>
      </w:r>
    </w:p>
    <w:p w14:paraId="042B5BA8" w14:textId="77777777" w:rsidR="00856521" w:rsidRDefault="00B82673">
      <w:pPr>
        <w:numPr>
          <w:ilvl w:val="0"/>
          <w:numId w:val="94"/>
        </w:numPr>
        <w:spacing w:line="240" w:lineRule="auto"/>
      </w:pPr>
      <w:r>
        <w:t xml:space="preserve"> Revised to 861. 861 is agreed without presentation and goes to the plenary.</w:t>
      </w:r>
    </w:p>
    <w:p w14:paraId="0E67EAF1" w14:textId="555414FA" w:rsidR="00856521" w:rsidRDefault="00CA45E9">
      <w:pPr>
        <w:spacing w:line="240" w:lineRule="auto"/>
        <w:rPr>
          <w:b/>
          <w:color w:val="38761D"/>
        </w:rPr>
      </w:pPr>
      <w:hyperlink r:id="rId308" w:history="1">
        <w:r w:rsidR="00967FE7">
          <w:rPr>
            <w:rStyle w:val="Hyperlink"/>
            <w:b/>
          </w:rPr>
          <w:t>S4-220691</w:t>
        </w:r>
      </w:hyperlink>
      <w:r w:rsidR="00B82673">
        <w:rPr>
          <w:b/>
          <w:color w:val="38761D"/>
        </w:rPr>
        <w:t xml:space="preserve"> </w:t>
      </w:r>
      <w:r w:rsidR="00B82673">
        <w:t>is</w:t>
      </w:r>
      <w:r w:rsidR="00B82673">
        <w:rPr>
          <w:b/>
        </w:rPr>
        <w:t xml:space="preserve"> </w:t>
      </w:r>
      <w:r w:rsidR="00B82673">
        <w:rPr>
          <w:b/>
          <w:color w:val="FF0000"/>
        </w:rPr>
        <w:t xml:space="preserve">revised to </w:t>
      </w:r>
      <w:hyperlink r:id="rId309" w:history="1">
        <w:r w:rsidR="00967FE7">
          <w:rPr>
            <w:rStyle w:val="Hyperlink"/>
          </w:rPr>
          <w:t>S4-222086</w:t>
        </w:r>
      </w:hyperlink>
      <w:r w:rsidR="00B82673">
        <w:t>1</w:t>
      </w:r>
      <w:r w:rsidR="00B82673">
        <w:rPr>
          <w:b/>
          <w:color w:val="38761D"/>
        </w:rPr>
        <w:t>.</w:t>
      </w:r>
    </w:p>
    <w:p w14:paraId="43ACC7CA" w14:textId="77777777" w:rsidR="00856521" w:rsidRDefault="00856521">
      <w:pPr>
        <w:spacing w:line="240" w:lineRule="auto"/>
        <w:rPr>
          <w:b/>
          <w:color w:val="38761D"/>
        </w:rPr>
      </w:pPr>
    </w:p>
    <w:p w14:paraId="5679589D" w14:textId="77777777" w:rsidR="00856521" w:rsidRDefault="00856521">
      <w:pPr>
        <w:spacing w:line="240" w:lineRule="auto"/>
      </w:pPr>
    </w:p>
    <w:tbl>
      <w:tblPr>
        <w:tblStyle w:val="affff2"/>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65"/>
        <w:gridCol w:w="1650"/>
        <w:gridCol w:w="1185"/>
      </w:tblGrid>
      <w:tr w:rsidR="00856521" w14:paraId="4BA3C843" w14:textId="77777777">
        <w:trPr>
          <w:trHeight w:val="1055"/>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8495CC6" w14:textId="77777777" w:rsidR="00856521" w:rsidRDefault="00CA45E9">
            <w:pPr>
              <w:spacing w:line="240" w:lineRule="auto"/>
              <w:rPr>
                <w:color w:val="1155CC"/>
                <w:u w:val="single"/>
              </w:rPr>
            </w:pPr>
            <w:hyperlink r:id="rId310">
              <w:r w:rsidR="00B82673">
                <w:rPr>
                  <w:color w:val="1155CC"/>
                  <w:u w:val="single"/>
                </w:rPr>
                <w:t>S4-220</w:t>
              </w:r>
            </w:hyperlink>
            <w:r w:rsidR="00B82673">
              <w:rPr>
                <w:color w:val="1155CC"/>
                <w:u w:val="single"/>
              </w:rPr>
              <w:t>861</w:t>
            </w:r>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78D453" w14:textId="77777777" w:rsidR="00856521" w:rsidRDefault="00B82673">
            <w:pPr>
              <w:spacing w:line="240" w:lineRule="auto"/>
            </w:pPr>
            <w:r>
              <w:t>[5MBUSA]: Clarification of Nmb8 Protocol stacks wrt Unicast or Multicast usage.</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3763711" w14:textId="77777777" w:rsidR="00856521" w:rsidRDefault="00B82673">
            <w:pPr>
              <w:spacing w:line="240" w:lineRule="auto"/>
            </w:pPr>
            <w:r>
              <w:t>Ericsson LM, BBC</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2B4285" w14:textId="77777777" w:rsidR="00856521" w:rsidRDefault="00B82673">
            <w:pPr>
              <w:spacing w:line="240" w:lineRule="auto"/>
            </w:pPr>
            <w:r>
              <w:t>Thorsten Lohmar</w:t>
            </w:r>
          </w:p>
        </w:tc>
      </w:tr>
    </w:tbl>
    <w:p w14:paraId="65468FB3" w14:textId="77777777" w:rsidR="00856521" w:rsidRDefault="00B82673">
      <w:pPr>
        <w:spacing w:line="240" w:lineRule="auto"/>
        <w:rPr>
          <w:color w:val="4472C4"/>
        </w:rPr>
      </w:pPr>
      <w:r>
        <w:rPr>
          <w:b/>
          <w:color w:val="4472C4"/>
        </w:rPr>
        <w:t xml:space="preserve"> </w:t>
      </w:r>
    </w:p>
    <w:p w14:paraId="5F03AC4E" w14:textId="77777777" w:rsidR="00856521" w:rsidRDefault="00B82673">
      <w:pPr>
        <w:spacing w:line="240" w:lineRule="auto"/>
        <w:rPr>
          <w:b/>
          <w:color w:val="4472C4"/>
        </w:rPr>
      </w:pPr>
      <w:r>
        <w:rPr>
          <w:b/>
          <w:color w:val="4472C4"/>
        </w:rPr>
        <w:t>Decision:</w:t>
      </w:r>
    </w:p>
    <w:p w14:paraId="2AF603DB" w14:textId="77777777" w:rsidR="00856521" w:rsidRDefault="00B82673">
      <w:pPr>
        <w:numPr>
          <w:ilvl w:val="0"/>
          <w:numId w:val="94"/>
        </w:numPr>
        <w:spacing w:line="240" w:lineRule="auto"/>
      </w:pPr>
      <w:r>
        <w:t xml:space="preserve"> Agreed without presentation and goes to the plenary.</w:t>
      </w:r>
    </w:p>
    <w:p w14:paraId="3AFEA207" w14:textId="77777777" w:rsidR="00856521" w:rsidRDefault="00CA45E9">
      <w:pPr>
        <w:spacing w:line="240" w:lineRule="auto"/>
        <w:rPr>
          <w:b/>
          <w:color w:val="38761D"/>
        </w:rPr>
      </w:pPr>
      <w:hyperlink r:id="rId311">
        <w:r w:rsidR="00B82673">
          <w:rPr>
            <w:b/>
            <w:color w:val="1155CC"/>
            <w:u w:val="single"/>
          </w:rPr>
          <w:t>S4-220</w:t>
        </w:r>
      </w:hyperlink>
      <w:r w:rsidR="00B82673">
        <w:rPr>
          <w:b/>
          <w:color w:val="1155CC"/>
          <w:u w:val="single"/>
        </w:rPr>
        <w:t>861</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559ACC98" w14:textId="77777777" w:rsidR="00856521" w:rsidRDefault="00856521">
      <w:pPr>
        <w:spacing w:line="240" w:lineRule="auto"/>
        <w:rPr>
          <w:b/>
          <w:color w:val="38761D"/>
        </w:rPr>
      </w:pPr>
    </w:p>
    <w:p w14:paraId="2EA7CC32" w14:textId="77777777" w:rsidR="00856521" w:rsidRDefault="00856521">
      <w:pPr>
        <w:spacing w:line="240" w:lineRule="auto"/>
      </w:pPr>
    </w:p>
    <w:tbl>
      <w:tblPr>
        <w:tblStyle w:val="affff3"/>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65"/>
        <w:gridCol w:w="1650"/>
        <w:gridCol w:w="1185"/>
      </w:tblGrid>
      <w:tr w:rsidR="00856521" w14:paraId="1BA63509" w14:textId="77777777">
        <w:trPr>
          <w:trHeight w:val="1055"/>
        </w:trPr>
        <w:tc>
          <w:tcPr>
            <w:tcW w:w="1710" w:type="dxa"/>
            <w:tcBorders>
              <w:top w:val="single" w:sz="8" w:space="0" w:color="FFFFFF"/>
              <w:left w:val="single" w:sz="8" w:space="0" w:color="FFFFFF"/>
              <w:bottom w:val="single" w:sz="8" w:space="0" w:color="FFFFFF"/>
              <w:right w:val="single" w:sz="8" w:space="0" w:color="FFFFFF"/>
            </w:tcBorders>
            <w:shd w:val="clear" w:color="auto" w:fill="DEEAF6"/>
          </w:tcPr>
          <w:p w14:paraId="76515FFF" w14:textId="77777777" w:rsidR="00856521" w:rsidRDefault="00CA45E9">
            <w:pPr>
              <w:spacing w:line="240" w:lineRule="auto"/>
              <w:rPr>
                <w:color w:val="1155CC"/>
                <w:u w:val="single"/>
              </w:rPr>
            </w:pPr>
            <w:hyperlink r:id="rId312">
              <w:r w:rsidR="00B82673">
                <w:rPr>
                  <w:color w:val="1155CC"/>
                  <w:u w:val="single"/>
                </w:rPr>
                <w:t>S4-220</w:t>
              </w:r>
            </w:hyperlink>
            <w:r w:rsidR="00B82673">
              <w:rPr>
                <w:color w:val="1155CC"/>
                <w:u w:val="single"/>
              </w:rPr>
              <w:t>817</w:t>
            </w:r>
          </w:p>
        </w:tc>
        <w:tc>
          <w:tcPr>
            <w:tcW w:w="4365" w:type="dxa"/>
            <w:tcBorders>
              <w:top w:val="single" w:sz="8" w:space="0" w:color="FFFFFF"/>
              <w:left w:val="single" w:sz="8" w:space="0" w:color="FFFFFF"/>
              <w:bottom w:val="single" w:sz="8" w:space="0" w:color="FFFFFF"/>
              <w:right w:val="single" w:sz="8" w:space="0" w:color="FFFFFF"/>
            </w:tcBorders>
            <w:shd w:val="clear" w:color="auto" w:fill="DEEAF6"/>
          </w:tcPr>
          <w:p w14:paraId="2ADC9E91" w14:textId="77777777" w:rsidR="00856521" w:rsidRDefault="00B82673">
            <w:pPr>
              <w:spacing w:line="240" w:lineRule="auto"/>
            </w:pPr>
            <w:r>
              <w:t>dCR to TS 26.502 on SBi operations</w:t>
            </w:r>
          </w:p>
        </w:tc>
        <w:tc>
          <w:tcPr>
            <w:tcW w:w="1650" w:type="dxa"/>
            <w:tcBorders>
              <w:top w:val="single" w:sz="8" w:space="0" w:color="FFFFFF"/>
              <w:left w:val="single" w:sz="8" w:space="0" w:color="FFFFFF"/>
              <w:bottom w:val="single" w:sz="8" w:space="0" w:color="FFFFFF"/>
              <w:right w:val="single" w:sz="8" w:space="0" w:color="FFFFFF"/>
            </w:tcBorders>
            <w:shd w:val="clear" w:color="auto" w:fill="DEEAF6"/>
          </w:tcPr>
          <w:p w14:paraId="6CBBEDED" w14:textId="77777777" w:rsidR="00856521" w:rsidRDefault="00B82673">
            <w:pPr>
              <w:spacing w:line="240" w:lineRule="auto"/>
            </w:pPr>
            <w:r>
              <w:t>BBC</w:t>
            </w:r>
          </w:p>
        </w:tc>
        <w:tc>
          <w:tcPr>
            <w:tcW w:w="1185" w:type="dxa"/>
            <w:tcBorders>
              <w:top w:val="single" w:sz="8" w:space="0" w:color="FFFFFF"/>
              <w:left w:val="single" w:sz="8" w:space="0" w:color="FFFFFF"/>
              <w:bottom w:val="single" w:sz="8" w:space="0" w:color="FFFFFF"/>
              <w:right w:val="single" w:sz="8" w:space="0" w:color="FFFFFF"/>
            </w:tcBorders>
            <w:shd w:val="clear" w:color="auto" w:fill="DEEAF6"/>
          </w:tcPr>
          <w:p w14:paraId="00A3815B" w14:textId="77777777" w:rsidR="00856521" w:rsidRDefault="00B82673">
            <w:pPr>
              <w:spacing w:line="240" w:lineRule="auto"/>
            </w:pPr>
            <w:r>
              <w:t>Richard Bradbury</w:t>
            </w:r>
          </w:p>
        </w:tc>
      </w:tr>
    </w:tbl>
    <w:p w14:paraId="524D5DDB"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 xml:space="preserve"> </w:t>
      </w:r>
    </w:p>
    <w:p w14:paraId="7D1679C0" w14:textId="77777777" w:rsidR="00856521" w:rsidRDefault="00B82673">
      <w:pPr>
        <w:spacing w:line="240" w:lineRule="auto"/>
        <w:rPr>
          <w:b/>
          <w:color w:val="4472C4"/>
        </w:rPr>
      </w:pPr>
      <w:r>
        <w:rPr>
          <w:b/>
          <w:color w:val="4472C4"/>
        </w:rPr>
        <w:t>Online Discussion:</w:t>
      </w:r>
    </w:p>
    <w:p w14:paraId="6249C584" w14:textId="77777777" w:rsidR="00856521" w:rsidRDefault="00B82673">
      <w:pPr>
        <w:numPr>
          <w:ilvl w:val="0"/>
          <w:numId w:val="110"/>
        </w:numPr>
        <w:spacing w:line="240" w:lineRule="auto"/>
        <w:rPr>
          <w:color w:val="4472C4"/>
        </w:rPr>
      </w:pPr>
      <w:r>
        <w:rPr>
          <w:color w:val="4472C4"/>
        </w:rPr>
        <w:t>Frederic: Date to be fixed.</w:t>
      </w:r>
    </w:p>
    <w:p w14:paraId="432B4214" w14:textId="77777777" w:rsidR="00856521" w:rsidRDefault="00B82673">
      <w:pPr>
        <w:spacing w:line="240" w:lineRule="auto"/>
        <w:rPr>
          <w:b/>
          <w:color w:val="4472C4"/>
        </w:rPr>
      </w:pPr>
      <w:r>
        <w:rPr>
          <w:b/>
          <w:color w:val="4472C4"/>
        </w:rPr>
        <w:t>Decision:</w:t>
      </w:r>
    </w:p>
    <w:p w14:paraId="6D92CD08" w14:textId="77777777" w:rsidR="00856521" w:rsidRDefault="00B82673">
      <w:pPr>
        <w:numPr>
          <w:ilvl w:val="0"/>
          <w:numId w:val="94"/>
        </w:numPr>
        <w:spacing w:line="240" w:lineRule="auto"/>
      </w:pPr>
      <w:r>
        <w:t xml:space="preserve"> Revised to 862. 862 is agreed and goes to the closing plenary.</w:t>
      </w:r>
    </w:p>
    <w:p w14:paraId="33D0AEF5" w14:textId="43F2689A" w:rsidR="00856521" w:rsidRDefault="00CA45E9">
      <w:pPr>
        <w:spacing w:line="240" w:lineRule="auto"/>
        <w:rPr>
          <w:b/>
          <w:color w:val="38761D"/>
        </w:rPr>
      </w:pPr>
      <w:hyperlink r:id="rId313">
        <w:r w:rsidR="00B82673">
          <w:rPr>
            <w:b/>
            <w:color w:val="1155CC"/>
            <w:u w:val="single"/>
          </w:rPr>
          <w:t>S4-220</w:t>
        </w:r>
      </w:hyperlink>
      <w:r w:rsidR="00B82673">
        <w:rPr>
          <w:b/>
          <w:color w:val="1155CC"/>
          <w:u w:val="single"/>
        </w:rPr>
        <w:t>817</w:t>
      </w:r>
      <w:r w:rsidR="00B82673">
        <w:rPr>
          <w:b/>
          <w:color w:val="1155CC"/>
        </w:rPr>
        <w:t xml:space="preserve"> </w:t>
      </w:r>
      <w:r w:rsidR="00B82673">
        <w:rPr>
          <w:b/>
          <w:color w:val="FF0000"/>
        </w:rPr>
        <w:t xml:space="preserve">revised </w:t>
      </w:r>
      <w:r w:rsidR="00B82673">
        <w:t xml:space="preserve">to </w:t>
      </w:r>
      <w:hyperlink r:id="rId314" w:history="1">
        <w:r w:rsidR="00967FE7">
          <w:rPr>
            <w:rStyle w:val="Hyperlink"/>
          </w:rPr>
          <w:t>S4-220862</w:t>
        </w:r>
      </w:hyperlink>
      <w:r w:rsidR="00B82673">
        <w:rPr>
          <w:b/>
          <w:color w:val="38761D"/>
        </w:rPr>
        <w:t>.</w:t>
      </w:r>
    </w:p>
    <w:p w14:paraId="67D4BB01" w14:textId="77777777" w:rsidR="00856521" w:rsidRDefault="00856521">
      <w:pPr>
        <w:spacing w:line="240" w:lineRule="auto"/>
        <w:rPr>
          <w:b/>
          <w:color w:val="38761D"/>
        </w:rPr>
      </w:pPr>
    </w:p>
    <w:p w14:paraId="6716F292" w14:textId="77777777" w:rsidR="00856521" w:rsidRDefault="00856521">
      <w:pPr>
        <w:spacing w:line="240" w:lineRule="auto"/>
      </w:pPr>
    </w:p>
    <w:tbl>
      <w:tblPr>
        <w:tblStyle w:val="affff4"/>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65"/>
        <w:gridCol w:w="1650"/>
        <w:gridCol w:w="1185"/>
      </w:tblGrid>
      <w:tr w:rsidR="00856521" w14:paraId="05202EDF" w14:textId="77777777">
        <w:trPr>
          <w:trHeight w:val="1055"/>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664C9BD" w14:textId="77777777" w:rsidR="00856521" w:rsidRDefault="00CA45E9">
            <w:pPr>
              <w:spacing w:line="240" w:lineRule="auto"/>
              <w:rPr>
                <w:color w:val="1155CC"/>
                <w:u w:val="single"/>
              </w:rPr>
            </w:pPr>
            <w:hyperlink r:id="rId315">
              <w:r w:rsidR="00B82673">
                <w:rPr>
                  <w:color w:val="1155CC"/>
                  <w:u w:val="single"/>
                </w:rPr>
                <w:t>S4-220</w:t>
              </w:r>
            </w:hyperlink>
            <w:r w:rsidR="00B82673">
              <w:rPr>
                <w:color w:val="1155CC"/>
                <w:u w:val="single"/>
              </w:rPr>
              <w:t>862</w:t>
            </w:r>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39C5DC9" w14:textId="77777777" w:rsidR="00856521" w:rsidRDefault="00B82673">
            <w:pPr>
              <w:spacing w:line="240" w:lineRule="auto"/>
            </w:pPr>
            <w:r>
              <w:t>dCR to TS 26.502 on SBi operations</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C6A0E3" w14:textId="77777777" w:rsidR="00856521" w:rsidRDefault="00B82673">
            <w:pPr>
              <w:spacing w:line="240" w:lineRule="auto"/>
            </w:pPr>
            <w:r>
              <w:t>BBC</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F171F80" w14:textId="77777777" w:rsidR="00856521" w:rsidRDefault="00B82673">
            <w:pPr>
              <w:spacing w:line="240" w:lineRule="auto"/>
            </w:pPr>
            <w:r>
              <w:t>Richard Bradbury</w:t>
            </w:r>
          </w:p>
        </w:tc>
      </w:tr>
    </w:tbl>
    <w:p w14:paraId="3EB2CB6C" w14:textId="77777777" w:rsidR="00856521" w:rsidRDefault="00B82673">
      <w:pPr>
        <w:spacing w:line="240" w:lineRule="auto"/>
        <w:rPr>
          <w:color w:val="4472C4"/>
        </w:rPr>
      </w:pPr>
      <w:r>
        <w:rPr>
          <w:b/>
          <w:color w:val="4472C4"/>
        </w:rPr>
        <w:t xml:space="preserve"> </w:t>
      </w:r>
    </w:p>
    <w:p w14:paraId="6C32C0BA" w14:textId="77777777" w:rsidR="00856521" w:rsidRDefault="00B82673">
      <w:pPr>
        <w:spacing w:line="240" w:lineRule="auto"/>
        <w:rPr>
          <w:b/>
          <w:color w:val="4472C4"/>
        </w:rPr>
      </w:pPr>
      <w:r>
        <w:rPr>
          <w:b/>
          <w:color w:val="4472C4"/>
        </w:rPr>
        <w:t>Online Discussion:</w:t>
      </w:r>
    </w:p>
    <w:p w14:paraId="72189F3F" w14:textId="77777777" w:rsidR="00856521" w:rsidRDefault="00B82673">
      <w:pPr>
        <w:numPr>
          <w:ilvl w:val="0"/>
          <w:numId w:val="110"/>
        </w:numPr>
        <w:spacing w:line="240" w:lineRule="auto"/>
        <w:rPr>
          <w:color w:val="4472C4"/>
        </w:rPr>
      </w:pPr>
      <w:r>
        <w:rPr>
          <w:color w:val="4472C4"/>
        </w:rPr>
        <w:t>Frederic: Date to be fixed.</w:t>
      </w:r>
    </w:p>
    <w:p w14:paraId="35A22182" w14:textId="77777777" w:rsidR="00856521" w:rsidRDefault="00B82673">
      <w:pPr>
        <w:spacing w:line="240" w:lineRule="auto"/>
        <w:rPr>
          <w:b/>
          <w:color w:val="4472C4"/>
        </w:rPr>
      </w:pPr>
      <w:r>
        <w:rPr>
          <w:b/>
          <w:color w:val="4472C4"/>
        </w:rPr>
        <w:t>Decision:</w:t>
      </w:r>
    </w:p>
    <w:p w14:paraId="27EC482D" w14:textId="77777777" w:rsidR="00856521" w:rsidRDefault="00B82673">
      <w:pPr>
        <w:numPr>
          <w:ilvl w:val="0"/>
          <w:numId w:val="94"/>
        </w:numPr>
        <w:spacing w:line="240" w:lineRule="auto"/>
      </w:pPr>
      <w:r>
        <w:t xml:space="preserve"> Agreed and goes to the closing plenary.</w:t>
      </w:r>
    </w:p>
    <w:p w14:paraId="2E99B8EC" w14:textId="77777777" w:rsidR="00856521" w:rsidRDefault="00CA45E9">
      <w:pPr>
        <w:spacing w:line="240" w:lineRule="auto"/>
        <w:rPr>
          <w:b/>
          <w:color w:val="38761D"/>
        </w:rPr>
      </w:pPr>
      <w:hyperlink r:id="rId316">
        <w:r w:rsidR="00B82673">
          <w:rPr>
            <w:b/>
            <w:color w:val="1155CC"/>
            <w:u w:val="single"/>
          </w:rPr>
          <w:t>S4-220</w:t>
        </w:r>
      </w:hyperlink>
      <w:r w:rsidR="00B82673">
        <w:rPr>
          <w:b/>
          <w:color w:val="1155CC"/>
          <w:u w:val="single"/>
        </w:rPr>
        <w:t>862</w:t>
      </w:r>
      <w:r w:rsidR="00B82673">
        <w:t xml:space="preserve"> is </w:t>
      </w:r>
      <w:r w:rsidR="00B82673">
        <w:rPr>
          <w:b/>
          <w:color w:val="FF0000"/>
        </w:rPr>
        <w:t>agreed</w:t>
      </w:r>
      <w:r w:rsidR="00B82673">
        <w:rPr>
          <w:b/>
          <w:color w:val="38761D"/>
        </w:rPr>
        <w:t>.</w:t>
      </w:r>
    </w:p>
    <w:p w14:paraId="5A57EFA7" w14:textId="77777777" w:rsidR="00856521" w:rsidRDefault="00B82673">
      <w:pPr>
        <w:spacing w:line="240" w:lineRule="auto"/>
      </w:pPr>
      <w:r>
        <w:t xml:space="preserve"> </w:t>
      </w:r>
    </w:p>
    <w:tbl>
      <w:tblPr>
        <w:tblStyle w:val="affff5"/>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410"/>
        <w:gridCol w:w="1725"/>
        <w:gridCol w:w="1065"/>
      </w:tblGrid>
      <w:tr w:rsidR="00856521" w14:paraId="095767D8" w14:textId="77777777">
        <w:trPr>
          <w:trHeight w:val="1055"/>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A91C32A" w14:textId="643963A9" w:rsidR="00856521" w:rsidRDefault="00CA45E9">
            <w:pPr>
              <w:spacing w:line="240" w:lineRule="auto"/>
              <w:rPr>
                <w:color w:val="1155CC"/>
                <w:u w:val="single"/>
              </w:rPr>
            </w:pPr>
            <w:hyperlink r:id="rId317" w:history="1">
              <w:r w:rsidR="00967FE7">
                <w:rPr>
                  <w:rStyle w:val="Hyperlink"/>
                </w:rPr>
                <w:t>S4-220715</w:t>
              </w:r>
            </w:hyperlink>
          </w:p>
        </w:tc>
        <w:tc>
          <w:tcPr>
            <w:tcW w:w="4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F918DF" w14:textId="77777777" w:rsidR="00856521" w:rsidRDefault="00B82673">
            <w:pPr>
              <w:spacing w:line="240" w:lineRule="auto"/>
            </w:pPr>
            <w:r>
              <w:t>Requirement on UE Behavior regarding QoE Measurement and Reporting</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33BEB2B" w14:textId="77777777" w:rsidR="00856521" w:rsidRDefault="00B82673">
            <w:pPr>
              <w:spacing w:line="240" w:lineRule="auto"/>
            </w:pPr>
            <w:r>
              <w:t>Qualcomm Incorporated</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B9A763" w14:textId="77777777" w:rsidR="00856521" w:rsidRDefault="00B82673">
            <w:pPr>
              <w:spacing w:line="240" w:lineRule="auto"/>
            </w:pPr>
            <w:r>
              <w:t>Charles Lo</w:t>
            </w:r>
          </w:p>
        </w:tc>
      </w:tr>
    </w:tbl>
    <w:p w14:paraId="79378C00" w14:textId="77777777" w:rsidR="00856521" w:rsidRDefault="00B82673">
      <w:pPr>
        <w:spacing w:line="240" w:lineRule="auto"/>
        <w:rPr>
          <w:b/>
          <w:color w:val="4472C4"/>
        </w:rPr>
      </w:pPr>
      <w:r>
        <w:rPr>
          <w:b/>
          <w:color w:val="4472C4"/>
        </w:rPr>
        <w:t xml:space="preserve"> </w:t>
      </w:r>
    </w:p>
    <w:p w14:paraId="6302E797" w14:textId="77777777" w:rsidR="00856521" w:rsidRDefault="00B82673">
      <w:pPr>
        <w:spacing w:line="240" w:lineRule="auto"/>
        <w:rPr>
          <w:b/>
          <w:color w:val="4472C4"/>
        </w:rPr>
      </w:pPr>
      <w:r>
        <w:rPr>
          <w:b/>
          <w:color w:val="4472C4"/>
        </w:rPr>
        <w:t>E-mail Discussion:</w:t>
      </w:r>
    </w:p>
    <w:p w14:paraId="017B74FC"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6"/>
        <w:tblW w:w="9150" w:type="dxa"/>
        <w:tblInd w:w="0" w:type="dxa"/>
        <w:tblBorders>
          <w:top w:val="single" w:sz="8" w:space="0" w:color="DEDEDE"/>
          <w:left w:val="single" w:sz="8" w:space="0" w:color="DEDEDE"/>
          <w:bottom w:val="single" w:sz="8" w:space="0" w:color="DEDEDE"/>
          <w:right w:val="single" w:sz="8" w:space="0" w:color="DEDEDE"/>
          <w:insideH w:val="single" w:sz="8" w:space="0" w:color="DEDEDE"/>
          <w:insideV w:val="single" w:sz="8" w:space="0" w:color="DEDEDE"/>
        </w:tblBorders>
        <w:tblLayout w:type="fixed"/>
        <w:tblLook w:val="0600" w:firstRow="0" w:lastRow="0" w:firstColumn="0" w:lastColumn="0" w:noHBand="1" w:noVBand="1"/>
      </w:tblPr>
      <w:tblGrid>
        <w:gridCol w:w="3840"/>
        <w:gridCol w:w="2835"/>
        <w:gridCol w:w="2475"/>
      </w:tblGrid>
      <w:tr w:rsidR="00856521" w14:paraId="05261E40" w14:textId="77777777">
        <w:trPr>
          <w:trHeight w:val="1770"/>
        </w:trPr>
        <w:tc>
          <w:tcPr>
            <w:tcW w:w="3840" w:type="dxa"/>
            <w:tcBorders>
              <w:top w:val="nil"/>
              <w:left w:val="nil"/>
              <w:bottom w:val="nil"/>
              <w:right w:val="nil"/>
            </w:tcBorders>
            <w:shd w:val="clear" w:color="auto" w:fill="DEEAF6"/>
            <w:tcMar>
              <w:top w:w="80" w:type="dxa"/>
              <w:left w:w="80" w:type="dxa"/>
              <w:bottom w:w="80" w:type="dxa"/>
              <w:right w:w="80" w:type="dxa"/>
            </w:tcMar>
          </w:tcPr>
          <w:p w14:paraId="784394F3" w14:textId="77777777" w:rsidR="00856521" w:rsidRDefault="00CA45E9">
            <w:pPr>
              <w:spacing w:before="240"/>
              <w:rPr>
                <w:rFonts w:ascii="Calibri" w:eastAsia="Calibri" w:hAnsi="Calibri" w:cs="Calibri"/>
                <w:color w:val="4472C4"/>
              </w:rPr>
            </w:pPr>
            <w:hyperlink r:id="rId318">
              <w:r w:rsidR="00B82673">
                <w:rPr>
                  <w:rFonts w:ascii="Calibri" w:eastAsia="Calibri" w:hAnsi="Calibri" w:cs="Calibri"/>
                  <w:color w:val="4472C4"/>
                </w:rPr>
                <w:t>[8.5 Rel-17 and earlier/TEI17; 715; Block A; 13May 0600 CEST] CR TS 26.247-0175 Requirement on UE Behavior regarding QoE Measurement and Reporting (TEI17, Rel-17) -&gt; for agreement</w:t>
              </w:r>
            </w:hyperlink>
          </w:p>
        </w:tc>
        <w:tc>
          <w:tcPr>
            <w:tcW w:w="2835" w:type="dxa"/>
            <w:tcBorders>
              <w:top w:val="nil"/>
              <w:left w:val="nil"/>
              <w:bottom w:val="nil"/>
              <w:right w:val="nil"/>
            </w:tcBorders>
            <w:shd w:val="clear" w:color="auto" w:fill="DEEAF6"/>
            <w:tcMar>
              <w:top w:w="80" w:type="dxa"/>
              <w:left w:w="80" w:type="dxa"/>
              <w:bottom w:w="80" w:type="dxa"/>
              <w:right w:w="80" w:type="dxa"/>
            </w:tcMar>
          </w:tcPr>
          <w:p w14:paraId="53B63154" w14:textId="77777777" w:rsidR="00856521" w:rsidRDefault="00B82673">
            <w:pPr>
              <w:spacing w:before="240"/>
              <w:rPr>
                <w:rFonts w:ascii="Calibri" w:eastAsia="Calibri" w:hAnsi="Calibri" w:cs="Calibri"/>
                <w:color w:val="4472C4"/>
              </w:rPr>
            </w:pPr>
            <w:r>
              <w:rPr>
                <w:rFonts w:ascii="Calibri" w:eastAsia="Calibri" w:hAnsi="Calibri" w:cs="Calibri"/>
                <w:color w:val="4472C4"/>
              </w:rPr>
              <w:t>Gabin, Frederic</w:t>
            </w:r>
          </w:p>
        </w:tc>
        <w:tc>
          <w:tcPr>
            <w:tcW w:w="2475" w:type="dxa"/>
            <w:tcBorders>
              <w:top w:val="nil"/>
              <w:left w:val="nil"/>
              <w:bottom w:val="nil"/>
              <w:right w:val="nil"/>
            </w:tcBorders>
            <w:shd w:val="clear" w:color="auto" w:fill="DEEAF6"/>
            <w:tcMar>
              <w:top w:w="80" w:type="dxa"/>
              <w:left w:w="80" w:type="dxa"/>
              <w:bottom w:w="80" w:type="dxa"/>
              <w:right w:w="80" w:type="dxa"/>
            </w:tcMar>
          </w:tcPr>
          <w:p w14:paraId="0F8F3D0F" w14:textId="77777777" w:rsidR="00856521" w:rsidRDefault="00B82673">
            <w:pPr>
              <w:spacing w:before="240"/>
              <w:rPr>
                <w:rFonts w:ascii="Calibri" w:eastAsia="Calibri" w:hAnsi="Calibri" w:cs="Calibri"/>
                <w:color w:val="4472C4"/>
              </w:rPr>
            </w:pPr>
            <w:r>
              <w:rPr>
                <w:rFonts w:ascii="Calibri" w:eastAsia="Calibri" w:hAnsi="Calibri" w:cs="Calibri"/>
                <w:color w:val="4472C4"/>
              </w:rPr>
              <w:t>Thu, 12 May 2022 09:28:38 +0000</w:t>
            </w:r>
          </w:p>
        </w:tc>
      </w:tr>
      <w:tr w:rsidR="00856521" w14:paraId="23478AA1" w14:textId="77777777">
        <w:trPr>
          <w:trHeight w:val="539"/>
        </w:trPr>
        <w:tc>
          <w:tcPr>
            <w:tcW w:w="3840" w:type="dxa"/>
            <w:tcBorders>
              <w:top w:val="nil"/>
              <w:left w:val="nil"/>
              <w:bottom w:val="nil"/>
              <w:right w:val="nil"/>
            </w:tcBorders>
            <w:shd w:val="clear" w:color="auto" w:fill="DEEAF6"/>
            <w:tcMar>
              <w:top w:w="80" w:type="dxa"/>
              <w:left w:w="80" w:type="dxa"/>
              <w:bottom w:w="80" w:type="dxa"/>
              <w:right w:w="80" w:type="dxa"/>
            </w:tcMar>
          </w:tcPr>
          <w:p w14:paraId="226340C3" w14:textId="77777777" w:rsidR="00856521" w:rsidRDefault="00CA45E9">
            <w:pPr>
              <w:spacing w:before="240"/>
              <w:rPr>
                <w:rFonts w:ascii="Calibri" w:eastAsia="Calibri" w:hAnsi="Calibri" w:cs="Calibri"/>
                <w:color w:val="4472C4"/>
              </w:rPr>
            </w:pPr>
            <w:hyperlink r:id="rId319">
              <w:r w:rsidR="00B82673">
                <w:rPr>
                  <w:rFonts w:ascii="Calibri" w:eastAsia="Calibri" w:hAnsi="Calibri" w:cs="Calibri"/>
                  <w:color w:val="4472C4"/>
                </w:rPr>
                <w:t>[8.5 Rel-17 and earlier/TEI17; 715; Block A; 13May 0600 CEST] CR TS 26.247-0175 Requirement on UE Behavior regarding QoE Measurement and Reporting (TEI17, Rel-17) -&gt; for agreement</w:t>
              </w:r>
            </w:hyperlink>
          </w:p>
        </w:tc>
        <w:tc>
          <w:tcPr>
            <w:tcW w:w="2835" w:type="dxa"/>
            <w:tcBorders>
              <w:top w:val="nil"/>
              <w:left w:val="nil"/>
              <w:bottom w:val="nil"/>
              <w:right w:val="nil"/>
            </w:tcBorders>
            <w:shd w:val="clear" w:color="auto" w:fill="DEEAF6"/>
            <w:tcMar>
              <w:top w:w="80" w:type="dxa"/>
              <w:left w:w="80" w:type="dxa"/>
              <w:bottom w:w="80" w:type="dxa"/>
              <w:right w:w="80" w:type="dxa"/>
            </w:tcMar>
          </w:tcPr>
          <w:p w14:paraId="54B84591" w14:textId="77777777" w:rsidR="00856521" w:rsidRDefault="00B82673">
            <w:pPr>
              <w:spacing w:before="240"/>
              <w:rPr>
                <w:rFonts w:ascii="Calibri" w:eastAsia="Calibri" w:hAnsi="Calibri" w:cs="Calibri"/>
                <w:color w:val="4472C4"/>
              </w:rPr>
            </w:pPr>
            <w:r>
              <w:rPr>
                <w:rFonts w:ascii="Calibri" w:eastAsia="Calibri" w:hAnsi="Calibri" w:cs="Calibri"/>
                <w:color w:val="4472C4"/>
              </w:rPr>
              <w:t>Gabin, Frederic</w:t>
            </w:r>
          </w:p>
        </w:tc>
        <w:tc>
          <w:tcPr>
            <w:tcW w:w="2475" w:type="dxa"/>
            <w:tcBorders>
              <w:top w:val="nil"/>
              <w:left w:val="nil"/>
              <w:bottom w:val="nil"/>
              <w:right w:val="nil"/>
            </w:tcBorders>
            <w:shd w:val="clear" w:color="auto" w:fill="DEEAF6"/>
            <w:tcMar>
              <w:top w:w="80" w:type="dxa"/>
              <w:left w:w="80" w:type="dxa"/>
              <w:bottom w:w="80" w:type="dxa"/>
              <w:right w:w="80" w:type="dxa"/>
            </w:tcMar>
          </w:tcPr>
          <w:p w14:paraId="3C51A584" w14:textId="77777777" w:rsidR="00856521" w:rsidRDefault="00B82673">
            <w:pPr>
              <w:spacing w:before="240"/>
              <w:rPr>
                <w:rFonts w:ascii="Calibri" w:eastAsia="Calibri" w:hAnsi="Calibri" w:cs="Calibri"/>
                <w:color w:val="4472C4"/>
              </w:rPr>
            </w:pPr>
            <w:r>
              <w:rPr>
                <w:rFonts w:ascii="Calibri" w:eastAsia="Calibri" w:hAnsi="Calibri" w:cs="Calibri"/>
                <w:color w:val="4472C4"/>
              </w:rPr>
              <w:t>Fri, 13 May 2022 04:18:59 +0000</w:t>
            </w:r>
          </w:p>
        </w:tc>
      </w:tr>
    </w:tbl>
    <w:p w14:paraId="0A9DF585" w14:textId="77777777" w:rsidR="00856521" w:rsidRDefault="00856521">
      <w:pPr>
        <w:spacing w:line="240" w:lineRule="auto"/>
        <w:rPr>
          <w:rFonts w:ascii="Times New Roman" w:eastAsia="Times New Roman" w:hAnsi="Times New Roman" w:cs="Times New Roman"/>
          <w:color w:val="4472C4"/>
          <w:sz w:val="24"/>
          <w:szCs w:val="24"/>
        </w:rPr>
      </w:pPr>
    </w:p>
    <w:p w14:paraId="68E0972D" w14:textId="77777777" w:rsidR="00856521" w:rsidRDefault="00B82673">
      <w:pPr>
        <w:spacing w:line="240" w:lineRule="auto"/>
        <w:rPr>
          <w:b/>
          <w:color w:val="4472C4"/>
        </w:rPr>
      </w:pPr>
      <w:r>
        <w:rPr>
          <w:b/>
          <w:color w:val="4472C4"/>
        </w:rPr>
        <w:lastRenderedPageBreak/>
        <w:t>Decision:</w:t>
      </w:r>
    </w:p>
    <w:p w14:paraId="0B148B78" w14:textId="77777777" w:rsidR="00856521" w:rsidRDefault="00B82673">
      <w:pPr>
        <w:numPr>
          <w:ilvl w:val="0"/>
          <w:numId w:val="48"/>
        </w:numPr>
        <w:spacing w:line="240" w:lineRule="auto"/>
      </w:pPr>
      <w:r>
        <w:t xml:space="preserve"> Agreed via emails.</w:t>
      </w:r>
    </w:p>
    <w:p w14:paraId="2E372036" w14:textId="63625BEB" w:rsidR="00856521" w:rsidRDefault="00CA45E9">
      <w:pPr>
        <w:spacing w:line="240" w:lineRule="auto"/>
        <w:rPr>
          <w:b/>
          <w:color w:val="38761D"/>
        </w:rPr>
      </w:pPr>
      <w:hyperlink r:id="rId320" w:history="1">
        <w:r w:rsidR="00967FE7">
          <w:rPr>
            <w:rStyle w:val="Hyperlink"/>
            <w:b/>
          </w:rPr>
          <w:t>S4-220715</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13DB7224" w14:textId="77777777" w:rsidR="00856521" w:rsidRDefault="00856521"/>
    <w:p w14:paraId="64B67D3B" w14:textId="77777777" w:rsidR="00856521" w:rsidRDefault="00B82673">
      <w:pPr>
        <w:pStyle w:val="Heading2"/>
      </w:pPr>
      <w:bookmarkStart w:id="8" w:name="_hs62hkuszxte" w:colFirst="0" w:colLast="0"/>
      <w:bookmarkEnd w:id="8"/>
      <w:r>
        <w:t>8.6</w:t>
      </w:r>
      <w:r>
        <w:tab/>
        <w:t>EVEX (5GMS AF Event Exposure)</w:t>
      </w:r>
    </w:p>
    <w:p w14:paraId="47EF3C71" w14:textId="77777777" w:rsidR="00856521" w:rsidRDefault="00856521">
      <w:pPr>
        <w:spacing w:line="240" w:lineRule="auto"/>
      </w:pPr>
    </w:p>
    <w:tbl>
      <w:tblPr>
        <w:tblStyle w:val="affff7"/>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4275"/>
        <w:gridCol w:w="1725"/>
        <w:gridCol w:w="1215"/>
      </w:tblGrid>
      <w:tr w:rsidR="00856521" w14:paraId="24BDDD26" w14:textId="77777777">
        <w:trPr>
          <w:trHeight w:val="1055"/>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FEE8621" w14:textId="117A967E" w:rsidR="00856521" w:rsidRDefault="00CA45E9">
            <w:pPr>
              <w:spacing w:line="240" w:lineRule="auto"/>
              <w:rPr>
                <w:color w:val="1155CC"/>
                <w:u w:val="single"/>
              </w:rPr>
            </w:pPr>
            <w:hyperlink r:id="rId321" w:history="1">
              <w:r w:rsidR="00967FE7">
                <w:rPr>
                  <w:rStyle w:val="Hyperlink"/>
                </w:rPr>
                <w:t>S4-220636</w:t>
              </w:r>
            </w:hyperlink>
          </w:p>
        </w:tc>
        <w:tc>
          <w:tcPr>
            <w:tcW w:w="42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9C79FA" w14:textId="77777777" w:rsidR="00856521" w:rsidRDefault="00B82673">
            <w:pPr>
              <w:spacing w:line="240" w:lineRule="auto"/>
            </w:pPr>
            <w:r>
              <w:t>[EVEX] Data collection and reporting for 5G Media Streaming</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A004B6D" w14:textId="77777777" w:rsidR="00856521" w:rsidRDefault="00B82673">
            <w:pPr>
              <w:spacing w:line="240" w:lineRule="auto"/>
            </w:pPr>
            <w:r>
              <w:t>BBC, Qualcomm Incorporated</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85A8C1B" w14:textId="77777777" w:rsidR="00856521" w:rsidRDefault="00B82673">
            <w:pPr>
              <w:spacing w:line="240" w:lineRule="auto"/>
            </w:pPr>
            <w:r>
              <w:t>Richard Bradbury</w:t>
            </w:r>
          </w:p>
        </w:tc>
      </w:tr>
    </w:tbl>
    <w:p w14:paraId="22D9BF84" w14:textId="77777777" w:rsidR="00856521" w:rsidRDefault="00B82673">
      <w:pPr>
        <w:spacing w:line="240" w:lineRule="auto"/>
        <w:rPr>
          <w:b/>
          <w:color w:val="4472C4"/>
        </w:rPr>
      </w:pPr>
      <w:r>
        <w:rPr>
          <w:b/>
          <w:color w:val="4472C4"/>
        </w:rPr>
        <w:t xml:space="preserve"> </w:t>
      </w:r>
    </w:p>
    <w:p w14:paraId="1694F416" w14:textId="77777777" w:rsidR="00856521" w:rsidRDefault="00B82673">
      <w:pPr>
        <w:spacing w:line="240" w:lineRule="auto"/>
        <w:rPr>
          <w:b/>
          <w:color w:val="4472C4"/>
        </w:rPr>
      </w:pPr>
      <w:r>
        <w:rPr>
          <w:b/>
          <w:color w:val="4472C4"/>
        </w:rPr>
        <w:t>E-mail Discussion:</w:t>
      </w:r>
    </w:p>
    <w:p w14:paraId="6B64AE41" w14:textId="77777777" w:rsidR="00856521" w:rsidRDefault="00856521">
      <w:pPr>
        <w:spacing w:line="240" w:lineRule="auto"/>
        <w:rPr>
          <w:rFonts w:ascii="Times New Roman" w:eastAsia="Times New Roman" w:hAnsi="Times New Roman" w:cs="Times New Roman"/>
          <w:sz w:val="24"/>
          <w:szCs w:val="24"/>
        </w:rPr>
      </w:pPr>
    </w:p>
    <w:tbl>
      <w:tblPr>
        <w:tblStyle w:val="affff8"/>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140"/>
        <w:gridCol w:w="2370"/>
      </w:tblGrid>
      <w:tr w:rsidR="00856521" w14:paraId="4D490495"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07DF1A5"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22">
              <w:r w:rsidR="00B82673">
                <w:rPr>
                  <w:rFonts w:ascii="Calibri" w:eastAsia="Calibri" w:hAnsi="Calibri" w:cs="Calibri"/>
                  <w:color w:val="4472C4"/>
                  <w:u w:val="single"/>
                </w:rPr>
                <w:t>[8.6 EVEX; 636; Block A; 12May 0600 CEST] CR TS 26.501-0035 Data collection and reporting for 5G Media Streaming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AAC0E7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37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5B509E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08:13:17 +0000</w:t>
            </w:r>
          </w:p>
        </w:tc>
      </w:tr>
      <w:tr w:rsidR="00856521" w14:paraId="69659616"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541AE09"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23">
              <w:r w:rsidR="00B82673">
                <w:rPr>
                  <w:rFonts w:ascii="Calibri" w:eastAsia="Calibri" w:hAnsi="Calibri" w:cs="Calibri"/>
                  <w:color w:val="4472C4"/>
                  <w:u w:val="single"/>
                </w:rPr>
                <w:t>[8.6 EVEX; 636; Block A; 12May 0600 CEST] CR TS 26.501-0035 Data collection and reporting for 5G Media Streaming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3BE43F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Charles Lo</w:t>
            </w:r>
          </w:p>
        </w:tc>
        <w:tc>
          <w:tcPr>
            <w:tcW w:w="237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54168F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11:15:18 +0000</w:t>
            </w:r>
          </w:p>
        </w:tc>
      </w:tr>
      <w:tr w:rsidR="00856521" w14:paraId="75760F92"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93BC4A6"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24">
              <w:r w:rsidR="00B82673">
                <w:rPr>
                  <w:rFonts w:ascii="Calibri" w:eastAsia="Calibri" w:hAnsi="Calibri" w:cs="Calibri"/>
                  <w:color w:val="4472C4"/>
                  <w:u w:val="single"/>
                </w:rPr>
                <w:t>[8.6 EVEX; 636; Block A; 12May 0600 CEST] CR TS 26.501-0035 Data collection and reporting for 5G Media Streaming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4F3FB6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37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F009C3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14:05:43 +0100</w:t>
            </w:r>
          </w:p>
        </w:tc>
      </w:tr>
      <w:tr w:rsidR="00856521" w14:paraId="15FB9F17"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D403E36"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25">
              <w:r w:rsidR="00B82673">
                <w:rPr>
                  <w:rFonts w:ascii="Calibri" w:eastAsia="Calibri" w:hAnsi="Calibri" w:cs="Calibri"/>
                  <w:color w:val="4472C4"/>
                  <w:u w:val="single"/>
                </w:rPr>
                <w:t>[8.6 EVEX; 636; Block A; 12May 0600 CEST] CR TS 26.501-0035 Data collection and reporting for 5G Media Streaming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49F864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37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6EFBB9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03:44:48 +0000</w:t>
            </w:r>
          </w:p>
        </w:tc>
      </w:tr>
    </w:tbl>
    <w:p w14:paraId="71130108"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011B7B48" w14:textId="77777777" w:rsidR="00856521" w:rsidRDefault="00B82673">
      <w:pPr>
        <w:spacing w:line="240" w:lineRule="auto"/>
        <w:rPr>
          <w:b/>
          <w:color w:val="4472C4"/>
        </w:rPr>
      </w:pPr>
      <w:r>
        <w:rPr>
          <w:b/>
          <w:color w:val="4472C4"/>
        </w:rPr>
        <w:t>Decision:</w:t>
      </w:r>
    </w:p>
    <w:p w14:paraId="165537E0" w14:textId="77777777" w:rsidR="00856521" w:rsidRDefault="00B82673">
      <w:pPr>
        <w:numPr>
          <w:ilvl w:val="0"/>
          <w:numId w:val="9"/>
        </w:numPr>
        <w:spacing w:line="240" w:lineRule="auto"/>
      </w:pPr>
      <w:r>
        <w:t xml:space="preserve"> Agreed via emails.</w:t>
      </w:r>
    </w:p>
    <w:p w14:paraId="5E4D4120" w14:textId="2E2D4993" w:rsidR="00856521" w:rsidRDefault="00CA45E9">
      <w:pPr>
        <w:spacing w:line="240" w:lineRule="auto"/>
        <w:rPr>
          <w:b/>
          <w:color w:val="38761D"/>
        </w:rPr>
      </w:pPr>
      <w:hyperlink r:id="rId326" w:history="1">
        <w:r w:rsidR="00967FE7">
          <w:rPr>
            <w:rStyle w:val="Hyperlink"/>
            <w:b/>
          </w:rPr>
          <w:t>S4-220636</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54C8492B" w14:textId="77777777" w:rsidR="00856521" w:rsidRDefault="00B82673">
      <w:pPr>
        <w:spacing w:line="240" w:lineRule="auto"/>
      </w:pPr>
      <w:r>
        <w:t xml:space="preserve"> </w:t>
      </w:r>
    </w:p>
    <w:tbl>
      <w:tblPr>
        <w:tblStyle w:val="affff9"/>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80"/>
        <w:gridCol w:w="1605"/>
        <w:gridCol w:w="1215"/>
      </w:tblGrid>
      <w:tr w:rsidR="00856521" w14:paraId="2283B110" w14:textId="77777777">
        <w:trPr>
          <w:trHeight w:val="770"/>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2ABE55E" w14:textId="3896A03E" w:rsidR="00856521" w:rsidRDefault="00CA45E9">
            <w:pPr>
              <w:spacing w:line="240" w:lineRule="auto"/>
              <w:rPr>
                <w:color w:val="1155CC"/>
                <w:u w:val="single"/>
              </w:rPr>
            </w:pPr>
            <w:hyperlink r:id="rId327" w:history="1">
              <w:r w:rsidR="00967FE7">
                <w:rPr>
                  <w:rStyle w:val="Hyperlink"/>
                </w:rPr>
                <w:t>S4-220637</w:t>
              </w:r>
            </w:hyperlink>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78B0C75" w14:textId="77777777" w:rsidR="00856521" w:rsidRDefault="00B82673">
            <w:pPr>
              <w:spacing w:line="240" w:lineRule="auto"/>
            </w:pPr>
            <w:r>
              <w:t>[EVEX] Presentation of TS 26.531 V2.0.0</w:t>
            </w:r>
          </w:p>
        </w:tc>
        <w:tc>
          <w:tcPr>
            <w:tcW w:w="1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69BF04" w14:textId="77777777" w:rsidR="00856521" w:rsidRDefault="00B82673">
            <w:pPr>
              <w:spacing w:line="240" w:lineRule="auto"/>
            </w:pPr>
            <w:r>
              <w:t>BBC (editor)</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FD1E67A" w14:textId="77777777" w:rsidR="00856521" w:rsidRDefault="00B82673">
            <w:pPr>
              <w:spacing w:line="240" w:lineRule="auto"/>
            </w:pPr>
            <w:r>
              <w:t>Richard Bradbury</w:t>
            </w:r>
          </w:p>
        </w:tc>
      </w:tr>
    </w:tbl>
    <w:p w14:paraId="312C6504" w14:textId="77777777" w:rsidR="00856521" w:rsidRDefault="00B82673">
      <w:pPr>
        <w:spacing w:line="240" w:lineRule="auto"/>
        <w:rPr>
          <w:b/>
          <w:color w:val="4472C4"/>
        </w:rPr>
      </w:pPr>
      <w:r>
        <w:rPr>
          <w:b/>
          <w:color w:val="4472C4"/>
        </w:rPr>
        <w:t xml:space="preserve"> </w:t>
      </w:r>
    </w:p>
    <w:p w14:paraId="0F2C18C2" w14:textId="77777777" w:rsidR="00856521" w:rsidRDefault="00B82673">
      <w:pPr>
        <w:spacing w:line="240" w:lineRule="auto"/>
        <w:rPr>
          <w:b/>
          <w:color w:val="4472C4"/>
        </w:rPr>
      </w:pPr>
      <w:r>
        <w:rPr>
          <w:b/>
          <w:color w:val="4472C4"/>
        </w:rPr>
        <w:t>E-mail Discussion:</w:t>
      </w:r>
    </w:p>
    <w:p w14:paraId="29BE76D6" w14:textId="77777777" w:rsidR="00856521" w:rsidRDefault="00856521">
      <w:pPr>
        <w:spacing w:line="240" w:lineRule="auto"/>
        <w:rPr>
          <w:rFonts w:ascii="Times New Roman" w:eastAsia="Times New Roman" w:hAnsi="Times New Roman" w:cs="Times New Roman"/>
          <w:sz w:val="24"/>
          <w:szCs w:val="24"/>
        </w:rPr>
      </w:pPr>
    </w:p>
    <w:tbl>
      <w:tblPr>
        <w:tblStyle w:val="affffa"/>
        <w:tblW w:w="9359" w:type="dxa"/>
        <w:tblInd w:w="0" w:type="dxa"/>
        <w:tblBorders>
          <w:top w:val="single" w:sz="6" w:space="0" w:color="F7F9FE"/>
          <w:left w:val="single" w:sz="6" w:space="0" w:color="F7F9FE"/>
          <w:bottom w:val="single" w:sz="6" w:space="0" w:color="F7F9FE"/>
          <w:right w:val="single" w:sz="6" w:space="0" w:color="F7F9FE"/>
          <w:insideH w:val="single" w:sz="6" w:space="0" w:color="F7F9FE"/>
          <w:insideV w:val="single" w:sz="6" w:space="0" w:color="F7F9FE"/>
        </w:tblBorders>
        <w:tblLayout w:type="fixed"/>
        <w:tblLook w:val="0600" w:firstRow="0" w:lastRow="0" w:firstColumn="0" w:lastColumn="0" w:noHBand="1" w:noVBand="1"/>
      </w:tblPr>
      <w:tblGrid>
        <w:gridCol w:w="5849"/>
        <w:gridCol w:w="1470"/>
        <w:gridCol w:w="2040"/>
      </w:tblGrid>
      <w:tr w:rsidR="00856521" w14:paraId="7C5662D8" w14:textId="77777777">
        <w:trPr>
          <w:trHeight w:val="1010"/>
        </w:trPr>
        <w:tc>
          <w:tcPr>
            <w:tcW w:w="5849"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0AE1B79A"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28">
              <w:r w:rsidR="00B82673">
                <w:rPr>
                  <w:rFonts w:ascii="Calibri" w:eastAsia="Calibri" w:hAnsi="Calibri" w:cs="Calibri"/>
                  <w:color w:val="1155CC"/>
                  <w:u w:val="single"/>
                </w:rPr>
                <w:t>[8.6 EVEX; 637; Block A; 12May 0600 CEST] Draft TS 26.531 v2.0.0 Data Collection and Reporting; General Description and Architecture-&gt; for agreement</w:t>
              </w:r>
            </w:hyperlink>
          </w:p>
        </w:tc>
        <w:tc>
          <w:tcPr>
            <w:tcW w:w="147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04D49D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040"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00168E1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08:13:31 +0000</w:t>
            </w:r>
          </w:p>
        </w:tc>
      </w:tr>
      <w:tr w:rsidR="00856521" w14:paraId="08CE4614" w14:textId="77777777">
        <w:trPr>
          <w:trHeight w:val="1010"/>
        </w:trPr>
        <w:tc>
          <w:tcPr>
            <w:tcW w:w="5849"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191AEBCA"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29">
              <w:r w:rsidR="00B82673">
                <w:rPr>
                  <w:rFonts w:ascii="Calibri" w:eastAsia="Calibri" w:hAnsi="Calibri" w:cs="Calibri"/>
                  <w:color w:val="1155CC"/>
                  <w:u w:val="single"/>
                </w:rPr>
                <w:t>[8.6 EVEX; 637; Block A; 12May 0600 CEST] Draft TS 26.531 v2.0.0 Data Collection and Reporting; General Description and Architecture-&gt; for agreement</w:t>
              </w:r>
            </w:hyperlink>
          </w:p>
        </w:tc>
        <w:tc>
          <w:tcPr>
            <w:tcW w:w="147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8D4541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Charles Lo</w:t>
            </w:r>
          </w:p>
        </w:tc>
        <w:tc>
          <w:tcPr>
            <w:tcW w:w="2040"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44ABAB0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18:09:35 +0000</w:t>
            </w:r>
          </w:p>
        </w:tc>
      </w:tr>
      <w:tr w:rsidR="00856521" w14:paraId="2B33B4E1" w14:textId="77777777">
        <w:trPr>
          <w:trHeight w:val="1010"/>
        </w:trPr>
        <w:tc>
          <w:tcPr>
            <w:tcW w:w="5849"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6C6328C2"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30">
              <w:r w:rsidR="00B82673">
                <w:rPr>
                  <w:rFonts w:ascii="Calibri" w:eastAsia="Calibri" w:hAnsi="Calibri" w:cs="Calibri"/>
                  <w:color w:val="1155CC"/>
                  <w:u w:val="single"/>
                </w:rPr>
                <w:t>[8.6 EVEX; 637; Block A; 12May 0600 CEST] Draft TS 26.531 v2.0.0 Data Collection and Reporting; General Description and Architecture-&gt; for agreement</w:t>
              </w:r>
            </w:hyperlink>
          </w:p>
        </w:tc>
        <w:tc>
          <w:tcPr>
            <w:tcW w:w="147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331F7CD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040"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5A05CA6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02:46:15 +0000</w:t>
            </w:r>
          </w:p>
        </w:tc>
      </w:tr>
      <w:tr w:rsidR="00856521" w14:paraId="4A25C869" w14:textId="77777777">
        <w:trPr>
          <w:trHeight w:val="1010"/>
        </w:trPr>
        <w:tc>
          <w:tcPr>
            <w:tcW w:w="5849"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79AEEA2F"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31">
              <w:r w:rsidR="00B82673">
                <w:rPr>
                  <w:rFonts w:ascii="Calibri" w:eastAsia="Calibri" w:hAnsi="Calibri" w:cs="Calibri"/>
                  <w:color w:val="1155CC"/>
                  <w:u w:val="single"/>
                </w:rPr>
                <w:t>[8.6 EVEX; 637; Block A; 12May 0600 CEST] Draft TS 26.531 v2.0.0 Data Collection and Reporting; General Description and Architecture-&gt; for agreement</w:t>
              </w:r>
            </w:hyperlink>
          </w:p>
        </w:tc>
        <w:tc>
          <w:tcPr>
            <w:tcW w:w="1470" w:type="dxa"/>
            <w:tcBorders>
              <w:top w:val="single" w:sz="6" w:space="0" w:color="F7F9FE"/>
              <w:left w:val="single" w:sz="6" w:space="0" w:color="F7F9FE"/>
              <w:bottom w:val="single" w:sz="6" w:space="0" w:color="F7F9FE"/>
              <w:right w:val="single" w:sz="6" w:space="0" w:color="F7F9FE"/>
            </w:tcBorders>
            <w:shd w:val="clear" w:color="auto" w:fill="DCE6F1"/>
            <w:tcMar>
              <w:top w:w="80" w:type="dxa"/>
              <w:left w:w="100" w:type="dxa"/>
              <w:bottom w:w="80" w:type="dxa"/>
              <w:right w:w="100" w:type="dxa"/>
            </w:tcMar>
          </w:tcPr>
          <w:p w14:paraId="465B141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040" w:type="dxa"/>
            <w:tcBorders>
              <w:top w:val="single" w:sz="6" w:space="0" w:color="F7F9FE"/>
              <w:left w:val="single" w:sz="6" w:space="0" w:color="F7F9FE"/>
              <w:bottom w:val="single" w:sz="6" w:space="0" w:color="F7F9FE"/>
              <w:right w:val="single" w:sz="6" w:space="0" w:color="F7F9FE"/>
            </w:tcBorders>
            <w:shd w:val="clear" w:color="auto" w:fill="DCE6F1"/>
            <w:tcMar>
              <w:top w:w="100" w:type="dxa"/>
              <w:left w:w="100" w:type="dxa"/>
              <w:bottom w:w="100" w:type="dxa"/>
              <w:right w:w="100" w:type="dxa"/>
            </w:tcMar>
          </w:tcPr>
          <w:p w14:paraId="2F1EC2D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04:00:11 +0000</w:t>
            </w:r>
          </w:p>
        </w:tc>
      </w:tr>
      <w:tr w:rsidR="00856521" w14:paraId="5090D80C" w14:textId="77777777">
        <w:trPr>
          <w:trHeight w:val="1010"/>
        </w:trPr>
        <w:tc>
          <w:tcPr>
            <w:tcW w:w="5849"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26864C39"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332">
              <w:r w:rsidR="00B82673">
                <w:rPr>
                  <w:rFonts w:ascii="Calibri" w:eastAsia="Calibri" w:hAnsi="Calibri" w:cs="Calibri"/>
                  <w:color w:val="4472C4"/>
                </w:rPr>
                <w:t>[8.6 EVEX; 637; Block A; 12May 0600 CEST] Draft TS 26.531 v2.0.0 Data Collection and Reporting; General Description and Architecture-&gt; for agreement</w:t>
              </w:r>
            </w:hyperlink>
          </w:p>
        </w:tc>
        <w:tc>
          <w:tcPr>
            <w:tcW w:w="147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0926E5A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04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3444DAF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08:37:52 +0100</w:t>
            </w:r>
          </w:p>
        </w:tc>
      </w:tr>
      <w:tr w:rsidR="00856521" w14:paraId="7FB65E8A" w14:textId="77777777">
        <w:trPr>
          <w:trHeight w:val="1010"/>
        </w:trPr>
        <w:tc>
          <w:tcPr>
            <w:tcW w:w="5849"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5FBD258A" w14:textId="77777777" w:rsidR="00856521" w:rsidRDefault="00CA45E9">
            <w:pPr>
              <w:widowControl w:val="0"/>
              <w:pBdr>
                <w:top w:val="nil"/>
                <w:left w:val="nil"/>
                <w:bottom w:val="nil"/>
                <w:right w:val="nil"/>
                <w:between w:val="nil"/>
              </w:pBdr>
              <w:rPr>
                <w:rFonts w:ascii="Calibri" w:eastAsia="Calibri" w:hAnsi="Calibri" w:cs="Calibri"/>
                <w:color w:val="4472C4"/>
              </w:rPr>
            </w:pPr>
            <w:hyperlink r:id="rId333">
              <w:r w:rsidR="00B82673">
                <w:rPr>
                  <w:rFonts w:ascii="Calibri" w:eastAsia="Calibri" w:hAnsi="Calibri" w:cs="Calibri"/>
                  <w:color w:val="4472C4"/>
                </w:rPr>
                <w:t>[8.6 EVEX; 637; Block A; 12May 0600 CEST] Draft TS 26.531 v2.0.0 Data Collection and Reporting; General Description and Architecture-&gt; for agreement</w:t>
              </w:r>
            </w:hyperlink>
          </w:p>
        </w:tc>
        <w:tc>
          <w:tcPr>
            <w:tcW w:w="147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76560F8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040" w:type="dxa"/>
            <w:tcBorders>
              <w:top w:val="single" w:sz="6" w:space="0" w:color="F7F9FE"/>
              <w:left w:val="single" w:sz="6" w:space="0" w:color="F7F9FE"/>
              <w:bottom w:val="single" w:sz="6" w:space="0" w:color="F7F9FE"/>
              <w:right w:val="single" w:sz="6" w:space="0" w:color="F7F9FE"/>
            </w:tcBorders>
            <w:shd w:val="clear" w:color="auto" w:fill="DEEAF6"/>
            <w:tcMar>
              <w:top w:w="80" w:type="dxa"/>
              <w:left w:w="80" w:type="dxa"/>
              <w:bottom w:w="80" w:type="dxa"/>
              <w:right w:w="80" w:type="dxa"/>
            </w:tcMar>
          </w:tcPr>
          <w:p w14:paraId="5E9E733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14:50:49 +0100</w:t>
            </w:r>
          </w:p>
        </w:tc>
      </w:tr>
    </w:tbl>
    <w:p w14:paraId="1255CD5F"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00B46518" w14:textId="77777777" w:rsidR="00856521" w:rsidRDefault="00B82673">
      <w:pPr>
        <w:spacing w:line="240" w:lineRule="auto"/>
        <w:rPr>
          <w:b/>
          <w:color w:val="4472C4"/>
        </w:rPr>
      </w:pPr>
      <w:r>
        <w:rPr>
          <w:b/>
          <w:color w:val="4472C4"/>
        </w:rPr>
        <w:t>Online Discussion:</w:t>
      </w:r>
    </w:p>
    <w:p w14:paraId="23970A4F" w14:textId="77777777" w:rsidR="00856521" w:rsidRDefault="00B82673">
      <w:pPr>
        <w:numPr>
          <w:ilvl w:val="0"/>
          <w:numId w:val="6"/>
        </w:numPr>
        <w:spacing w:line="240" w:lineRule="auto"/>
        <w:rPr>
          <w:color w:val="4472C4"/>
        </w:rPr>
      </w:pPr>
      <w:r>
        <w:rPr>
          <w:color w:val="4472C4"/>
        </w:rPr>
        <w:t>Richard: prefers to fix 637 at this meeting</w:t>
      </w:r>
    </w:p>
    <w:p w14:paraId="74734234" w14:textId="77777777" w:rsidR="00856521" w:rsidRDefault="00B82673">
      <w:pPr>
        <w:numPr>
          <w:ilvl w:val="0"/>
          <w:numId w:val="6"/>
        </w:numPr>
        <w:spacing w:line="240" w:lineRule="auto"/>
        <w:rPr>
          <w:color w:val="4472C4"/>
        </w:rPr>
      </w:pPr>
      <w:r>
        <w:rPr>
          <w:color w:val="4472C4"/>
        </w:rPr>
        <w:t>Draft 26531-210r02 was presented by Richard.</w:t>
      </w:r>
    </w:p>
    <w:p w14:paraId="04BFB181" w14:textId="77777777" w:rsidR="00856521" w:rsidRDefault="00B82673">
      <w:pPr>
        <w:numPr>
          <w:ilvl w:val="0"/>
          <w:numId w:val="6"/>
        </w:numPr>
        <w:spacing w:line="240" w:lineRule="auto"/>
        <w:rPr>
          <w:color w:val="4472C4"/>
        </w:rPr>
      </w:pPr>
      <w:r>
        <w:rPr>
          <w:color w:val="4472C4"/>
        </w:rPr>
        <w:t>Frederic: Last version of 26.531 was 1.3.0. We might agree to produce v2.0.0 and not v2.1.0 like indicated in 26531-210r02.</w:t>
      </w:r>
    </w:p>
    <w:p w14:paraId="49094D3F" w14:textId="77777777" w:rsidR="00856521" w:rsidRDefault="00B82673">
      <w:pPr>
        <w:numPr>
          <w:ilvl w:val="0"/>
          <w:numId w:val="6"/>
        </w:numPr>
        <w:spacing w:line="240" w:lineRule="auto"/>
        <w:rPr>
          <w:color w:val="4472C4"/>
        </w:rPr>
      </w:pPr>
      <w:r>
        <w:rPr>
          <w:color w:val="4472C4"/>
        </w:rPr>
        <w:t>Richard: Yes, but v2.0.0 is already in 3GU.</w:t>
      </w:r>
    </w:p>
    <w:p w14:paraId="04E54A40" w14:textId="77777777" w:rsidR="00856521" w:rsidRDefault="00B82673">
      <w:pPr>
        <w:numPr>
          <w:ilvl w:val="0"/>
          <w:numId w:val="6"/>
        </w:numPr>
        <w:spacing w:line="240" w:lineRule="auto"/>
        <w:rPr>
          <w:color w:val="4472C4"/>
        </w:rPr>
      </w:pPr>
      <w:r>
        <w:rPr>
          <w:color w:val="4472C4"/>
        </w:rPr>
        <w:t>Frederic: OK, we keep v2.1.0.</w:t>
      </w:r>
    </w:p>
    <w:p w14:paraId="6B5E1CFD" w14:textId="77777777" w:rsidR="00856521" w:rsidRDefault="00B82673">
      <w:pPr>
        <w:spacing w:line="240" w:lineRule="auto"/>
        <w:rPr>
          <w:b/>
          <w:color w:val="4472C4"/>
        </w:rPr>
      </w:pPr>
      <w:r>
        <w:rPr>
          <w:b/>
          <w:color w:val="4472C4"/>
        </w:rPr>
        <w:t>Decision:</w:t>
      </w:r>
    </w:p>
    <w:p w14:paraId="148B0867" w14:textId="77777777" w:rsidR="00856521" w:rsidRDefault="00B82673">
      <w:pPr>
        <w:numPr>
          <w:ilvl w:val="0"/>
          <w:numId w:val="47"/>
        </w:numPr>
        <w:spacing w:line="240" w:lineRule="auto"/>
      </w:pPr>
      <w:r>
        <w:t>Revised according to Draft 26531-210r02. 807 will be agreed without presentation and goes to the plenary.</w:t>
      </w:r>
    </w:p>
    <w:p w14:paraId="34CE1FE0" w14:textId="0C1F092B" w:rsidR="00856521" w:rsidRDefault="00CA45E9">
      <w:pPr>
        <w:spacing w:line="240" w:lineRule="auto"/>
        <w:rPr>
          <w:b/>
          <w:color w:val="38761D"/>
        </w:rPr>
      </w:pPr>
      <w:hyperlink r:id="rId334" w:history="1">
        <w:r w:rsidR="00967FE7">
          <w:rPr>
            <w:rStyle w:val="Hyperlink"/>
            <w:b/>
          </w:rPr>
          <w:t>S4-220637</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335" w:history="1">
        <w:r w:rsidR="00967FE7">
          <w:rPr>
            <w:rStyle w:val="Hyperlink"/>
          </w:rPr>
          <w:t>S4-220807</w:t>
        </w:r>
      </w:hyperlink>
      <w:r w:rsidR="00B82673">
        <w:rPr>
          <w:b/>
          <w:color w:val="38761D"/>
        </w:rPr>
        <w:t>.</w:t>
      </w:r>
    </w:p>
    <w:p w14:paraId="62A9A0A6" w14:textId="77777777" w:rsidR="00856521" w:rsidRDefault="00856521">
      <w:pPr>
        <w:spacing w:line="240" w:lineRule="auto"/>
        <w:rPr>
          <w:b/>
          <w:color w:val="38761D"/>
        </w:rPr>
      </w:pPr>
    </w:p>
    <w:p w14:paraId="2084FD10" w14:textId="77777777" w:rsidR="00856521" w:rsidRDefault="00856521">
      <w:pPr>
        <w:spacing w:line="240" w:lineRule="auto"/>
      </w:pPr>
    </w:p>
    <w:tbl>
      <w:tblPr>
        <w:tblStyle w:val="affffb"/>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80"/>
        <w:gridCol w:w="1605"/>
        <w:gridCol w:w="1215"/>
      </w:tblGrid>
      <w:tr w:rsidR="00856521" w14:paraId="7CD8DFA8" w14:textId="77777777">
        <w:trPr>
          <w:trHeight w:val="770"/>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8ED12D9" w14:textId="10DFAFD3" w:rsidR="00856521" w:rsidRDefault="00A06356">
            <w:pPr>
              <w:spacing w:line="240" w:lineRule="auto"/>
              <w:rPr>
                <w:color w:val="1155CC"/>
                <w:u w:val="single"/>
              </w:rPr>
            </w:pPr>
            <w:ins w:id="9" w:author="Charles Lo" w:date="2022-05-19T10:13:00Z">
              <w:r>
                <w:rPr>
                  <w:color w:val="1155CC"/>
                  <w:u w:val="single"/>
                </w:rPr>
                <w:fldChar w:fldCharType="begin"/>
              </w:r>
              <w:r>
                <w:rPr>
                  <w:color w:val="1155CC"/>
                  <w:u w:val="single"/>
                </w:rPr>
                <w:instrText xml:space="preserve"> HYPERLINK "https://www.3gpp.org/ftp/tsg_sa/WG4_CODEC/TSGS4_119-e/Inbox/S4-220807.zip" </w:instrText>
              </w:r>
              <w:r>
                <w:rPr>
                  <w:color w:val="1155CC"/>
                  <w:u w:val="single"/>
                </w:rPr>
                <w:fldChar w:fldCharType="separate"/>
              </w:r>
              <w:r w:rsidR="00B82673" w:rsidRPr="00A06356">
                <w:rPr>
                  <w:rStyle w:val="Hyperlink"/>
                </w:rPr>
                <w:t>S4-220807</w:t>
              </w:r>
              <w:r>
                <w:rPr>
                  <w:color w:val="1155CC"/>
                  <w:u w:val="single"/>
                </w:rPr>
                <w:fldChar w:fldCharType="end"/>
              </w:r>
            </w:ins>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9F8E5FA" w14:textId="77777777" w:rsidR="00856521" w:rsidRDefault="00B82673">
            <w:pPr>
              <w:spacing w:line="240" w:lineRule="auto"/>
            </w:pPr>
            <w:r>
              <w:t>[EVEX] Presentation of TS 26.531 V2.0.0</w:t>
            </w:r>
          </w:p>
        </w:tc>
        <w:tc>
          <w:tcPr>
            <w:tcW w:w="1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9B64D0" w14:textId="77777777" w:rsidR="00856521" w:rsidRDefault="00B82673">
            <w:pPr>
              <w:spacing w:line="240" w:lineRule="auto"/>
            </w:pPr>
            <w:r>
              <w:t>BBC (editor)</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07753DC" w14:textId="77777777" w:rsidR="00856521" w:rsidRDefault="00B82673">
            <w:pPr>
              <w:spacing w:line="240" w:lineRule="auto"/>
            </w:pPr>
            <w:r>
              <w:t>Richard Bradbury</w:t>
            </w:r>
          </w:p>
        </w:tc>
      </w:tr>
    </w:tbl>
    <w:p w14:paraId="27092DD7" w14:textId="77777777" w:rsidR="00856521" w:rsidRDefault="00B82673">
      <w:pPr>
        <w:spacing w:line="240" w:lineRule="auto"/>
        <w:rPr>
          <w:b/>
          <w:color w:val="4472C4"/>
        </w:rPr>
      </w:pPr>
      <w:r>
        <w:rPr>
          <w:b/>
          <w:color w:val="4472C4"/>
        </w:rPr>
        <w:t xml:space="preserve"> </w:t>
      </w:r>
    </w:p>
    <w:p w14:paraId="26304F39" w14:textId="77777777" w:rsidR="00856521" w:rsidRDefault="00B82673">
      <w:pPr>
        <w:spacing w:line="240" w:lineRule="auto"/>
        <w:rPr>
          <w:b/>
          <w:color w:val="4472C4"/>
        </w:rPr>
      </w:pPr>
      <w:r>
        <w:rPr>
          <w:b/>
          <w:color w:val="4472C4"/>
        </w:rPr>
        <w:t>E-mail Discussion:</w:t>
      </w:r>
    </w:p>
    <w:p w14:paraId="265C0770" w14:textId="2EB247FC" w:rsidR="00856521" w:rsidRDefault="00B82673">
      <w:r>
        <w:t xml:space="preserve">See </w:t>
      </w:r>
      <w:hyperlink r:id="rId336" w:history="1">
        <w:r w:rsidR="00967FE7">
          <w:rPr>
            <w:rStyle w:val="Hyperlink"/>
          </w:rPr>
          <w:t>S4-220637</w:t>
        </w:r>
      </w:hyperlink>
      <w:r>
        <w:t>.</w:t>
      </w:r>
    </w:p>
    <w:p w14:paraId="33962356" w14:textId="77777777" w:rsidR="00856521" w:rsidRDefault="00B82673">
      <w:pPr>
        <w:spacing w:line="240" w:lineRule="auto"/>
        <w:rPr>
          <w:b/>
          <w:color w:val="4472C4"/>
        </w:rPr>
      </w:pPr>
      <w:r>
        <w:rPr>
          <w:b/>
          <w:color w:val="4472C4"/>
        </w:rPr>
        <w:lastRenderedPageBreak/>
        <w:t>Decision:</w:t>
      </w:r>
    </w:p>
    <w:p w14:paraId="21D6774E" w14:textId="77777777" w:rsidR="00856521" w:rsidRDefault="00B82673">
      <w:pPr>
        <w:numPr>
          <w:ilvl w:val="0"/>
          <w:numId w:val="47"/>
        </w:numPr>
        <w:spacing w:line="240" w:lineRule="auto"/>
      </w:pPr>
      <w:r>
        <w:t>Agreed without presentation and goes to the plenary.</w:t>
      </w:r>
    </w:p>
    <w:p w14:paraId="3BABB5BE" w14:textId="11635998" w:rsidR="00856521" w:rsidRDefault="00A06356">
      <w:pPr>
        <w:spacing w:line="240" w:lineRule="auto"/>
        <w:rPr>
          <w:b/>
          <w:color w:val="38761D"/>
        </w:rPr>
      </w:pPr>
      <w:ins w:id="10" w:author="Charles Lo" w:date="2022-05-19T10:13:00Z">
        <w:r>
          <w:rPr>
            <w:b/>
            <w:color w:val="1155CC"/>
            <w:u w:val="single"/>
          </w:rPr>
          <w:fldChar w:fldCharType="begin"/>
        </w:r>
        <w:r>
          <w:rPr>
            <w:b/>
            <w:color w:val="1155CC"/>
            <w:u w:val="single"/>
          </w:rPr>
          <w:instrText xml:space="preserve"> HYPERLINK "https://www.3gpp.org/ftp/tsg_sa/WG4_CODEC/TSGS4_119-e/Inbox/S4-220807.zip" </w:instrText>
        </w:r>
        <w:r>
          <w:rPr>
            <w:b/>
            <w:color w:val="1155CC"/>
            <w:u w:val="single"/>
          </w:rPr>
          <w:fldChar w:fldCharType="separate"/>
        </w:r>
        <w:r w:rsidR="00B82673" w:rsidRPr="00A06356">
          <w:rPr>
            <w:rStyle w:val="Hyperlink"/>
            <w:b/>
          </w:rPr>
          <w:t>S4-220807</w:t>
        </w:r>
        <w:r>
          <w:rPr>
            <w:b/>
            <w:color w:val="1155CC"/>
            <w:u w:val="single"/>
          </w:rPr>
          <w:fldChar w:fldCharType="end"/>
        </w:r>
      </w:ins>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4567FBA9" w14:textId="77777777" w:rsidR="00856521" w:rsidRDefault="00B82673">
      <w:pPr>
        <w:spacing w:line="240" w:lineRule="auto"/>
      </w:pPr>
      <w:r>
        <w:t xml:space="preserve"> </w:t>
      </w:r>
    </w:p>
    <w:tbl>
      <w:tblPr>
        <w:tblStyle w:val="affffc"/>
        <w:tblW w:w="89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410"/>
        <w:gridCol w:w="1575"/>
        <w:gridCol w:w="1215"/>
      </w:tblGrid>
      <w:tr w:rsidR="00856521" w14:paraId="517C39D2"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12E60BB" w14:textId="5588A8D1" w:rsidR="00856521" w:rsidRDefault="00CA45E9">
            <w:pPr>
              <w:spacing w:line="240" w:lineRule="auto"/>
              <w:rPr>
                <w:color w:val="1155CC"/>
                <w:u w:val="single"/>
              </w:rPr>
            </w:pPr>
            <w:hyperlink r:id="rId337" w:history="1">
              <w:r w:rsidR="00967FE7">
                <w:rPr>
                  <w:rStyle w:val="Hyperlink"/>
                </w:rPr>
                <w:t>S4-220638</w:t>
              </w:r>
            </w:hyperlink>
          </w:p>
        </w:tc>
        <w:tc>
          <w:tcPr>
            <w:tcW w:w="4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B41B3B6" w14:textId="77777777" w:rsidR="00856521" w:rsidRDefault="00B82673">
            <w:pPr>
              <w:spacing w:line="240" w:lineRule="auto"/>
            </w:pPr>
            <w:r>
              <w:t>[EVEX] Explanation of API data model notation</w:t>
            </w:r>
          </w:p>
        </w:tc>
        <w:tc>
          <w:tcPr>
            <w:tcW w:w="15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298156D" w14:textId="77777777" w:rsidR="00856521" w:rsidRDefault="00B82673">
            <w:pPr>
              <w:spacing w:line="240" w:lineRule="auto"/>
            </w:pPr>
            <w:r>
              <w:t>BBC</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F7AB4EF" w14:textId="77777777" w:rsidR="00856521" w:rsidRDefault="00B82673">
            <w:pPr>
              <w:spacing w:line="240" w:lineRule="auto"/>
            </w:pPr>
            <w:r>
              <w:t>Richard Bradbury</w:t>
            </w:r>
          </w:p>
        </w:tc>
      </w:tr>
    </w:tbl>
    <w:p w14:paraId="25C31704" w14:textId="77777777" w:rsidR="00856521" w:rsidRDefault="00B82673">
      <w:pPr>
        <w:spacing w:line="240" w:lineRule="auto"/>
        <w:rPr>
          <w:b/>
          <w:color w:val="4472C4"/>
        </w:rPr>
      </w:pPr>
      <w:r>
        <w:rPr>
          <w:b/>
          <w:color w:val="4472C4"/>
        </w:rPr>
        <w:t xml:space="preserve"> </w:t>
      </w:r>
    </w:p>
    <w:p w14:paraId="4856B33E" w14:textId="77777777" w:rsidR="00856521" w:rsidRDefault="00B82673">
      <w:pPr>
        <w:spacing w:line="240" w:lineRule="auto"/>
        <w:rPr>
          <w:b/>
          <w:color w:val="4472C4"/>
        </w:rPr>
      </w:pPr>
      <w:r>
        <w:rPr>
          <w:b/>
          <w:color w:val="4472C4"/>
        </w:rPr>
        <w:t>E-mail Discussion:</w:t>
      </w:r>
    </w:p>
    <w:p w14:paraId="4127339B" w14:textId="77777777" w:rsidR="00856521" w:rsidRDefault="00856521">
      <w:pPr>
        <w:spacing w:line="240" w:lineRule="auto"/>
        <w:rPr>
          <w:rFonts w:ascii="Times New Roman" w:eastAsia="Times New Roman" w:hAnsi="Times New Roman" w:cs="Times New Roman"/>
          <w:sz w:val="24"/>
          <w:szCs w:val="24"/>
        </w:rPr>
      </w:pPr>
    </w:p>
    <w:tbl>
      <w:tblPr>
        <w:tblStyle w:val="affffd"/>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515"/>
        <w:gridCol w:w="1995"/>
      </w:tblGrid>
      <w:tr w:rsidR="00856521" w14:paraId="3EFDAB5D"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7F3923C"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38">
              <w:r w:rsidR="00B82673">
                <w:rPr>
                  <w:rFonts w:ascii="Calibri" w:eastAsia="Calibri" w:hAnsi="Calibri" w:cs="Calibri"/>
                  <w:color w:val="4472C4"/>
                  <w:u w:val="single"/>
                </w:rPr>
                <w:t>[8.6 EVEX; 638; Block A; 12May 0600 CEST] pCR to TS 26.532 [EVEX] Explanation of API data model notation -&gt; for agreement</w:t>
              </w:r>
            </w:hyperlink>
          </w:p>
        </w:tc>
        <w:tc>
          <w:tcPr>
            <w:tcW w:w="151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63DC1D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199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A4332B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08:13:50 +0000</w:t>
            </w:r>
          </w:p>
        </w:tc>
      </w:tr>
      <w:tr w:rsidR="00856521" w14:paraId="4FC4EE69"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4A3E58E"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39">
              <w:r w:rsidR="00B82673">
                <w:rPr>
                  <w:rFonts w:ascii="Calibri" w:eastAsia="Calibri" w:hAnsi="Calibri" w:cs="Calibri"/>
                  <w:color w:val="4472C4"/>
                  <w:u w:val="single"/>
                </w:rPr>
                <w:t>[8.6 EVEX; 638; Block A; 12May 0600 CEST] pCR to TS 26.532 [EVEX] Explanation of API data model notation -&gt; for agreement</w:t>
              </w:r>
            </w:hyperlink>
          </w:p>
        </w:tc>
        <w:tc>
          <w:tcPr>
            <w:tcW w:w="151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EAA391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199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35D5CF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03:54:13 +0000</w:t>
            </w:r>
          </w:p>
        </w:tc>
      </w:tr>
    </w:tbl>
    <w:p w14:paraId="50FB1B31"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4C4F19F7" w14:textId="77777777" w:rsidR="00856521" w:rsidRDefault="00B82673">
      <w:pPr>
        <w:spacing w:line="240" w:lineRule="auto"/>
        <w:rPr>
          <w:b/>
          <w:color w:val="4472C4"/>
        </w:rPr>
      </w:pPr>
      <w:r>
        <w:rPr>
          <w:b/>
          <w:color w:val="4472C4"/>
        </w:rPr>
        <w:t>Decision:</w:t>
      </w:r>
    </w:p>
    <w:p w14:paraId="11A3F98A" w14:textId="77777777" w:rsidR="00856521" w:rsidRDefault="00B82673">
      <w:pPr>
        <w:numPr>
          <w:ilvl w:val="0"/>
          <w:numId w:val="25"/>
        </w:numPr>
        <w:spacing w:line="240" w:lineRule="auto"/>
      </w:pPr>
      <w:r>
        <w:t xml:space="preserve"> Agreed via emails.</w:t>
      </w:r>
    </w:p>
    <w:p w14:paraId="5AA8F0AF" w14:textId="6FE0A6EB" w:rsidR="00856521" w:rsidRDefault="00CA45E9">
      <w:pPr>
        <w:spacing w:line="240" w:lineRule="auto"/>
        <w:rPr>
          <w:b/>
          <w:color w:val="38761D"/>
        </w:rPr>
      </w:pPr>
      <w:hyperlink r:id="rId340" w:history="1">
        <w:r w:rsidR="00967FE7">
          <w:rPr>
            <w:rStyle w:val="Hyperlink"/>
            <w:b/>
          </w:rPr>
          <w:t>S4-220638</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1E264357" w14:textId="77777777" w:rsidR="00856521" w:rsidRDefault="00B82673">
      <w:pPr>
        <w:spacing w:line="240" w:lineRule="auto"/>
      </w:pPr>
      <w:r>
        <w:t xml:space="preserve"> </w:t>
      </w:r>
    </w:p>
    <w:tbl>
      <w:tblPr>
        <w:tblStyle w:val="affffe"/>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15"/>
        <w:gridCol w:w="4725"/>
        <w:gridCol w:w="1710"/>
        <w:gridCol w:w="660"/>
      </w:tblGrid>
      <w:tr w:rsidR="00856521" w14:paraId="53EFF33B" w14:textId="77777777">
        <w:trPr>
          <w:trHeight w:val="770"/>
        </w:trPr>
        <w:tc>
          <w:tcPr>
            <w:tcW w:w="18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CF22B4F" w14:textId="38EEA978" w:rsidR="00856521" w:rsidRDefault="00CA45E9">
            <w:pPr>
              <w:spacing w:line="240" w:lineRule="auto"/>
              <w:rPr>
                <w:color w:val="1155CC"/>
                <w:u w:val="single"/>
              </w:rPr>
            </w:pPr>
            <w:hyperlink r:id="rId341" w:history="1">
              <w:r w:rsidR="00967FE7">
                <w:rPr>
                  <w:rStyle w:val="Hyperlink"/>
                </w:rPr>
                <w:t>S4-220658</w:t>
              </w:r>
            </w:hyperlink>
          </w:p>
        </w:tc>
        <w:tc>
          <w:tcPr>
            <w:tcW w:w="4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1745336" w14:textId="77777777" w:rsidR="00856521" w:rsidRDefault="00B82673">
            <w:pPr>
              <w:spacing w:line="240" w:lineRule="auto"/>
            </w:pPr>
            <w:r>
              <w:t>CR on use cases for newly defined 5GMS event</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A90C77"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E5026DF" w14:textId="77777777" w:rsidR="00856521" w:rsidRDefault="00B82673">
            <w:pPr>
              <w:spacing w:line="240" w:lineRule="auto"/>
            </w:pPr>
            <w:r>
              <w:t>Qi Pan</w:t>
            </w:r>
          </w:p>
        </w:tc>
      </w:tr>
    </w:tbl>
    <w:p w14:paraId="3752FD72" w14:textId="77777777" w:rsidR="00856521" w:rsidRDefault="00B82673">
      <w:pPr>
        <w:spacing w:line="240" w:lineRule="auto"/>
        <w:rPr>
          <w:b/>
          <w:color w:val="4472C4"/>
        </w:rPr>
      </w:pPr>
      <w:r>
        <w:rPr>
          <w:b/>
          <w:color w:val="4472C4"/>
        </w:rPr>
        <w:t xml:space="preserve"> </w:t>
      </w:r>
    </w:p>
    <w:p w14:paraId="05D1BE2F" w14:textId="77777777" w:rsidR="00856521" w:rsidRDefault="00B82673">
      <w:pPr>
        <w:spacing w:line="240" w:lineRule="auto"/>
        <w:rPr>
          <w:b/>
          <w:color w:val="4472C4"/>
        </w:rPr>
      </w:pPr>
      <w:r>
        <w:rPr>
          <w:b/>
          <w:color w:val="4472C4"/>
        </w:rPr>
        <w:t>E-mail Discussion:</w:t>
      </w:r>
    </w:p>
    <w:p w14:paraId="5A79B44A"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350"/>
        <w:gridCol w:w="2160"/>
      </w:tblGrid>
      <w:tr w:rsidR="00856521" w14:paraId="6D9BF1BD"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A0662F6"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42">
              <w:r w:rsidR="00B82673">
                <w:rPr>
                  <w:rFonts w:ascii="Calibri" w:eastAsia="Calibri" w:hAnsi="Calibri" w:cs="Calibri"/>
                  <w:color w:val="1155CC"/>
                  <w:u w:val="single"/>
                </w:rPr>
                <w:t>[8.6 EVEX; 658; Block A; 12May 0600 CEST] CR TS 26.501-0037 CR on use cases for newly defined 5GMS event -&gt; for agreement</w:t>
              </w:r>
            </w:hyperlink>
          </w:p>
        </w:tc>
        <w:tc>
          <w:tcPr>
            <w:tcW w:w="135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20F364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16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CA33E5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08:13:25 +0000</w:t>
            </w:r>
          </w:p>
        </w:tc>
      </w:tr>
      <w:tr w:rsidR="00856521" w14:paraId="4202F8DD"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295C0D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43">
              <w:r w:rsidR="00B82673">
                <w:rPr>
                  <w:rFonts w:ascii="Calibri" w:eastAsia="Calibri" w:hAnsi="Calibri" w:cs="Calibri"/>
                  <w:color w:val="1155CC"/>
                  <w:u w:val="single"/>
                </w:rPr>
                <w:t>[8.6 EVEX; 658; Block A; 12May 0600 CEST] CR TS 26.501-0037 CR on use cases for newly defined 5GMS event -&gt; for agreement</w:t>
              </w:r>
            </w:hyperlink>
          </w:p>
        </w:tc>
        <w:tc>
          <w:tcPr>
            <w:tcW w:w="135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613E89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16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4CE1B8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09:27:22 +0100</w:t>
            </w:r>
          </w:p>
        </w:tc>
      </w:tr>
      <w:tr w:rsidR="00856521" w14:paraId="0B8BD787"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712029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44">
              <w:r w:rsidR="00B82673">
                <w:rPr>
                  <w:rFonts w:ascii="Calibri" w:eastAsia="Calibri" w:hAnsi="Calibri" w:cs="Calibri"/>
                  <w:color w:val="1155CC"/>
                  <w:u w:val="single"/>
                </w:rPr>
                <w:t>[8.6 EVEX; 658; Block A; 12May 0600 CEST] CR TS 26.501-0037 CR on use cases for newly defined 5GMS event -&gt; for agreement</w:t>
              </w:r>
            </w:hyperlink>
          </w:p>
        </w:tc>
        <w:tc>
          <w:tcPr>
            <w:tcW w:w="135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8F924B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Charles Lo</w:t>
            </w:r>
          </w:p>
        </w:tc>
        <w:tc>
          <w:tcPr>
            <w:tcW w:w="216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901F7C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18:11:03 +0000</w:t>
            </w:r>
          </w:p>
        </w:tc>
      </w:tr>
      <w:tr w:rsidR="00856521" w14:paraId="1F501CF4"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ED8130A"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45">
              <w:r w:rsidR="00B82673">
                <w:rPr>
                  <w:rFonts w:ascii="Calibri" w:eastAsia="Calibri" w:hAnsi="Calibri" w:cs="Calibri"/>
                  <w:color w:val="1155CC"/>
                  <w:u w:val="single"/>
                </w:rPr>
                <w:t>[8.6 EVEX; 658; Block A; 12May 0600 CEST] CR TS 26.501-0037 CR on use cases for newly defined 5GMS event -&gt; for agreement</w:t>
              </w:r>
            </w:hyperlink>
          </w:p>
        </w:tc>
        <w:tc>
          <w:tcPr>
            <w:tcW w:w="1350"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25F149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160"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4A4BF6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03:49:44 +0000</w:t>
            </w:r>
          </w:p>
        </w:tc>
      </w:tr>
    </w:tbl>
    <w:p w14:paraId="5F736F24" w14:textId="77777777" w:rsidR="00856521" w:rsidRDefault="00856521">
      <w:pPr>
        <w:spacing w:line="240" w:lineRule="auto"/>
        <w:rPr>
          <w:rFonts w:ascii="Times New Roman" w:eastAsia="Times New Roman" w:hAnsi="Times New Roman" w:cs="Times New Roman"/>
          <w:color w:val="4472C4"/>
          <w:sz w:val="24"/>
          <w:szCs w:val="24"/>
        </w:rPr>
      </w:pPr>
    </w:p>
    <w:p w14:paraId="6A7BA240" w14:textId="77777777" w:rsidR="00856521" w:rsidRDefault="00B82673">
      <w:pPr>
        <w:spacing w:line="240" w:lineRule="auto"/>
        <w:rPr>
          <w:b/>
          <w:color w:val="4472C4"/>
        </w:rPr>
      </w:pPr>
      <w:r>
        <w:rPr>
          <w:b/>
          <w:color w:val="4472C4"/>
        </w:rPr>
        <w:t>Decision:</w:t>
      </w:r>
    </w:p>
    <w:p w14:paraId="240C59DA" w14:textId="77777777" w:rsidR="00856521" w:rsidRDefault="00B82673">
      <w:pPr>
        <w:numPr>
          <w:ilvl w:val="0"/>
          <w:numId w:val="68"/>
        </w:numPr>
        <w:spacing w:line="240" w:lineRule="auto"/>
      </w:pPr>
      <w:r>
        <w:t xml:space="preserve"> Agreed via emails.</w:t>
      </w:r>
    </w:p>
    <w:p w14:paraId="08DFC98E" w14:textId="5877652C" w:rsidR="00856521" w:rsidRDefault="00CA45E9">
      <w:pPr>
        <w:spacing w:line="240" w:lineRule="auto"/>
        <w:rPr>
          <w:b/>
          <w:color w:val="38761D"/>
        </w:rPr>
      </w:pPr>
      <w:hyperlink r:id="rId346" w:history="1">
        <w:r w:rsidR="00967FE7">
          <w:rPr>
            <w:rStyle w:val="Hyperlink"/>
            <w:b/>
          </w:rPr>
          <w:t>S4-220658</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0C43F966" w14:textId="77777777" w:rsidR="00856521" w:rsidRDefault="00B82673">
      <w:pPr>
        <w:spacing w:line="240" w:lineRule="auto"/>
      </w:pPr>
      <w:r>
        <w:t xml:space="preserve"> </w:t>
      </w:r>
    </w:p>
    <w:tbl>
      <w:tblPr>
        <w:tblStyle w:val="afffff0"/>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440"/>
        <w:gridCol w:w="1650"/>
        <w:gridCol w:w="1080"/>
      </w:tblGrid>
      <w:tr w:rsidR="00856521" w14:paraId="17AE8126" w14:textId="77777777">
        <w:trPr>
          <w:trHeight w:val="770"/>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6C362FF" w14:textId="094BFF85" w:rsidR="00856521" w:rsidRDefault="00CA45E9">
            <w:pPr>
              <w:spacing w:line="240" w:lineRule="auto"/>
              <w:rPr>
                <w:color w:val="1155CC"/>
                <w:u w:val="single"/>
              </w:rPr>
            </w:pPr>
            <w:hyperlink r:id="rId347" w:history="1">
              <w:r w:rsidR="00967FE7">
                <w:rPr>
                  <w:rStyle w:val="Hyperlink"/>
                </w:rPr>
                <w:t>S4-220686</w:t>
              </w:r>
            </w:hyperlink>
          </w:p>
        </w:tc>
        <w:tc>
          <w:tcPr>
            <w:tcW w:w="44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0B9992B" w14:textId="77777777" w:rsidR="00856521" w:rsidRDefault="00B82673">
            <w:pPr>
              <w:spacing w:line="240" w:lineRule="auto"/>
            </w:pPr>
            <w:r>
              <w:t>Discussion on Server to UE information exchange</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B35D9DD" w14:textId="77777777" w:rsidR="00856521" w:rsidRDefault="00B82673">
            <w:pPr>
              <w:spacing w:line="240" w:lineRule="auto"/>
            </w:pPr>
            <w:r>
              <w:t>Ericsson LM</w:t>
            </w:r>
          </w:p>
        </w:tc>
        <w:tc>
          <w:tcPr>
            <w:tcW w:w="10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F3EBEC" w14:textId="77777777" w:rsidR="00856521" w:rsidRDefault="00B82673">
            <w:pPr>
              <w:spacing w:line="240" w:lineRule="auto"/>
            </w:pPr>
            <w:r>
              <w:t>Gunnar Heikkilä</w:t>
            </w:r>
          </w:p>
        </w:tc>
      </w:tr>
    </w:tbl>
    <w:p w14:paraId="1C9D3C10" w14:textId="77777777" w:rsidR="00856521" w:rsidRDefault="00B82673">
      <w:pPr>
        <w:spacing w:line="240" w:lineRule="auto"/>
        <w:rPr>
          <w:b/>
          <w:color w:val="4472C4"/>
        </w:rPr>
      </w:pPr>
      <w:r>
        <w:rPr>
          <w:b/>
          <w:color w:val="4472C4"/>
        </w:rPr>
        <w:t xml:space="preserve"> </w:t>
      </w:r>
    </w:p>
    <w:p w14:paraId="57160090" w14:textId="77777777" w:rsidR="00856521" w:rsidRDefault="00B82673">
      <w:pPr>
        <w:spacing w:line="240" w:lineRule="auto"/>
        <w:rPr>
          <w:b/>
          <w:color w:val="4472C4"/>
        </w:rPr>
      </w:pPr>
      <w:r>
        <w:rPr>
          <w:b/>
          <w:color w:val="4472C4"/>
        </w:rPr>
        <w:t>E-mail Discussion:</w:t>
      </w:r>
    </w:p>
    <w:p w14:paraId="02206A7C" w14:textId="77777777" w:rsidR="00856521" w:rsidRDefault="00856521">
      <w:pPr>
        <w:spacing w:line="240" w:lineRule="auto"/>
      </w:pPr>
    </w:p>
    <w:p w14:paraId="30A1C62E" w14:textId="77777777" w:rsidR="00856521" w:rsidRDefault="00856521">
      <w:pPr>
        <w:spacing w:line="240" w:lineRule="auto"/>
      </w:pPr>
    </w:p>
    <w:tbl>
      <w:tblPr>
        <w:tblStyle w:val="afffff1"/>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460"/>
        <w:gridCol w:w="1485"/>
        <w:gridCol w:w="2415"/>
      </w:tblGrid>
      <w:tr w:rsidR="00856521" w14:paraId="4EA6C121" w14:textId="77777777">
        <w:trPr>
          <w:trHeight w:val="1010"/>
        </w:trPr>
        <w:tc>
          <w:tcPr>
            <w:tcW w:w="5460"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93C8FDB"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48">
              <w:r w:rsidR="00B82673">
                <w:rPr>
                  <w:rFonts w:ascii="Calibri" w:eastAsia="Calibri" w:hAnsi="Calibri" w:cs="Calibri"/>
                  <w:color w:val="4472C4"/>
                  <w:u w:val="single"/>
                </w:rPr>
                <w:t>[8.6 EVEX; 686; Block A; 12May 0600 CEST] Discussion on Server to UE information exchange (for Rel-18) -&gt; for agreement</w:t>
              </w:r>
            </w:hyperlink>
          </w:p>
        </w:tc>
        <w:tc>
          <w:tcPr>
            <w:tcW w:w="148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367976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4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8292CC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08:14:02 +0000</w:t>
            </w:r>
          </w:p>
        </w:tc>
      </w:tr>
      <w:tr w:rsidR="00856521" w14:paraId="3E1E51A9" w14:textId="77777777">
        <w:trPr>
          <w:trHeight w:val="1010"/>
        </w:trPr>
        <w:tc>
          <w:tcPr>
            <w:tcW w:w="5460"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E4BE0BC"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49">
              <w:r w:rsidR="00B82673">
                <w:rPr>
                  <w:rFonts w:ascii="Calibri" w:eastAsia="Calibri" w:hAnsi="Calibri" w:cs="Calibri"/>
                  <w:color w:val="4472C4"/>
                  <w:u w:val="single"/>
                </w:rPr>
                <w:t>[8.6 EVEX; 686; Block A; 12May 0600 CEST] Discussion on Server to UE information exchange (for Rel-18) -&gt; for agreement</w:t>
              </w:r>
            </w:hyperlink>
          </w:p>
        </w:tc>
        <w:tc>
          <w:tcPr>
            <w:tcW w:w="148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FF96CA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4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ECA334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09:41:04 +0100</w:t>
            </w:r>
          </w:p>
        </w:tc>
      </w:tr>
      <w:tr w:rsidR="00856521" w14:paraId="1DD41C49" w14:textId="77777777">
        <w:trPr>
          <w:trHeight w:val="1010"/>
        </w:trPr>
        <w:tc>
          <w:tcPr>
            <w:tcW w:w="5460"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C2F8794"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50">
              <w:r w:rsidR="00B82673">
                <w:rPr>
                  <w:rFonts w:ascii="Calibri" w:eastAsia="Calibri" w:hAnsi="Calibri" w:cs="Calibri"/>
                  <w:color w:val="4472C4"/>
                  <w:u w:val="single"/>
                </w:rPr>
                <w:t>[8.6 EVEX; 686; Block A; 12May 0600 CEST] Discussion on Server to UE information exchange (for Rel-18) -&gt; for agreement</w:t>
              </w:r>
            </w:hyperlink>
          </w:p>
        </w:tc>
        <w:tc>
          <w:tcPr>
            <w:tcW w:w="148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67101A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Gunnar Heikkilä</w:t>
            </w:r>
          </w:p>
        </w:tc>
        <w:tc>
          <w:tcPr>
            <w:tcW w:w="24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859F33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11:11:59 +0000</w:t>
            </w:r>
          </w:p>
        </w:tc>
      </w:tr>
      <w:tr w:rsidR="00856521" w14:paraId="62340658" w14:textId="77777777">
        <w:trPr>
          <w:trHeight w:val="1010"/>
        </w:trPr>
        <w:tc>
          <w:tcPr>
            <w:tcW w:w="5460"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D4DE2CD"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51">
              <w:r w:rsidR="00B82673">
                <w:rPr>
                  <w:rFonts w:ascii="Calibri" w:eastAsia="Calibri" w:hAnsi="Calibri" w:cs="Calibri"/>
                  <w:color w:val="4472C4"/>
                  <w:u w:val="single"/>
                </w:rPr>
                <w:t>[8.6 EVEX; 686; Block A; 12May 0600 CEST] Discussion on Server to UE information exchange (for Rel-18) -&gt; for agreement</w:t>
              </w:r>
            </w:hyperlink>
          </w:p>
        </w:tc>
        <w:tc>
          <w:tcPr>
            <w:tcW w:w="148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002BAD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panqi (E)</w:t>
            </w:r>
          </w:p>
        </w:tc>
        <w:tc>
          <w:tcPr>
            <w:tcW w:w="24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3C6F1B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11:45:38 +0000</w:t>
            </w:r>
          </w:p>
        </w:tc>
      </w:tr>
      <w:tr w:rsidR="00856521" w14:paraId="0BC6C866" w14:textId="77777777">
        <w:trPr>
          <w:trHeight w:val="1010"/>
        </w:trPr>
        <w:tc>
          <w:tcPr>
            <w:tcW w:w="5460"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0E44A65"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352">
              <w:r w:rsidR="00B82673">
                <w:rPr>
                  <w:rFonts w:ascii="Calibri" w:eastAsia="Calibri" w:hAnsi="Calibri" w:cs="Calibri"/>
                  <w:color w:val="4472C4"/>
                  <w:u w:val="single"/>
                </w:rPr>
                <w:t>[8.6 EVEX; 686; Block A; 12May 0600 CEST] Discussion on Server to UE information exchange (for Rel-18) -&gt; for agreement</w:t>
              </w:r>
            </w:hyperlink>
          </w:p>
        </w:tc>
        <w:tc>
          <w:tcPr>
            <w:tcW w:w="148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106B1C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4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8DFC64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04:05:10 +0000</w:t>
            </w:r>
          </w:p>
        </w:tc>
      </w:tr>
    </w:tbl>
    <w:p w14:paraId="6402976B" w14:textId="77777777" w:rsidR="00856521" w:rsidRDefault="00856521">
      <w:pPr>
        <w:spacing w:line="240" w:lineRule="auto"/>
        <w:rPr>
          <w:rFonts w:ascii="Times New Roman" w:eastAsia="Times New Roman" w:hAnsi="Times New Roman" w:cs="Times New Roman"/>
          <w:color w:val="4472C4"/>
          <w:sz w:val="24"/>
          <w:szCs w:val="24"/>
        </w:rPr>
      </w:pPr>
    </w:p>
    <w:p w14:paraId="5277BDB6" w14:textId="77777777" w:rsidR="00856521" w:rsidRDefault="00B82673">
      <w:pPr>
        <w:spacing w:line="240" w:lineRule="auto"/>
        <w:rPr>
          <w:b/>
          <w:color w:val="4472C4"/>
        </w:rPr>
      </w:pPr>
      <w:r>
        <w:rPr>
          <w:b/>
          <w:color w:val="4472C4"/>
        </w:rPr>
        <w:t>Online Discussion:</w:t>
      </w:r>
    </w:p>
    <w:p w14:paraId="56B5C0CA" w14:textId="77777777" w:rsidR="00856521" w:rsidRDefault="00B82673">
      <w:pPr>
        <w:numPr>
          <w:ilvl w:val="0"/>
          <w:numId w:val="99"/>
        </w:numPr>
        <w:spacing w:line="240" w:lineRule="auto"/>
        <w:rPr>
          <w:color w:val="4472C4"/>
        </w:rPr>
      </w:pPr>
      <w:r>
        <w:rPr>
          <w:color w:val="4472C4"/>
        </w:rPr>
        <w:t>Frederic: Do we need an LS to SA2?</w:t>
      </w:r>
    </w:p>
    <w:p w14:paraId="15B1DEC6" w14:textId="77777777" w:rsidR="00856521" w:rsidRDefault="00B82673">
      <w:pPr>
        <w:numPr>
          <w:ilvl w:val="0"/>
          <w:numId w:val="99"/>
        </w:numPr>
        <w:spacing w:line="240" w:lineRule="auto"/>
        <w:rPr>
          <w:color w:val="4472C4"/>
        </w:rPr>
      </w:pPr>
      <w:r>
        <w:rPr>
          <w:color w:val="4472C4"/>
        </w:rPr>
        <w:t>Gunnar: Yes, we need comments. We can say we noted their assumption but we are not sure the extension has to be done in the DCAF. Might not make sense to extend DCAF functionality as they seem to indicate in their TR.</w:t>
      </w:r>
    </w:p>
    <w:p w14:paraId="63BC2027" w14:textId="77777777" w:rsidR="00856521" w:rsidRDefault="00B82673">
      <w:pPr>
        <w:spacing w:line="240" w:lineRule="auto"/>
        <w:rPr>
          <w:b/>
          <w:color w:val="4472C4"/>
        </w:rPr>
      </w:pPr>
      <w:r>
        <w:rPr>
          <w:b/>
          <w:color w:val="4472C4"/>
        </w:rPr>
        <w:t>Decision:</w:t>
      </w:r>
    </w:p>
    <w:p w14:paraId="432A6A49" w14:textId="77777777" w:rsidR="00856521" w:rsidRDefault="00B82673">
      <w:pPr>
        <w:numPr>
          <w:ilvl w:val="0"/>
          <w:numId w:val="54"/>
        </w:numPr>
        <w:spacing w:line="240" w:lineRule="auto"/>
      </w:pPr>
      <w:r>
        <w:t xml:space="preserve"> Agreed. An LS to SA2 will be sent in 800.</w:t>
      </w:r>
    </w:p>
    <w:p w14:paraId="4D3C3E7F" w14:textId="53889100" w:rsidR="00856521" w:rsidRDefault="00CA45E9">
      <w:pPr>
        <w:spacing w:line="240" w:lineRule="auto"/>
        <w:rPr>
          <w:b/>
          <w:color w:val="38761D"/>
        </w:rPr>
      </w:pPr>
      <w:hyperlink r:id="rId353" w:history="1">
        <w:r w:rsidR="00967FE7">
          <w:rPr>
            <w:rStyle w:val="Hyperlink"/>
            <w:b/>
          </w:rPr>
          <w:t>S4-220686</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1B366F06" w14:textId="77777777" w:rsidR="00856521" w:rsidRDefault="00856521">
      <w:pPr>
        <w:spacing w:line="240" w:lineRule="auto"/>
        <w:rPr>
          <w:b/>
          <w:color w:val="38761D"/>
        </w:rPr>
      </w:pPr>
    </w:p>
    <w:p w14:paraId="124DE757" w14:textId="77777777" w:rsidR="00856521" w:rsidRDefault="00856521">
      <w:pPr>
        <w:spacing w:line="240" w:lineRule="auto"/>
      </w:pPr>
    </w:p>
    <w:tbl>
      <w:tblPr>
        <w:tblStyle w:val="afffff2"/>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771EE9AD"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1B0A3E2" w14:textId="54C9A138" w:rsidR="00856521" w:rsidRDefault="00A06356">
            <w:pPr>
              <w:spacing w:line="240" w:lineRule="auto"/>
              <w:rPr>
                <w:color w:val="1155CC"/>
                <w:u w:val="single"/>
              </w:rPr>
            </w:pPr>
            <w:ins w:id="11" w:author="Charles Lo" w:date="2022-05-19T10:12:00Z">
              <w:r>
                <w:rPr>
                  <w:color w:val="1155CC"/>
                  <w:u w:val="single"/>
                </w:rPr>
                <w:fldChar w:fldCharType="begin"/>
              </w:r>
              <w:r>
                <w:rPr>
                  <w:color w:val="1155CC"/>
                  <w:u w:val="single"/>
                </w:rPr>
                <w:instrText xml:space="preserve"> HYPERLINK "https://www.3gpp.org/ftp/tsg_sa/WG4_CODEC/TSGS4_119-e/Inbox/S4-220800.zip" </w:instrText>
              </w:r>
              <w:r>
                <w:rPr>
                  <w:color w:val="1155CC"/>
                  <w:u w:val="single"/>
                </w:rPr>
                <w:fldChar w:fldCharType="separate"/>
              </w:r>
              <w:r w:rsidR="00B82673" w:rsidRPr="00A06356">
                <w:rPr>
                  <w:rStyle w:val="Hyperlink"/>
                </w:rPr>
                <w:t>S4-220800</w:t>
              </w:r>
              <w:r>
                <w:rPr>
                  <w:color w:val="1155CC"/>
                  <w:u w:val="single"/>
                </w:rPr>
                <w:fldChar w:fldCharType="end"/>
              </w:r>
            </w:ins>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08C068C" w14:textId="77777777" w:rsidR="00856521" w:rsidRDefault="00B82673">
            <w:pPr>
              <w:spacing w:line="240" w:lineRule="auto"/>
            </w:pPr>
            <w:r>
              <w:t>Draft LS to SA2 on EVEX</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6E3DC7D" w14:textId="77777777" w:rsidR="00856521" w:rsidRDefault="00B82673">
            <w:pPr>
              <w:spacing w:line="240" w:lineRule="auto"/>
            </w:pPr>
            <w:r>
              <w:t>Ericsson LM</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E8E60A8" w14:textId="77777777" w:rsidR="00856521" w:rsidRDefault="00B82673">
            <w:pPr>
              <w:spacing w:line="240" w:lineRule="auto"/>
            </w:pPr>
            <w:r>
              <w:t>Gunnar Heikkilä</w:t>
            </w:r>
          </w:p>
        </w:tc>
      </w:tr>
    </w:tbl>
    <w:p w14:paraId="77F795DE"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 xml:space="preserve"> </w:t>
      </w:r>
    </w:p>
    <w:p w14:paraId="703D67F2" w14:textId="77777777" w:rsidR="00856521" w:rsidRDefault="00B82673">
      <w:pPr>
        <w:spacing w:line="240" w:lineRule="auto"/>
        <w:rPr>
          <w:b/>
          <w:color w:val="4472C4"/>
        </w:rPr>
      </w:pPr>
      <w:r>
        <w:rPr>
          <w:b/>
          <w:color w:val="4472C4"/>
        </w:rPr>
        <w:t>Online Discussion:</w:t>
      </w:r>
    </w:p>
    <w:p w14:paraId="7EC9AA51" w14:textId="77777777" w:rsidR="00856521" w:rsidRDefault="00B82673">
      <w:pPr>
        <w:numPr>
          <w:ilvl w:val="0"/>
          <w:numId w:val="109"/>
        </w:numPr>
        <w:spacing w:line="240" w:lineRule="auto"/>
        <w:rPr>
          <w:color w:val="4472C4"/>
        </w:rPr>
      </w:pPr>
      <w:r>
        <w:rPr>
          <w:color w:val="4472C4"/>
        </w:rPr>
        <w:t>Presented by Gunnar.</w:t>
      </w:r>
    </w:p>
    <w:p w14:paraId="1997EBED" w14:textId="77777777" w:rsidR="00856521" w:rsidRDefault="00B82673">
      <w:pPr>
        <w:numPr>
          <w:ilvl w:val="0"/>
          <w:numId w:val="109"/>
        </w:numPr>
        <w:spacing w:line="240" w:lineRule="auto"/>
        <w:rPr>
          <w:color w:val="4472C4"/>
        </w:rPr>
      </w:pPr>
      <w:r>
        <w:rPr>
          <w:color w:val="4472C4"/>
        </w:rPr>
        <w:t xml:space="preserve">Frederic: This is not SA5 at the end. </w:t>
      </w:r>
    </w:p>
    <w:p w14:paraId="7442985E" w14:textId="77777777" w:rsidR="00856521" w:rsidRDefault="00B82673">
      <w:pPr>
        <w:spacing w:line="240" w:lineRule="auto"/>
        <w:rPr>
          <w:b/>
          <w:color w:val="4472C4"/>
        </w:rPr>
      </w:pPr>
      <w:r>
        <w:rPr>
          <w:b/>
          <w:color w:val="4472C4"/>
        </w:rPr>
        <w:t>Decision:</w:t>
      </w:r>
    </w:p>
    <w:p w14:paraId="39DC53F9" w14:textId="77777777" w:rsidR="00856521" w:rsidRDefault="00B82673">
      <w:pPr>
        <w:numPr>
          <w:ilvl w:val="0"/>
          <w:numId w:val="60"/>
        </w:numPr>
        <w:spacing w:line="240" w:lineRule="auto"/>
      </w:pPr>
      <w:r>
        <w:t>800 is revised to 846. 846 is agreed without presentation and goes to plenary.</w:t>
      </w:r>
    </w:p>
    <w:p w14:paraId="548E3AD1" w14:textId="48A61E6A" w:rsidR="00856521" w:rsidRDefault="00A06356">
      <w:pPr>
        <w:spacing w:line="240" w:lineRule="auto"/>
      </w:pPr>
      <w:ins w:id="12" w:author="Charles Lo" w:date="2022-05-19T10:11:00Z">
        <w:r>
          <w:rPr>
            <w:b/>
            <w:color w:val="1155CC"/>
            <w:u w:val="single"/>
          </w:rPr>
          <w:fldChar w:fldCharType="begin"/>
        </w:r>
        <w:r>
          <w:rPr>
            <w:b/>
            <w:color w:val="1155CC"/>
            <w:u w:val="single"/>
          </w:rPr>
          <w:instrText xml:space="preserve"> HYPERLINK "https://www.3gpp.org/ftp/tsg_sa/WG4_CODEC/TSGS4_119-e/Inbox/S4-220800.zip" </w:instrText>
        </w:r>
        <w:r>
          <w:rPr>
            <w:b/>
            <w:color w:val="1155CC"/>
            <w:u w:val="single"/>
          </w:rPr>
          <w:fldChar w:fldCharType="separate"/>
        </w:r>
        <w:r w:rsidR="00B82673" w:rsidRPr="00A06356">
          <w:rPr>
            <w:rStyle w:val="Hyperlink"/>
            <w:b/>
          </w:rPr>
          <w:t>S4-220800</w:t>
        </w:r>
        <w:r>
          <w:rPr>
            <w:b/>
            <w:color w:val="1155CC"/>
            <w:u w:val="single"/>
          </w:rPr>
          <w:fldChar w:fldCharType="end"/>
        </w:r>
      </w:ins>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del w:id="13" w:author="Charles Lo" w:date="2022-05-19T10:17:00Z">
        <w:r w:rsidR="00DC79A3" w:rsidDel="00FE3CE2">
          <w:fldChar w:fldCharType="begin"/>
        </w:r>
        <w:r w:rsidR="00DC79A3" w:rsidDel="00FE3CE2">
          <w:delInstrText xml:space="preserve"> HYPERLINK "https://www.3gpp.org/ftp/tsg_sa/WG4_CODEC/TSGS4_119-e/Docs/S4-220846.zip" </w:delInstrText>
        </w:r>
        <w:r w:rsidR="00DC79A3" w:rsidDel="00FE3CE2">
          <w:fldChar w:fldCharType="separate"/>
        </w:r>
        <w:r w:rsidR="00967FE7" w:rsidRPr="00FE3CE2" w:rsidDel="00FE3CE2">
          <w:rPr>
            <w:rPrChange w:id="14" w:author="Charles Lo" w:date="2022-05-19T10:17:00Z">
              <w:rPr>
                <w:rStyle w:val="Hyperlink"/>
              </w:rPr>
            </w:rPrChange>
          </w:rPr>
          <w:delText>S4-220846</w:delText>
        </w:r>
        <w:r w:rsidR="00DC79A3" w:rsidDel="00FE3CE2">
          <w:rPr>
            <w:rStyle w:val="Hyperlink"/>
          </w:rPr>
          <w:fldChar w:fldCharType="end"/>
        </w:r>
      </w:del>
      <w:ins w:id="15" w:author="Charles Lo" w:date="2022-05-19T10:17:00Z">
        <w:r w:rsidR="00FE3CE2" w:rsidRPr="00FE3CE2">
          <w:rPr>
            <w:rPrChange w:id="16" w:author="Charles Lo" w:date="2022-05-19T10:17:00Z">
              <w:rPr>
                <w:rStyle w:val="Hyperlink"/>
              </w:rPr>
            </w:rPrChange>
          </w:rPr>
          <w:t>S4-220846</w:t>
        </w:r>
      </w:ins>
      <w:r w:rsidR="00B82673">
        <w:t>.</w:t>
      </w:r>
    </w:p>
    <w:p w14:paraId="6F734914" w14:textId="77777777" w:rsidR="00856521" w:rsidRDefault="00856521">
      <w:pPr>
        <w:spacing w:line="240" w:lineRule="auto"/>
      </w:pPr>
    </w:p>
    <w:tbl>
      <w:tblPr>
        <w:tblStyle w:val="afffff3"/>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233DDA89"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4C76659" w14:textId="6112683F" w:rsidR="00856521" w:rsidRDefault="00DC79A3">
            <w:pPr>
              <w:spacing w:line="240" w:lineRule="auto"/>
              <w:rPr>
                <w:color w:val="1155CC"/>
                <w:u w:val="single"/>
              </w:rPr>
            </w:pPr>
            <w:del w:id="17" w:author="Charles Lo" w:date="2022-05-19T10:17:00Z">
              <w:r w:rsidDel="00FE3CE2">
                <w:fldChar w:fldCharType="begin"/>
              </w:r>
              <w:r w:rsidDel="00FE3CE2">
                <w:delInstrText xml:space="preserve"> HYPERLINK "https://www.3gpp.org/ftp/TSG_SA/WG4_CODEC/TSGS4_119-e/Docs/S4-220716.zip" \h </w:delInstrText>
              </w:r>
              <w:r w:rsidDel="00FE3CE2">
                <w:fldChar w:fldCharType="separate"/>
              </w:r>
              <w:r w:rsidR="00B82673" w:rsidDel="00FE3CE2">
                <w:rPr>
                  <w:color w:val="1155CC"/>
                  <w:u w:val="single"/>
                </w:rPr>
                <w:delText>S4-220</w:delText>
              </w:r>
              <w:r w:rsidDel="00FE3CE2">
                <w:rPr>
                  <w:color w:val="1155CC"/>
                  <w:u w:val="single"/>
                </w:rPr>
                <w:fldChar w:fldCharType="end"/>
              </w:r>
            </w:del>
            <w:ins w:id="18" w:author="Charles Lo" w:date="2022-05-19T10:17:00Z">
              <w:r w:rsidR="00FE3CE2">
                <w:rPr>
                  <w:color w:val="1155CC"/>
                  <w:u w:val="single"/>
                </w:rPr>
                <w:t>S4-220</w:t>
              </w:r>
            </w:ins>
            <w:r w:rsidR="00B82673">
              <w:rPr>
                <w:color w:val="1155CC"/>
                <w:u w:val="single"/>
              </w:rPr>
              <w:t>846</w:t>
            </w:r>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AE3554" w14:textId="77777777" w:rsidR="00856521" w:rsidRDefault="00B82673">
            <w:pPr>
              <w:spacing w:line="240" w:lineRule="auto"/>
            </w:pPr>
            <w:r>
              <w:t>Draft LS to SA2 on EVEX</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640BEEB" w14:textId="77777777" w:rsidR="00856521" w:rsidRDefault="00B82673">
            <w:pPr>
              <w:spacing w:line="240" w:lineRule="auto"/>
            </w:pPr>
            <w:r>
              <w:t>Ericsson LM</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E90A52" w14:textId="77777777" w:rsidR="00856521" w:rsidRDefault="00B82673">
            <w:pPr>
              <w:spacing w:line="240" w:lineRule="auto"/>
            </w:pPr>
            <w:r>
              <w:t>Gunnar Heikkilä</w:t>
            </w:r>
          </w:p>
        </w:tc>
      </w:tr>
    </w:tbl>
    <w:p w14:paraId="16F57F15" w14:textId="77777777" w:rsidR="00856521" w:rsidRDefault="00B82673">
      <w:pPr>
        <w:spacing w:line="240" w:lineRule="auto"/>
        <w:rPr>
          <w:b/>
          <w:color w:val="4472C4"/>
        </w:rPr>
      </w:pPr>
      <w:r>
        <w:rPr>
          <w:b/>
          <w:color w:val="4472C4"/>
        </w:rPr>
        <w:t xml:space="preserve"> </w:t>
      </w:r>
    </w:p>
    <w:p w14:paraId="6318FCC7" w14:textId="77777777" w:rsidR="00856521" w:rsidRDefault="00B82673">
      <w:pPr>
        <w:spacing w:line="240" w:lineRule="auto"/>
        <w:rPr>
          <w:b/>
          <w:color w:val="4472C4"/>
        </w:rPr>
      </w:pPr>
      <w:r>
        <w:rPr>
          <w:b/>
          <w:color w:val="4472C4"/>
        </w:rPr>
        <w:t>Decision:</w:t>
      </w:r>
    </w:p>
    <w:p w14:paraId="50A64851" w14:textId="77777777" w:rsidR="00856521" w:rsidRDefault="00B82673">
      <w:pPr>
        <w:numPr>
          <w:ilvl w:val="0"/>
          <w:numId w:val="60"/>
        </w:numPr>
        <w:spacing w:line="240" w:lineRule="auto"/>
      </w:pPr>
      <w:r>
        <w:t>Agreed without presentation and goes to plenary.</w:t>
      </w:r>
    </w:p>
    <w:p w14:paraId="16312618" w14:textId="320118A5" w:rsidR="00856521" w:rsidRDefault="00DC79A3">
      <w:pPr>
        <w:spacing w:line="240" w:lineRule="auto"/>
      </w:pPr>
      <w:del w:id="19" w:author="Charles Lo" w:date="2022-05-19T10:17:00Z">
        <w:r w:rsidDel="00FE3CE2">
          <w:fldChar w:fldCharType="begin"/>
        </w:r>
        <w:r w:rsidDel="00FE3CE2">
          <w:delInstrText xml:space="preserve"> HYPERLINK "https://www.3gpp.org/ftp/TSG_SA/WG4_CODEC/TSGS4_119-e/Docs/S4-220716.zip" \h </w:delInstrText>
        </w:r>
        <w:r w:rsidDel="00FE3CE2">
          <w:fldChar w:fldCharType="separate"/>
        </w:r>
        <w:r w:rsidR="00B82673" w:rsidDel="00FE3CE2">
          <w:rPr>
            <w:b/>
            <w:color w:val="1155CC"/>
            <w:u w:val="single"/>
          </w:rPr>
          <w:delText>S4-220</w:delText>
        </w:r>
        <w:r w:rsidDel="00FE3CE2">
          <w:rPr>
            <w:b/>
            <w:color w:val="1155CC"/>
            <w:u w:val="single"/>
          </w:rPr>
          <w:fldChar w:fldCharType="end"/>
        </w:r>
      </w:del>
      <w:ins w:id="20" w:author="Charles Lo" w:date="2022-05-19T10:17:00Z">
        <w:r w:rsidR="00FE3CE2">
          <w:rPr>
            <w:b/>
            <w:color w:val="1155CC"/>
            <w:u w:val="single"/>
          </w:rPr>
          <w:t>S4-220</w:t>
        </w:r>
      </w:ins>
      <w:r w:rsidR="00B82673">
        <w:rPr>
          <w:b/>
          <w:color w:val="1155CC"/>
          <w:u w:val="single"/>
        </w:rPr>
        <w:t>846</w:t>
      </w:r>
      <w:r w:rsidR="00B82673">
        <w:rPr>
          <w:b/>
          <w:color w:val="38761D"/>
        </w:rPr>
        <w:t xml:space="preserve"> </w:t>
      </w:r>
      <w:r w:rsidR="00B82673">
        <w:t>is</w:t>
      </w:r>
      <w:r w:rsidR="00B82673">
        <w:rPr>
          <w:b/>
        </w:rPr>
        <w:t xml:space="preserve"> </w:t>
      </w:r>
      <w:r w:rsidR="00B82673">
        <w:rPr>
          <w:b/>
          <w:color w:val="FF0000"/>
        </w:rPr>
        <w:t>agreed</w:t>
      </w:r>
      <w:r w:rsidR="00B82673">
        <w:t>.</w:t>
      </w:r>
    </w:p>
    <w:p w14:paraId="768F11F3" w14:textId="77777777" w:rsidR="00856521" w:rsidRDefault="00B82673">
      <w:pPr>
        <w:spacing w:line="240" w:lineRule="auto"/>
      </w:pPr>
      <w:r>
        <w:t xml:space="preserve"> </w:t>
      </w:r>
    </w:p>
    <w:tbl>
      <w:tblPr>
        <w:tblStyle w:val="afffff4"/>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1B1F2DAA"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9B0900F" w14:textId="65E09FA1" w:rsidR="00856521" w:rsidRDefault="00CA45E9">
            <w:pPr>
              <w:spacing w:line="240" w:lineRule="auto"/>
              <w:rPr>
                <w:color w:val="1155CC"/>
                <w:u w:val="single"/>
              </w:rPr>
            </w:pPr>
            <w:hyperlink r:id="rId354" w:history="1">
              <w:r w:rsidR="00967FE7">
                <w:rPr>
                  <w:rStyle w:val="Hyperlink"/>
                </w:rPr>
                <w:t>S4-220716</w:t>
              </w:r>
            </w:hyperlink>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5938829" w14:textId="77777777" w:rsidR="00856521" w:rsidRDefault="00B82673">
            <w:pPr>
              <w:spacing w:line="240" w:lineRule="auto"/>
            </w:pPr>
            <w:r>
              <w:t>[EVEX] Editor's Draft of TS 26.532 V1.1.1</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DB5845" w14:textId="77777777" w:rsidR="00856521" w:rsidRDefault="00B82673">
            <w:pPr>
              <w:spacing w:line="240" w:lineRule="auto"/>
            </w:pPr>
            <w:r>
              <w:t>Qualcomm Incorporated, BBC, Ericsson LM</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4D644EE" w14:textId="77777777" w:rsidR="00856521" w:rsidRDefault="00B82673">
            <w:pPr>
              <w:spacing w:line="240" w:lineRule="auto"/>
            </w:pPr>
            <w:r>
              <w:t>Charles Lo</w:t>
            </w:r>
          </w:p>
        </w:tc>
      </w:tr>
    </w:tbl>
    <w:p w14:paraId="16278603" w14:textId="77777777" w:rsidR="00856521" w:rsidRDefault="00B82673">
      <w:pPr>
        <w:spacing w:line="240" w:lineRule="auto"/>
        <w:rPr>
          <w:b/>
          <w:color w:val="4472C4"/>
        </w:rPr>
      </w:pPr>
      <w:r>
        <w:rPr>
          <w:b/>
          <w:color w:val="4472C4"/>
        </w:rPr>
        <w:t xml:space="preserve"> </w:t>
      </w:r>
    </w:p>
    <w:p w14:paraId="054CDDDC" w14:textId="77777777" w:rsidR="00856521" w:rsidRDefault="00B82673">
      <w:pPr>
        <w:spacing w:line="240" w:lineRule="auto"/>
        <w:rPr>
          <w:b/>
          <w:color w:val="4472C4"/>
        </w:rPr>
      </w:pPr>
      <w:r>
        <w:rPr>
          <w:b/>
          <w:color w:val="4472C4"/>
        </w:rPr>
        <w:t>E-mail Discussion:</w:t>
      </w:r>
    </w:p>
    <w:p w14:paraId="70E8004F" w14:textId="77777777" w:rsidR="00856521" w:rsidRDefault="00856521">
      <w:pPr>
        <w:spacing w:line="240" w:lineRule="auto"/>
        <w:rPr>
          <w:rFonts w:ascii="Times New Roman" w:eastAsia="Times New Roman" w:hAnsi="Times New Roman" w:cs="Times New Roman"/>
          <w:sz w:val="24"/>
          <w:szCs w:val="24"/>
        </w:rPr>
      </w:pPr>
    </w:p>
    <w:tbl>
      <w:tblPr>
        <w:tblStyle w:val="afffff5"/>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425"/>
        <w:gridCol w:w="2085"/>
      </w:tblGrid>
      <w:tr w:rsidR="00856521" w14:paraId="7CF40D87"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F60CA2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55">
              <w:r w:rsidR="00B82673">
                <w:rPr>
                  <w:rFonts w:ascii="Calibri" w:eastAsia="Calibri" w:hAnsi="Calibri" w:cs="Calibri"/>
                  <w:color w:val="1155CC"/>
                  <w:u w:val="single"/>
                </w:rPr>
                <w:t>[8.6 EVEX; 716; Block A; 12May 0600 CEST] [EVEX] Editor's Draft of TS 26.532 V1.1.1 Data Collection and Reporting; Protocols and formats -&gt; for agreement</w:t>
              </w:r>
            </w:hyperlink>
          </w:p>
        </w:tc>
        <w:tc>
          <w:tcPr>
            <w:tcW w:w="142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F3883A7"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8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61F61B5"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08:13:41 +0000</w:t>
            </w:r>
          </w:p>
        </w:tc>
      </w:tr>
      <w:tr w:rsidR="00856521" w14:paraId="70EBD65C"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9B7FDC3"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56">
              <w:r w:rsidR="00B82673">
                <w:rPr>
                  <w:rFonts w:ascii="Calibri" w:eastAsia="Calibri" w:hAnsi="Calibri" w:cs="Calibri"/>
                  <w:color w:val="1155CC"/>
                  <w:u w:val="single"/>
                </w:rPr>
                <w:t>[8.6 EVEX; 716; Block A; 12May 0600 CEST] [EVEX] Editor's Draft of TS 26.532 V1.1.1 Data Collection and Reporting; Protocols and formats -&gt; for agreement</w:t>
              </w:r>
            </w:hyperlink>
          </w:p>
        </w:tc>
        <w:tc>
          <w:tcPr>
            <w:tcW w:w="142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28EF648"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8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18B1D32"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09:30:27 +0100</w:t>
            </w:r>
          </w:p>
        </w:tc>
      </w:tr>
      <w:tr w:rsidR="00856521" w14:paraId="43D6F11E"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28B876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57">
              <w:r w:rsidR="00B82673">
                <w:rPr>
                  <w:rFonts w:ascii="Calibri" w:eastAsia="Calibri" w:hAnsi="Calibri" w:cs="Calibri"/>
                  <w:color w:val="1155CC"/>
                  <w:u w:val="single"/>
                </w:rPr>
                <w:t>[8.6 EVEX; 716; Block A; 12May 0600 CEST] [EVEX] Editor's Draft of TS 26.532 V1.1.1 Data Collection and Reporting; Protocols and formats -&gt; for agreement</w:t>
              </w:r>
            </w:hyperlink>
          </w:p>
        </w:tc>
        <w:tc>
          <w:tcPr>
            <w:tcW w:w="142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DD6372F"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Gunnar Heikkilä</w:t>
            </w:r>
          </w:p>
        </w:tc>
        <w:tc>
          <w:tcPr>
            <w:tcW w:w="208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E0FEBD3"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14:16:37 +0000</w:t>
            </w:r>
          </w:p>
        </w:tc>
      </w:tr>
      <w:tr w:rsidR="00856521" w14:paraId="5059F6F7"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7ECE24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58">
              <w:r w:rsidR="00B82673">
                <w:rPr>
                  <w:rFonts w:ascii="Calibri" w:eastAsia="Calibri" w:hAnsi="Calibri" w:cs="Calibri"/>
                  <w:color w:val="1155CC"/>
                  <w:u w:val="single"/>
                </w:rPr>
                <w:t>[8.6 EVEX; 716; Block A; 12May 0600 CEST] [EVEX] Editor's Draft of TS 26.532 V1.1.1 Data Collection and Reporting; Protocols and formats -&gt; for agreement</w:t>
              </w:r>
            </w:hyperlink>
          </w:p>
        </w:tc>
        <w:tc>
          <w:tcPr>
            <w:tcW w:w="142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5B21B48"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8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CCD704C"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17:21:46 +0100</w:t>
            </w:r>
          </w:p>
        </w:tc>
      </w:tr>
      <w:tr w:rsidR="00856521" w14:paraId="61F34685"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664360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59">
              <w:r w:rsidR="00B82673">
                <w:rPr>
                  <w:rFonts w:ascii="Calibri" w:eastAsia="Calibri" w:hAnsi="Calibri" w:cs="Calibri"/>
                  <w:color w:val="1155CC"/>
                  <w:u w:val="single"/>
                </w:rPr>
                <w:t>[8.6 EVEX; 716; Block A; 12May 0600 CEST] [EVEX] Editor's Draft of TS 26.532 V1.1.1 Data Collection and Reporting; Protocols and formats -&gt; for agreement</w:t>
              </w:r>
            </w:hyperlink>
          </w:p>
        </w:tc>
        <w:tc>
          <w:tcPr>
            <w:tcW w:w="142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D796B47"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8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6158098"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22:01:35 +0000</w:t>
            </w:r>
          </w:p>
        </w:tc>
      </w:tr>
      <w:tr w:rsidR="00856521" w14:paraId="6DA3F970"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CE54D7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60">
              <w:r w:rsidR="00B82673">
                <w:rPr>
                  <w:rFonts w:ascii="Calibri" w:eastAsia="Calibri" w:hAnsi="Calibri" w:cs="Calibri"/>
                  <w:color w:val="1155CC"/>
                  <w:u w:val="single"/>
                </w:rPr>
                <w:t>[8.6 EVEX; 716; Block A; 12May 0600 CEST] [EVEX] Editor's Draft of TS 26.532 V1.1.1 Data Collection and Reporting; Protocols and formats -&gt; for agreement</w:t>
              </w:r>
            </w:hyperlink>
          </w:p>
        </w:tc>
        <w:tc>
          <w:tcPr>
            <w:tcW w:w="142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3D965FC"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8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62A3E47"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Thu, 12 May 2022 03:53:27 +0000</w:t>
            </w:r>
          </w:p>
        </w:tc>
      </w:tr>
    </w:tbl>
    <w:p w14:paraId="46A5411D"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4CBFC017" w14:textId="77777777" w:rsidR="00856521" w:rsidRDefault="00B82673">
      <w:pPr>
        <w:spacing w:line="240" w:lineRule="auto"/>
        <w:rPr>
          <w:b/>
          <w:color w:val="4472C4"/>
        </w:rPr>
      </w:pPr>
      <w:r>
        <w:rPr>
          <w:b/>
          <w:color w:val="4472C4"/>
        </w:rPr>
        <w:t>Revisions:</w:t>
      </w:r>
    </w:p>
    <w:p w14:paraId="733901ED"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6"/>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120"/>
        <w:gridCol w:w="3240"/>
      </w:tblGrid>
      <w:tr w:rsidR="00856521" w14:paraId="49337CBE" w14:textId="77777777">
        <w:trPr>
          <w:trHeight w:val="500"/>
        </w:trPr>
        <w:tc>
          <w:tcPr>
            <w:tcW w:w="612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D0BDD8D" w14:textId="52A510A0"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361" w:history="1">
              <w:r w:rsidR="00967FE7">
                <w:rPr>
                  <w:rStyle w:val="Hyperlink"/>
                  <w:rFonts w:ascii="Calibri" w:eastAsia="Calibri" w:hAnsi="Calibri" w:cs="Calibri"/>
                  <w:sz w:val="20"/>
                  <w:szCs w:val="20"/>
                </w:rPr>
                <w:t>S4-220716</w:t>
              </w:r>
            </w:hyperlink>
          </w:p>
        </w:tc>
        <w:tc>
          <w:tcPr>
            <w:tcW w:w="324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7B3F5F2F"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5/11/2022 14:14</w:t>
            </w:r>
          </w:p>
        </w:tc>
      </w:tr>
      <w:tr w:rsidR="00856521" w14:paraId="0E60956F" w14:textId="77777777">
        <w:trPr>
          <w:trHeight w:val="500"/>
        </w:trPr>
        <w:tc>
          <w:tcPr>
            <w:tcW w:w="612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574569CD" w14:textId="2B0B9990"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362" w:history="1">
              <w:r w:rsidR="00967FE7">
                <w:rPr>
                  <w:rStyle w:val="Hyperlink"/>
                  <w:rFonts w:ascii="Calibri" w:eastAsia="Calibri" w:hAnsi="Calibri" w:cs="Calibri"/>
                  <w:sz w:val="20"/>
                  <w:szCs w:val="20"/>
                </w:rPr>
                <w:t>S4-220716</w:t>
              </w:r>
            </w:hyperlink>
          </w:p>
        </w:tc>
        <w:tc>
          <w:tcPr>
            <w:tcW w:w="324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1CF8C314"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5/11/2022 21:58</w:t>
            </w:r>
          </w:p>
        </w:tc>
      </w:tr>
    </w:tbl>
    <w:p w14:paraId="2A517B86"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12FC8000" w14:textId="77777777" w:rsidR="00856521" w:rsidRDefault="00B82673">
      <w:pPr>
        <w:spacing w:line="240" w:lineRule="auto"/>
        <w:rPr>
          <w:b/>
          <w:color w:val="4472C4"/>
        </w:rPr>
      </w:pPr>
      <w:r>
        <w:rPr>
          <w:b/>
          <w:color w:val="4472C4"/>
        </w:rPr>
        <w:t>Online Discussion:</w:t>
      </w:r>
    </w:p>
    <w:p w14:paraId="7BC73BF0" w14:textId="77777777" w:rsidR="00856521" w:rsidRDefault="00B82673">
      <w:pPr>
        <w:numPr>
          <w:ilvl w:val="0"/>
          <w:numId w:val="109"/>
        </w:numPr>
        <w:spacing w:line="240" w:lineRule="auto"/>
        <w:rPr>
          <w:color w:val="4472C4"/>
        </w:rPr>
      </w:pPr>
      <w:r>
        <w:rPr>
          <w:color w:val="4472C4"/>
        </w:rPr>
        <w:t>r01 was presented by Charles.</w:t>
      </w:r>
    </w:p>
    <w:p w14:paraId="25537261" w14:textId="77777777" w:rsidR="00856521" w:rsidRDefault="00B82673">
      <w:pPr>
        <w:numPr>
          <w:ilvl w:val="0"/>
          <w:numId w:val="109"/>
        </w:numPr>
        <w:spacing w:line="240" w:lineRule="auto"/>
        <w:rPr>
          <w:color w:val="4472C4"/>
        </w:rPr>
      </w:pPr>
      <w:r>
        <w:rPr>
          <w:color w:val="4472C4"/>
        </w:rPr>
        <w:t>Frederic: Do we plan to send that draft to CT3?</w:t>
      </w:r>
    </w:p>
    <w:p w14:paraId="0D57C763" w14:textId="77777777" w:rsidR="00856521" w:rsidRDefault="00B82673">
      <w:pPr>
        <w:numPr>
          <w:ilvl w:val="0"/>
          <w:numId w:val="109"/>
        </w:numPr>
        <w:spacing w:line="240" w:lineRule="auto"/>
        <w:rPr>
          <w:color w:val="4472C4"/>
        </w:rPr>
      </w:pPr>
      <w:r>
        <w:rPr>
          <w:color w:val="4472C4"/>
        </w:rPr>
        <w:t>Charles: That would be a good idea.</w:t>
      </w:r>
    </w:p>
    <w:p w14:paraId="7B88D3C3" w14:textId="77777777" w:rsidR="00856521" w:rsidRDefault="00B82673">
      <w:pPr>
        <w:numPr>
          <w:ilvl w:val="0"/>
          <w:numId w:val="109"/>
        </w:numPr>
        <w:spacing w:line="240" w:lineRule="auto"/>
        <w:rPr>
          <w:color w:val="4472C4"/>
        </w:rPr>
      </w:pPr>
      <w:r>
        <w:rPr>
          <w:color w:val="4472C4"/>
        </w:rPr>
        <w:t>Richard: Do you think the specification is completed with these CRs?</w:t>
      </w:r>
    </w:p>
    <w:p w14:paraId="4B30E5E3" w14:textId="77777777" w:rsidR="00856521" w:rsidRDefault="00B82673">
      <w:pPr>
        <w:numPr>
          <w:ilvl w:val="0"/>
          <w:numId w:val="109"/>
        </w:numPr>
        <w:spacing w:line="240" w:lineRule="auto"/>
        <w:rPr>
          <w:color w:val="4472C4"/>
        </w:rPr>
      </w:pPr>
      <w:r>
        <w:rPr>
          <w:color w:val="4472C4"/>
        </w:rPr>
        <w:t>Charles: It would be completed at more than 80%.</w:t>
      </w:r>
    </w:p>
    <w:p w14:paraId="2DF00DA8" w14:textId="77777777" w:rsidR="00856521" w:rsidRDefault="00B82673">
      <w:pPr>
        <w:numPr>
          <w:ilvl w:val="0"/>
          <w:numId w:val="109"/>
        </w:numPr>
        <w:spacing w:line="240" w:lineRule="auto"/>
        <w:rPr>
          <w:color w:val="4472C4"/>
        </w:rPr>
      </w:pPr>
      <w:r>
        <w:rPr>
          <w:color w:val="4472C4"/>
        </w:rPr>
        <w:t>Frederic: Do we want to send it to SA and CT3? If yes, we need to allocate an LS.</w:t>
      </w:r>
    </w:p>
    <w:p w14:paraId="6D48B7DA" w14:textId="77777777" w:rsidR="00856521" w:rsidRDefault="00B82673">
      <w:pPr>
        <w:numPr>
          <w:ilvl w:val="0"/>
          <w:numId w:val="109"/>
        </w:numPr>
        <w:spacing w:line="240" w:lineRule="auto"/>
        <w:rPr>
          <w:color w:val="4472C4"/>
        </w:rPr>
      </w:pPr>
      <w:r>
        <w:rPr>
          <w:color w:val="4472C4"/>
        </w:rPr>
        <w:t>Charles : Yes.</w:t>
      </w:r>
    </w:p>
    <w:p w14:paraId="19C20D86" w14:textId="77777777" w:rsidR="00856521" w:rsidRDefault="00B82673">
      <w:pPr>
        <w:spacing w:line="240" w:lineRule="auto"/>
        <w:rPr>
          <w:b/>
          <w:color w:val="4472C4"/>
        </w:rPr>
      </w:pPr>
      <w:r>
        <w:rPr>
          <w:b/>
          <w:color w:val="4472C4"/>
        </w:rPr>
        <w:t>Decision:</w:t>
      </w:r>
    </w:p>
    <w:p w14:paraId="448D93BD" w14:textId="77777777" w:rsidR="00856521" w:rsidRDefault="00B82673">
      <w:pPr>
        <w:numPr>
          <w:ilvl w:val="0"/>
          <w:numId w:val="60"/>
        </w:numPr>
        <w:spacing w:line="240" w:lineRule="auto"/>
      </w:pPr>
      <w:r>
        <w:t>Revised in v1.2.0 in 798. It will be used for the CR. 638 and 721 will also have to be added to 798.</w:t>
      </w:r>
    </w:p>
    <w:p w14:paraId="06698D22" w14:textId="77777777" w:rsidR="00856521" w:rsidRDefault="00B82673">
      <w:pPr>
        <w:numPr>
          <w:ilvl w:val="0"/>
          <w:numId w:val="60"/>
        </w:numPr>
        <w:spacing w:line="240" w:lineRule="auto"/>
      </w:pPr>
      <w:r>
        <w:t>Will be sent along with the latest version of TS 26.531 to CT3. The LS will be in 799.</w:t>
      </w:r>
    </w:p>
    <w:p w14:paraId="1A58122B" w14:textId="487F1AE4" w:rsidR="00856521" w:rsidRDefault="00CA45E9">
      <w:pPr>
        <w:spacing w:line="240" w:lineRule="auto"/>
        <w:rPr>
          <w:b/>
          <w:color w:val="38761D"/>
        </w:rPr>
      </w:pPr>
      <w:hyperlink r:id="rId363" w:history="1">
        <w:r w:rsidR="00967FE7">
          <w:rPr>
            <w:rStyle w:val="Hyperlink"/>
            <w:b/>
          </w:rPr>
          <w:t>S4-220716</w:t>
        </w:r>
      </w:hyperlink>
      <w:r w:rsidR="00B82673">
        <w:rPr>
          <w:b/>
          <w:color w:val="38761D"/>
        </w:rPr>
        <w:t xml:space="preserve"> </w:t>
      </w:r>
      <w:r w:rsidR="00B82673">
        <w:t>is</w:t>
      </w:r>
      <w:r w:rsidR="00B82673">
        <w:rPr>
          <w:b/>
        </w:rPr>
        <w:t xml:space="preserve"> </w:t>
      </w:r>
      <w:r w:rsidR="00B82673">
        <w:rPr>
          <w:b/>
          <w:color w:val="FF0000"/>
        </w:rPr>
        <w:t xml:space="preserve">revised to </w:t>
      </w:r>
      <w:hyperlink r:id="rId364" w:history="1">
        <w:r w:rsidR="00967FE7">
          <w:rPr>
            <w:rStyle w:val="Hyperlink"/>
            <w:b/>
          </w:rPr>
          <w:t>S4-220798</w:t>
        </w:r>
      </w:hyperlink>
      <w:r w:rsidR="00B82673">
        <w:rPr>
          <w:b/>
          <w:color w:val="38761D"/>
        </w:rPr>
        <w:t>.</w:t>
      </w:r>
    </w:p>
    <w:p w14:paraId="3FBDB3AB" w14:textId="77777777" w:rsidR="00856521" w:rsidRDefault="00856521">
      <w:pPr>
        <w:spacing w:line="240" w:lineRule="auto"/>
        <w:rPr>
          <w:b/>
          <w:color w:val="38761D"/>
        </w:rPr>
      </w:pPr>
    </w:p>
    <w:p w14:paraId="6BA27BDD" w14:textId="77777777" w:rsidR="00856521" w:rsidRDefault="00856521">
      <w:pPr>
        <w:spacing w:line="240" w:lineRule="auto"/>
      </w:pPr>
    </w:p>
    <w:tbl>
      <w:tblPr>
        <w:tblStyle w:val="afffff7"/>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4224DB84"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376B7D5" w14:textId="2E9EC71E" w:rsidR="00856521" w:rsidRDefault="006D2C7F">
            <w:pPr>
              <w:spacing w:line="240" w:lineRule="auto"/>
              <w:rPr>
                <w:color w:val="1155CC"/>
                <w:u w:val="single"/>
              </w:rPr>
            </w:pPr>
            <w:ins w:id="21" w:author="Charles Lo" w:date="2022-05-19T10:09:00Z">
              <w:r>
                <w:rPr>
                  <w:color w:val="1155CC"/>
                  <w:u w:val="single"/>
                </w:rPr>
                <w:fldChar w:fldCharType="begin"/>
              </w:r>
              <w:r>
                <w:rPr>
                  <w:color w:val="1155CC"/>
                  <w:u w:val="single"/>
                </w:rPr>
                <w:instrText xml:space="preserve"> HYPERLINK "https://www.3gpp.org/ftp/tsg_sa/WG4_CODEC/TSGS4_119-e/Inbox/S4-220798.zip" </w:instrText>
              </w:r>
              <w:r>
                <w:rPr>
                  <w:color w:val="1155CC"/>
                  <w:u w:val="single"/>
                </w:rPr>
                <w:fldChar w:fldCharType="separate"/>
              </w:r>
              <w:r w:rsidR="00B82673" w:rsidRPr="006D2C7F">
                <w:rPr>
                  <w:rStyle w:val="Hyperlink"/>
                </w:rPr>
                <w:t>S4-220798</w:t>
              </w:r>
              <w:r>
                <w:rPr>
                  <w:color w:val="1155CC"/>
                  <w:u w:val="single"/>
                </w:rPr>
                <w:fldChar w:fldCharType="end"/>
              </w:r>
            </w:ins>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774B9C" w14:textId="77777777" w:rsidR="00856521" w:rsidRDefault="00B82673">
            <w:pPr>
              <w:spacing w:line="240" w:lineRule="auto"/>
            </w:pPr>
            <w:r>
              <w:t>[EVEX] Editor's Draft of TS 26.532 V1.1.1</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79C625B" w14:textId="77777777" w:rsidR="00856521" w:rsidRDefault="00B82673">
            <w:pPr>
              <w:spacing w:line="240" w:lineRule="auto"/>
            </w:pPr>
            <w:r>
              <w:t>Qualcomm Incorporated, BBC, Ericsson LM</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576303A" w14:textId="77777777" w:rsidR="00856521" w:rsidRDefault="00B82673">
            <w:pPr>
              <w:spacing w:line="240" w:lineRule="auto"/>
            </w:pPr>
            <w:r>
              <w:t>Charles Lo</w:t>
            </w:r>
          </w:p>
        </w:tc>
      </w:tr>
    </w:tbl>
    <w:p w14:paraId="1B062482" w14:textId="77777777" w:rsidR="00856521" w:rsidRDefault="00B82673">
      <w:pPr>
        <w:spacing w:line="240" w:lineRule="auto"/>
        <w:rPr>
          <w:b/>
          <w:color w:val="4472C4"/>
        </w:rPr>
      </w:pPr>
      <w:r>
        <w:rPr>
          <w:b/>
          <w:color w:val="4472C4"/>
        </w:rPr>
        <w:t xml:space="preserve"> </w:t>
      </w:r>
    </w:p>
    <w:p w14:paraId="55B342A0" w14:textId="77777777" w:rsidR="00856521" w:rsidRDefault="00B82673">
      <w:pPr>
        <w:spacing w:line="240" w:lineRule="auto"/>
        <w:rPr>
          <w:b/>
          <w:color w:val="4472C4"/>
        </w:rPr>
      </w:pPr>
      <w:r>
        <w:rPr>
          <w:b/>
          <w:color w:val="4472C4"/>
        </w:rPr>
        <w:lastRenderedPageBreak/>
        <w:t>E-mail Discussion:</w:t>
      </w:r>
    </w:p>
    <w:p w14:paraId="590FE531" w14:textId="26BBE628" w:rsidR="00856521" w:rsidRDefault="00B82673">
      <w:r>
        <w:t xml:space="preserve">See </w:t>
      </w:r>
      <w:hyperlink r:id="rId365" w:history="1">
        <w:r w:rsidR="00967FE7">
          <w:rPr>
            <w:rStyle w:val="Hyperlink"/>
          </w:rPr>
          <w:t>S4-220716</w:t>
        </w:r>
      </w:hyperlink>
      <w:r>
        <w:t xml:space="preserve">. </w:t>
      </w:r>
    </w:p>
    <w:p w14:paraId="51D8664F" w14:textId="77777777" w:rsidR="00856521" w:rsidRDefault="00856521"/>
    <w:p w14:paraId="75D9D8E9"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fff8"/>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040"/>
        <w:gridCol w:w="4320"/>
      </w:tblGrid>
      <w:tr w:rsidR="00856521" w14:paraId="4CFBCB69" w14:textId="77777777">
        <w:trPr>
          <w:trHeight w:val="455"/>
        </w:trPr>
        <w:tc>
          <w:tcPr>
            <w:tcW w:w="504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1635848" w14:textId="1200AF34"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366" w:history="1">
              <w:r w:rsidR="00967FE7">
                <w:rPr>
                  <w:rStyle w:val="Hyperlink"/>
                  <w:rFonts w:ascii="Calibri" w:eastAsia="Calibri" w:hAnsi="Calibri" w:cs="Calibri"/>
                  <w:sz w:val="20"/>
                  <w:szCs w:val="20"/>
                </w:rPr>
                <w:t>S4-220798</w:t>
              </w:r>
            </w:hyperlink>
          </w:p>
        </w:tc>
        <w:tc>
          <w:tcPr>
            <w:tcW w:w="432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1B3EA2E4"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18:48</w:t>
            </w:r>
          </w:p>
        </w:tc>
      </w:tr>
      <w:tr w:rsidR="00856521" w14:paraId="5862A8D4" w14:textId="77777777">
        <w:trPr>
          <w:trHeight w:val="455"/>
        </w:trPr>
        <w:tc>
          <w:tcPr>
            <w:tcW w:w="504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72B75907" w14:textId="08D14873"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367" w:history="1">
              <w:r w:rsidR="00967FE7">
                <w:rPr>
                  <w:rStyle w:val="Hyperlink"/>
                  <w:rFonts w:ascii="Calibri" w:eastAsia="Calibri" w:hAnsi="Calibri" w:cs="Calibri"/>
                  <w:sz w:val="20"/>
                  <w:szCs w:val="20"/>
                </w:rPr>
                <w:t>S4-220798</w:t>
              </w:r>
            </w:hyperlink>
          </w:p>
        </w:tc>
        <w:tc>
          <w:tcPr>
            <w:tcW w:w="432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7EDF523B"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20:31</w:t>
            </w:r>
          </w:p>
        </w:tc>
      </w:tr>
    </w:tbl>
    <w:p w14:paraId="5BF3AF8C" w14:textId="77777777" w:rsidR="00856521" w:rsidRDefault="00856521">
      <w:pPr>
        <w:spacing w:line="240" w:lineRule="auto"/>
        <w:rPr>
          <w:rFonts w:ascii="Times New Roman" w:eastAsia="Times New Roman" w:hAnsi="Times New Roman" w:cs="Times New Roman"/>
          <w:color w:val="4472C4"/>
          <w:sz w:val="24"/>
          <w:szCs w:val="24"/>
        </w:rPr>
      </w:pPr>
    </w:p>
    <w:p w14:paraId="2EA2623B" w14:textId="77777777" w:rsidR="00856521" w:rsidRDefault="00B82673">
      <w:pPr>
        <w:spacing w:line="240" w:lineRule="auto"/>
        <w:rPr>
          <w:b/>
          <w:color w:val="4472C4"/>
        </w:rPr>
      </w:pPr>
      <w:r>
        <w:rPr>
          <w:b/>
          <w:color w:val="4472C4"/>
        </w:rPr>
        <w:t>Online Discussion:</w:t>
      </w:r>
    </w:p>
    <w:p w14:paraId="269F3924" w14:textId="77777777" w:rsidR="00856521" w:rsidRDefault="00B82673">
      <w:pPr>
        <w:numPr>
          <w:ilvl w:val="0"/>
          <w:numId w:val="109"/>
        </w:numPr>
        <w:spacing w:line="240" w:lineRule="auto"/>
        <w:rPr>
          <w:color w:val="4472C4"/>
        </w:rPr>
      </w:pPr>
      <w:r>
        <w:rPr>
          <w:color w:val="4472C4"/>
        </w:rPr>
        <w:t>r01 was presented by Charles</w:t>
      </w:r>
    </w:p>
    <w:p w14:paraId="455FED66" w14:textId="77777777" w:rsidR="00856521" w:rsidRDefault="00B82673">
      <w:pPr>
        <w:numPr>
          <w:ilvl w:val="0"/>
          <w:numId w:val="109"/>
        </w:numPr>
        <w:spacing w:line="240" w:lineRule="auto"/>
        <w:rPr>
          <w:color w:val="4472C4"/>
        </w:rPr>
      </w:pPr>
      <w:r>
        <w:rPr>
          <w:color w:val="4472C4"/>
        </w:rPr>
        <w:t>Frederic: v2.0.0 clean has to be produced, plus a presentation sheet. We need that for block A plenary in order to be able to send the LS to CT.</w:t>
      </w:r>
    </w:p>
    <w:p w14:paraId="0C233B4C" w14:textId="77777777" w:rsidR="00856521" w:rsidRDefault="00B82673">
      <w:pPr>
        <w:numPr>
          <w:ilvl w:val="0"/>
          <w:numId w:val="109"/>
        </w:numPr>
        <w:spacing w:line="240" w:lineRule="auto"/>
        <w:rPr>
          <w:color w:val="4472C4"/>
        </w:rPr>
      </w:pPr>
      <w:r>
        <w:rPr>
          <w:color w:val="4472C4"/>
        </w:rPr>
        <w:t>Charles: It will be difficult to do this in one hour.</w:t>
      </w:r>
    </w:p>
    <w:p w14:paraId="3EA692E6" w14:textId="77777777" w:rsidR="00856521" w:rsidRDefault="00B82673">
      <w:pPr>
        <w:numPr>
          <w:ilvl w:val="0"/>
          <w:numId w:val="109"/>
        </w:numPr>
        <w:spacing w:line="240" w:lineRule="auto"/>
        <w:rPr>
          <w:color w:val="4472C4"/>
        </w:rPr>
      </w:pPr>
      <w:r>
        <w:rPr>
          <w:color w:val="4472C4"/>
        </w:rPr>
        <w:t>Frederic: OK, let’s produce v1.3.0</w:t>
      </w:r>
    </w:p>
    <w:p w14:paraId="175E558D" w14:textId="77777777" w:rsidR="00856521" w:rsidRDefault="00B82673">
      <w:pPr>
        <w:spacing w:line="240" w:lineRule="auto"/>
        <w:rPr>
          <w:b/>
          <w:color w:val="4472C4"/>
        </w:rPr>
      </w:pPr>
      <w:r>
        <w:rPr>
          <w:b/>
          <w:color w:val="4472C4"/>
        </w:rPr>
        <w:t>Decision:</w:t>
      </w:r>
    </w:p>
    <w:p w14:paraId="1904CD74" w14:textId="77777777" w:rsidR="00856521" w:rsidRDefault="00B82673">
      <w:pPr>
        <w:numPr>
          <w:ilvl w:val="0"/>
          <w:numId w:val="60"/>
        </w:numPr>
        <w:spacing w:line="240" w:lineRule="auto"/>
      </w:pPr>
      <w:r>
        <w:t>r01 is agreed. No revision needed as 798 was not submitted.</w:t>
      </w:r>
    </w:p>
    <w:p w14:paraId="684A9CB3" w14:textId="009FE616" w:rsidR="00856521" w:rsidRDefault="006D2C7F">
      <w:pPr>
        <w:spacing w:line="240" w:lineRule="auto"/>
        <w:rPr>
          <w:b/>
          <w:color w:val="38761D"/>
        </w:rPr>
      </w:pPr>
      <w:ins w:id="22" w:author="Charles Lo" w:date="2022-05-19T10:09:00Z">
        <w:r>
          <w:rPr>
            <w:b/>
            <w:color w:val="1155CC"/>
            <w:u w:val="single"/>
          </w:rPr>
          <w:fldChar w:fldCharType="begin"/>
        </w:r>
        <w:r>
          <w:rPr>
            <w:b/>
            <w:color w:val="1155CC"/>
            <w:u w:val="single"/>
          </w:rPr>
          <w:instrText xml:space="preserve"> HYPERLINK "https://www.3gpp.org/ftp/tsg_sa/WG4_CODEC/TSGS4_119-e/Inbox/S4-220798.zip" </w:instrText>
        </w:r>
        <w:r>
          <w:rPr>
            <w:b/>
            <w:color w:val="1155CC"/>
            <w:u w:val="single"/>
          </w:rPr>
          <w:fldChar w:fldCharType="separate"/>
        </w:r>
        <w:r w:rsidR="00B82673" w:rsidRPr="006D2C7F">
          <w:rPr>
            <w:rStyle w:val="Hyperlink"/>
            <w:b/>
          </w:rPr>
          <w:t>S4-220798</w:t>
        </w:r>
        <w:r>
          <w:rPr>
            <w:b/>
            <w:color w:val="1155CC"/>
            <w:u w:val="single"/>
          </w:rPr>
          <w:fldChar w:fldCharType="end"/>
        </w:r>
      </w:ins>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116A7CC3" w14:textId="77777777" w:rsidR="00856521" w:rsidRDefault="00B82673">
      <w:pPr>
        <w:spacing w:line="240" w:lineRule="auto"/>
      </w:pPr>
      <w:r>
        <w:t xml:space="preserve"> </w:t>
      </w:r>
    </w:p>
    <w:tbl>
      <w:tblPr>
        <w:tblStyle w:val="afffff9"/>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80"/>
        <w:gridCol w:w="1740"/>
        <w:gridCol w:w="1065"/>
      </w:tblGrid>
      <w:tr w:rsidR="00856521" w14:paraId="52515295" w14:textId="77777777">
        <w:trPr>
          <w:trHeight w:val="132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D40F060" w14:textId="71E83157" w:rsidR="00856521" w:rsidRDefault="00CA45E9">
            <w:pPr>
              <w:spacing w:line="240" w:lineRule="auto"/>
              <w:rPr>
                <w:color w:val="1155CC"/>
                <w:u w:val="single"/>
              </w:rPr>
            </w:pPr>
            <w:hyperlink r:id="rId368" w:history="1">
              <w:r w:rsidR="00967FE7">
                <w:rPr>
                  <w:rStyle w:val="Hyperlink"/>
                </w:rPr>
                <w:t>S4-220717</w:t>
              </w:r>
            </w:hyperlink>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F525ACD" w14:textId="77777777" w:rsidR="00856521" w:rsidRDefault="00B82673">
            <w:pPr>
              <w:spacing w:line="240" w:lineRule="auto"/>
            </w:pPr>
            <w:r>
              <w:t>[EVEX] Proposed Text for Clauses 4.4, 8 and 9</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5727910" w14:textId="77777777" w:rsidR="00856521" w:rsidRDefault="00B82673">
            <w:pPr>
              <w:spacing w:line="240" w:lineRule="auto"/>
            </w:pPr>
            <w:r>
              <w:t>Qualcomm Incorporated, BBC and Ericsson LM</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9B27C3" w14:textId="77777777" w:rsidR="00856521" w:rsidRDefault="00B82673">
            <w:pPr>
              <w:spacing w:line="240" w:lineRule="auto"/>
            </w:pPr>
            <w:r>
              <w:t>Charles Lo</w:t>
            </w:r>
          </w:p>
        </w:tc>
      </w:tr>
    </w:tbl>
    <w:p w14:paraId="14DA09CE" w14:textId="77777777" w:rsidR="00856521" w:rsidRDefault="00B82673">
      <w:pPr>
        <w:spacing w:line="240" w:lineRule="auto"/>
        <w:rPr>
          <w:b/>
          <w:color w:val="4472C4"/>
        </w:rPr>
      </w:pPr>
      <w:r>
        <w:rPr>
          <w:b/>
          <w:color w:val="4472C4"/>
        </w:rPr>
        <w:t xml:space="preserve"> </w:t>
      </w:r>
    </w:p>
    <w:p w14:paraId="0BB6D7FD" w14:textId="77777777" w:rsidR="00856521" w:rsidRDefault="00B82673">
      <w:pPr>
        <w:spacing w:line="240" w:lineRule="auto"/>
        <w:rPr>
          <w:b/>
          <w:color w:val="4472C4"/>
        </w:rPr>
      </w:pPr>
      <w:r>
        <w:rPr>
          <w:b/>
          <w:color w:val="4472C4"/>
        </w:rPr>
        <w:t>E-mail Discussion:</w:t>
      </w:r>
    </w:p>
    <w:p w14:paraId="0088C893" w14:textId="77777777" w:rsidR="00856521" w:rsidRDefault="00856521">
      <w:pPr>
        <w:spacing w:line="240" w:lineRule="auto"/>
      </w:pPr>
    </w:p>
    <w:tbl>
      <w:tblPr>
        <w:tblStyle w:val="afffffa"/>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305"/>
        <w:gridCol w:w="2205"/>
      </w:tblGrid>
      <w:tr w:rsidR="00856521" w14:paraId="3171A056"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A8363B4" w14:textId="77777777" w:rsidR="00856521" w:rsidRDefault="00CA45E9">
            <w:pPr>
              <w:widowControl w:val="0"/>
              <w:rPr>
                <w:rFonts w:ascii="Calibri" w:eastAsia="Calibri" w:hAnsi="Calibri" w:cs="Calibri"/>
                <w:color w:val="4472C4"/>
                <w:u w:val="single"/>
              </w:rPr>
            </w:pPr>
            <w:hyperlink r:id="rId369">
              <w:r w:rsidR="00B82673">
                <w:rPr>
                  <w:rFonts w:ascii="Calibri" w:eastAsia="Calibri" w:hAnsi="Calibri" w:cs="Calibri"/>
                  <w:color w:val="4472C4"/>
                  <w:u w:val="single"/>
                </w:rPr>
                <w:t>[8.6 EVEX; 717-&gt;721; Block A; 12May 0600 CEST] pCR to TS 26.532 [EVEX] Proposed Text for Clauses 4.4, 8 and 9 -&gt; for agreement</w:t>
              </w:r>
            </w:hyperlink>
          </w:p>
        </w:tc>
        <w:tc>
          <w:tcPr>
            <w:tcW w:w="130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D94C1FD" w14:textId="77777777" w:rsidR="00856521" w:rsidRDefault="00B82673">
            <w:pPr>
              <w:widowControl w:val="0"/>
              <w:rPr>
                <w:rFonts w:ascii="Calibri" w:eastAsia="Calibri" w:hAnsi="Calibri" w:cs="Calibri"/>
                <w:color w:val="4472C4"/>
              </w:rPr>
            </w:pPr>
            <w:r>
              <w:rPr>
                <w:rFonts w:ascii="Calibri" w:eastAsia="Calibri" w:hAnsi="Calibri" w:cs="Calibri"/>
                <w:color w:val="4472C4"/>
              </w:rPr>
              <w:t>Gabin, Frederic</w:t>
            </w:r>
          </w:p>
        </w:tc>
        <w:tc>
          <w:tcPr>
            <w:tcW w:w="220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EE2E4D6" w14:textId="77777777" w:rsidR="00856521" w:rsidRDefault="00B82673">
            <w:pPr>
              <w:widowControl w:val="0"/>
              <w:rPr>
                <w:rFonts w:ascii="Calibri" w:eastAsia="Calibri" w:hAnsi="Calibri" w:cs="Calibri"/>
                <w:color w:val="4472C4"/>
              </w:rPr>
            </w:pPr>
            <w:r>
              <w:rPr>
                <w:rFonts w:ascii="Calibri" w:eastAsia="Calibri" w:hAnsi="Calibri" w:cs="Calibri"/>
                <w:color w:val="4472C4"/>
              </w:rPr>
              <w:t>Wed, 11 May 2022 08:13:55 +0000</w:t>
            </w:r>
          </w:p>
        </w:tc>
      </w:tr>
      <w:tr w:rsidR="00856521" w14:paraId="2B67D979"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F20DEBA" w14:textId="77777777" w:rsidR="00856521" w:rsidRDefault="00CA45E9">
            <w:pPr>
              <w:widowControl w:val="0"/>
              <w:rPr>
                <w:rFonts w:ascii="Calibri" w:eastAsia="Calibri" w:hAnsi="Calibri" w:cs="Calibri"/>
                <w:color w:val="4472C4"/>
                <w:u w:val="single"/>
              </w:rPr>
            </w:pPr>
            <w:hyperlink r:id="rId370">
              <w:r w:rsidR="00B82673">
                <w:rPr>
                  <w:rFonts w:ascii="Calibri" w:eastAsia="Calibri" w:hAnsi="Calibri" w:cs="Calibri"/>
                  <w:color w:val="4472C4"/>
                  <w:u w:val="single"/>
                </w:rPr>
                <w:t>[8.6 EVEX; 717-&gt;721; Block A; 12May 0600 CEST] pCR to TS 26.532 [EVEX] Proposed Text for Clauses 4.4, 8 and 9 -&gt; for agreement</w:t>
              </w:r>
            </w:hyperlink>
          </w:p>
        </w:tc>
        <w:tc>
          <w:tcPr>
            <w:tcW w:w="130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B0D7D74" w14:textId="77777777" w:rsidR="00856521" w:rsidRDefault="00B82673">
            <w:pPr>
              <w:widowControl w:val="0"/>
              <w:rPr>
                <w:rFonts w:ascii="Calibri" w:eastAsia="Calibri" w:hAnsi="Calibri" w:cs="Calibri"/>
                <w:color w:val="4472C4"/>
              </w:rPr>
            </w:pPr>
            <w:r>
              <w:rPr>
                <w:rFonts w:ascii="Calibri" w:eastAsia="Calibri" w:hAnsi="Calibri" w:cs="Calibri"/>
                <w:color w:val="4472C4"/>
              </w:rPr>
              <w:t>panqi (E)</w:t>
            </w:r>
          </w:p>
        </w:tc>
        <w:tc>
          <w:tcPr>
            <w:tcW w:w="220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F92BCF5" w14:textId="77777777" w:rsidR="00856521" w:rsidRDefault="00B82673">
            <w:pPr>
              <w:widowControl w:val="0"/>
              <w:rPr>
                <w:rFonts w:ascii="Calibri" w:eastAsia="Calibri" w:hAnsi="Calibri" w:cs="Calibri"/>
                <w:color w:val="4472C4"/>
              </w:rPr>
            </w:pPr>
            <w:r>
              <w:rPr>
                <w:rFonts w:ascii="Calibri" w:eastAsia="Calibri" w:hAnsi="Calibri" w:cs="Calibri"/>
                <w:color w:val="4472C4"/>
              </w:rPr>
              <w:t>Wed, 11 May 2022 11:18:15 +0000</w:t>
            </w:r>
          </w:p>
        </w:tc>
      </w:tr>
      <w:tr w:rsidR="00856521" w14:paraId="76B4A76F"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A0EC1F6" w14:textId="77777777" w:rsidR="00856521" w:rsidRDefault="00CA45E9">
            <w:pPr>
              <w:widowControl w:val="0"/>
              <w:rPr>
                <w:rFonts w:ascii="Calibri" w:eastAsia="Calibri" w:hAnsi="Calibri" w:cs="Calibri"/>
                <w:color w:val="4472C4"/>
                <w:u w:val="single"/>
              </w:rPr>
            </w:pPr>
            <w:hyperlink r:id="rId371">
              <w:r w:rsidR="00B82673">
                <w:rPr>
                  <w:rFonts w:ascii="Calibri" w:eastAsia="Calibri" w:hAnsi="Calibri" w:cs="Calibri"/>
                  <w:color w:val="4472C4"/>
                  <w:u w:val="single"/>
                </w:rPr>
                <w:t>[8.6 EVEX; 717-&gt;721; Block A; 12May 0600 CEST] pCR to TS 26.532 [EVEX] Proposed Text for Clauses 4.4, 8 and 9 -&gt; for agreement</w:t>
              </w:r>
            </w:hyperlink>
          </w:p>
        </w:tc>
        <w:tc>
          <w:tcPr>
            <w:tcW w:w="130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333CD64" w14:textId="77777777" w:rsidR="00856521" w:rsidRDefault="00B82673">
            <w:pPr>
              <w:widowControl w:val="0"/>
              <w:rPr>
                <w:rFonts w:ascii="Calibri" w:eastAsia="Calibri" w:hAnsi="Calibri" w:cs="Calibri"/>
                <w:color w:val="4472C4"/>
              </w:rPr>
            </w:pPr>
            <w:r>
              <w:rPr>
                <w:rFonts w:ascii="Calibri" w:eastAsia="Calibri" w:hAnsi="Calibri" w:cs="Calibri"/>
                <w:color w:val="4472C4"/>
              </w:rPr>
              <w:t>Richard Bradbury</w:t>
            </w:r>
          </w:p>
        </w:tc>
        <w:tc>
          <w:tcPr>
            <w:tcW w:w="220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55B32B1" w14:textId="77777777" w:rsidR="00856521" w:rsidRDefault="00B82673">
            <w:pPr>
              <w:widowControl w:val="0"/>
              <w:rPr>
                <w:rFonts w:ascii="Calibri" w:eastAsia="Calibri" w:hAnsi="Calibri" w:cs="Calibri"/>
                <w:color w:val="4472C4"/>
              </w:rPr>
            </w:pPr>
            <w:r>
              <w:rPr>
                <w:rFonts w:ascii="Calibri" w:eastAsia="Calibri" w:hAnsi="Calibri" w:cs="Calibri"/>
                <w:color w:val="4472C4"/>
              </w:rPr>
              <w:t>Wed, 11 May 2022 14:35:07 +0100</w:t>
            </w:r>
          </w:p>
        </w:tc>
      </w:tr>
      <w:tr w:rsidR="00856521" w14:paraId="71BCED41"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B884630" w14:textId="77777777" w:rsidR="00856521" w:rsidRDefault="00CA45E9">
            <w:pPr>
              <w:widowControl w:val="0"/>
              <w:rPr>
                <w:rFonts w:ascii="Calibri" w:eastAsia="Calibri" w:hAnsi="Calibri" w:cs="Calibri"/>
                <w:color w:val="4472C4"/>
                <w:u w:val="single"/>
              </w:rPr>
            </w:pPr>
            <w:hyperlink r:id="rId372">
              <w:r w:rsidR="00B82673">
                <w:rPr>
                  <w:rFonts w:ascii="Calibri" w:eastAsia="Calibri" w:hAnsi="Calibri" w:cs="Calibri"/>
                  <w:color w:val="4472C4"/>
                  <w:u w:val="single"/>
                </w:rPr>
                <w:t>[8.6 EVEX; 717-&gt;721; Block A; 12May 0600 CEST] pCR to TS 26.532 [EVEX] Proposed Text for Clauses 4.4, 8 and 9 -&gt; for agreement</w:t>
              </w:r>
            </w:hyperlink>
          </w:p>
        </w:tc>
        <w:tc>
          <w:tcPr>
            <w:tcW w:w="130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5F95278" w14:textId="77777777" w:rsidR="00856521" w:rsidRDefault="00B82673">
            <w:pPr>
              <w:widowControl w:val="0"/>
              <w:rPr>
                <w:rFonts w:ascii="Calibri" w:eastAsia="Calibri" w:hAnsi="Calibri" w:cs="Calibri"/>
                <w:color w:val="4472C4"/>
              </w:rPr>
            </w:pPr>
            <w:r>
              <w:rPr>
                <w:rFonts w:ascii="Calibri" w:eastAsia="Calibri" w:hAnsi="Calibri" w:cs="Calibri"/>
                <w:color w:val="4472C4"/>
              </w:rPr>
              <w:t>Charles Lo</w:t>
            </w:r>
          </w:p>
        </w:tc>
        <w:tc>
          <w:tcPr>
            <w:tcW w:w="220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8DD6D75" w14:textId="77777777" w:rsidR="00856521" w:rsidRDefault="00B82673">
            <w:pPr>
              <w:widowControl w:val="0"/>
              <w:rPr>
                <w:rFonts w:ascii="Calibri" w:eastAsia="Calibri" w:hAnsi="Calibri" w:cs="Calibri"/>
                <w:color w:val="4472C4"/>
              </w:rPr>
            </w:pPr>
            <w:r>
              <w:rPr>
                <w:rFonts w:ascii="Calibri" w:eastAsia="Calibri" w:hAnsi="Calibri" w:cs="Calibri"/>
                <w:color w:val="4472C4"/>
              </w:rPr>
              <w:t>Wed, 11 May 2022 15:57:40 +0000</w:t>
            </w:r>
          </w:p>
        </w:tc>
      </w:tr>
      <w:tr w:rsidR="00856521" w14:paraId="5A2F73E5"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7E6C8F3" w14:textId="77777777" w:rsidR="00856521" w:rsidRDefault="00CA45E9">
            <w:pPr>
              <w:widowControl w:val="0"/>
              <w:rPr>
                <w:rFonts w:ascii="Calibri" w:eastAsia="Calibri" w:hAnsi="Calibri" w:cs="Calibri"/>
                <w:color w:val="4472C4"/>
                <w:u w:val="single"/>
              </w:rPr>
            </w:pPr>
            <w:hyperlink r:id="rId373">
              <w:r w:rsidR="00B82673">
                <w:rPr>
                  <w:rFonts w:ascii="Calibri" w:eastAsia="Calibri" w:hAnsi="Calibri" w:cs="Calibri"/>
                  <w:color w:val="4472C4"/>
                  <w:u w:val="single"/>
                </w:rPr>
                <w:t>[8.6 EVEX; 717-&gt;721; Block A; 12May 0600 CEST] pCR to TS 26.532 [EVEX] Proposed Text for Clauses 4.4, 8 and 9 -&gt; for agreement</w:t>
              </w:r>
            </w:hyperlink>
          </w:p>
        </w:tc>
        <w:tc>
          <w:tcPr>
            <w:tcW w:w="130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BB819AC" w14:textId="77777777" w:rsidR="00856521" w:rsidRDefault="00B82673">
            <w:pPr>
              <w:widowControl w:val="0"/>
              <w:rPr>
                <w:rFonts w:ascii="Calibri" w:eastAsia="Calibri" w:hAnsi="Calibri" w:cs="Calibri"/>
                <w:color w:val="4472C4"/>
              </w:rPr>
            </w:pPr>
            <w:r>
              <w:rPr>
                <w:rFonts w:ascii="Calibri" w:eastAsia="Calibri" w:hAnsi="Calibri" w:cs="Calibri"/>
                <w:color w:val="4472C4"/>
              </w:rPr>
              <w:t>panqi (E)</w:t>
            </w:r>
          </w:p>
        </w:tc>
        <w:tc>
          <w:tcPr>
            <w:tcW w:w="220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0BDBE05" w14:textId="77777777" w:rsidR="00856521" w:rsidRDefault="00B82673">
            <w:pPr>
              <w:widowControl w:val="0"/>
              <w:rPr>
                <w:rFonts w:ascii="Calibri" w:eastAsia="Calibri" w:hAnsi="Calibri" w:cs="Calibri"/>
                <w:color w:val="4472C4"/>
              </w:rPr>
            </w:pPr>
            <w:r>
              <w:rPr>
                <w:rFonts w:ascii="Calibri" w:eastAsia="Calibri" w:hAnsi="Calibri" w:cs="Calibri"/>
                <w:color w:val="4472C4"/>
              </w:rPr>
              <w:t>Thu, 12 May 2022 01:26:51 +0000</w:t>
            </w:r>
          </w:p>
        </w:tc>
      </w:tr>
      <w:tr w:rsidR="00856521" w14:paraId="5486EF5C"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97E0D3A" w14:textId="77777777" w:rsidR="00856521" w:rsidRDefault="00CA45E9">
            <w:pPr>
              <w:widowControl w:val="0"/>
              <w:rPr>
                <w:rFonts w:ascii="Calibri" w:eastAsia="Calibri" w:hAnsi="Calibri" w:cs="Calibri"/>
                <w:color w:val="4472C4"/>
                <w:u w:val="single"/>
              </w:rPr>
            </w:pPr>
            <w:hyperlink r:id="rId374">
              <w:r w:rsidR="00B82673">
                <w:rPr>
                  <w:rFonts w:ascii="Calibri" w:eastAsia="Calibri" w:hAnsi="Calibri" w:cs="Calibri"/>
                  <w:color w:val="4472C4"/>
                  <w:u w:val="single"/>
                </w:rPr>
                <w:t>[8.6 EVEX; 717-&gt;721; Block A; 12May 0600 CEST] pCR to TS 26.532 [EVEX] Proposed Text for Clauses 4.4, 8 and 9 -&gt; for agreement</w:t>
              </w:r>
            </w:hyperlink>
          </w:p>
        </w:tc>
        <w:tc>
          <w:tcPr>
            <w:tcW w:w="130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23CE5FA3" w14:textId="77777777" w:rsidR="00856521" w:rsidRDefault="00B82673">
            <w:pPr>
              <w:widowControl w:val="0"/>
              <w:rPr>
                <w:rFonts w:ascii="Calibri" w:eastAsia="Calibri" w:hAnsi="Calibri" w:cs="Calibri"/>
                <w:color w:val="4472C4"/>
              </w:rPr>
            </w:pPr>
            <w:r>
              <w:rPr>
                <w:rFonts w:ascii="Calibri" w:eastAsia="Calibri" w:hAnsi="Calibri" w:cs="Calibri"/>
                <w:color w:val="4472C4"/>
              </w:rPr>
              <w:t>Gabin, Frederic</w:t>
            </w:r>
          </w:p>
        </w:tc>
        <w:tc>
          <w:tcPr>
            <w:tcW w:w="220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F37A377" w14:textId="77777777" w:rsidR="00856521" w:rsidRDefault="00B82673">
            <w:pPr>
              <w:widowControl w:val="0"/>
              <w:rPr>
                <w:rFonts w:ascii="Calibri" w:eastAsia="Calibri" w:hAnsi="Calibri" w:cs="Calibri"/>
                <w:color w:val="4472C4"/>
              </w:rPr>
            </w:pPr>
            <w:r>
              <w:rPr>
                <w:rFonts w:ascii="Calibri" w:eastAsia="Calibri" w:hAnsi="Calibri" w:cs="Calibri"/>
                <w:color w:val="4472C4"/>
              </w:rPr>
              <w:t>Thu, 12 May 2022 03:56:45 +0000</w:t>
            </w:r>
          </w:p>
        </w:tc>
      </w:tr>
    </w:tbl>
    <w:p w14:paraId="5799822C" w14:textId="77777777" w:rsidR="00856521" w:rsidRDefault="00856521">
      <w:pPr>
        <w:spacing w:line="240" w:lineRule="auto"/>
        <w:rPr>
          <w:rFonts w:ascii="Times New Roman" w:eastAsia="Times New Roman" w:hAnsi="Times New Roman" w:cs="Times New Roman"/>
          <w:color w:val="4472C4"/>
          <w:sz w:val="24"/>
          <w:szCs w:val="24"/>
        </w:rPr>
      </w:pPr>
    </w:p>
    <w:p w14:paraId="3723C573" w14:textId="77777777" w:rsidR="00856521" w:rsidRDefault="00B82673">
      <w:pPr>
        <w:spacing w:line="240" w:lineRule="auto"/>
        <w:rPr>
          <w:b/>
          <w:color w:val="4472C4"/>
        </w:rPr>
      </w:pPr>
      <w:r>
        <w:rPr>
          <w:b/>
          <w:color w:val="4472C4"/>
        </w:rPr>
        <w:t>Decision:</w:t>
      </w:r>
    </w:p>
    <w:p w14:paraId="725AA318" w14:textId="77777777" w:rsidR="00856521" w:rsidRDefault="00B82673">
      <w:pPr>
        <w:numPr>
          <w:ilvl w:val="0"/>
          <w:numId w:val="111"/>
        </w:numPr>
        <w:spacing w:line="240" w:lineRule="auto"/>
      </w:pPr>
      <w:r>
        <w:t xml:space="preserve"> </w:t>
      </w:r>
    </w:p>
    <w:p w14:paraId="1A2FB327" w14:textId="705D4CE2" w:rsidR="00856521" w:rsidRDefault="00CA45E9">
      <w:pPr>
        <w:spacing w:line="240" w:lineRule="auto"/>
        <w:rPr>
          <w:b/>
          <w:color w:val="38761D"/>
        </w:rPr>
      </w:pPr>
      <w:hyperlink r:id="rId375" w:history="1">
        <w:r w:rsidR="00967FE7">
          <w:rPr>
            <w:rStyle w:val="Hyperlink"/>
            <w:b/>
          </w:rPr>
          <w:t>S4-220717</w:t>
        </w:r>
      </w:hyperlink>
      <w:r w:rsidR="00B82673">
        <w:rPr>
          <w:b/>
          <w:color w:val="38761D"/>
        </w:rPr>
        <w:t xml:space="preserve"> </w:t>
      </w:r>
      <w:r w:rsidR="00B82673">
        <w:t>is</w:t>
      </w:r>
      <w:r w:rsidR="00B82673">
        <w:rPr>
          <w:b/>
          <w:color w:val="FF0000"/>
        </w:rPr>
        <w:t xml:space="preserve"> revised to </w:t>
      </w:r>
      <w:ins w:id="23" w:author="Charles Lo" w:date="2022-05-19T10:19:00Z">
        <w:r w:rsidR="00FE3CE2">
          <w:rPr>
            <w:b/>
            <w:color w:val="FF0000"/>
          </w:rPr>
          <w:fldChar w:fldCharType="begin"/>
        </w:r>
        <w:r w:rsidR="00FE3CE2">
          <w:rPr>
            <w:b/>
            <w:color w:val="FF0000"/>
          </w:rPr>
          <w:instrText xml:space="preserve"> HYPERLINK "https://www.3gpp.org/ftp/tsg_sa/WG4_CODEC/TSGS4_119-e/Docs/S4-220721.zip" </w:instrText>
        </w:r>
        <w:r w:rsidR="00FE3CE2">
          <w:rPr>
            <w:b/>
            <w:color w:val="FF0000"/>
          </w:rPr>
          <w:fldChar w:fldCharType="separate"/>
        </w:r>
        <w:r w:rsidR="00B82673" w:rsidRPr="00FE3CE2">
          <w:rPr>
            <w:rStyle w:val="Hyperlink"/>
            <w:b/>
          </w:rPr>
          <w:t>S4-210721</w:t>
        </w:r>
        <w:r w:rsidR="00FE3CE2">
          <w:rPr>
            <w:b/>
            <w:color w:val="FF0000"/>
          </w:rPr>
          <w:fldChar w:fldCharType="end"/>
        </w:r>
      </w:ins>
      <w:r w:rsidR="00B82673">
        <w:rPr>
          <w:b/>
          <w:color w:val="38761D"/>
        </w:rPr>
        <w:t>.</w:t>
      </w:r>
    </w:p>
    <w:p w14:paraId="32F89425" w14:textId="77777777" w:rsidR="00856521" w:rsidRDefault="00856521">
      <w:pPr>
        <w:spacing w:line="240" w:lineRule="auto"/>
        <w:rPr>
          <w:b/>
          <w:color w:val="38761D"/>
        </w:rPr>
      </w:pPr>
    </w:p>
    <w:p w14:paraId="05581308" w14:textId="77777777" w:rsidR="00856521" w:rsidRDefault="00856521">
      <w:pPr>
        <w:spacing w:line="240" w:lineRule="auto"/>
      </w:pPr>
    </w:p>
    <w:tbl>
      <w:tblPr>
        <w:tblStyle w:val="afffffb"/>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80"/>
        <w:gridCol w:w="1740"/>
        <w:gridCol w:w="1065"/>
      </w:tblGrid>
      <w:tr w:rsidR="00856521" w14:paraId="66976D72" w14:textId="77777777">
        <w:trPr>
          <w:trHeight w:val="132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EDEC73D" w14:textId="5CE29A67" w:rsidR="00856521" w:rsidRDefault="00FE3CE2">
            <w:pPr>
              <w:spacing w:line="240" w:lineRule="auto"/>
              <w:rPr>
                <w:color w:val="1155CC"/>
                <w:u w:val="single"/>
              </w:rPr>
            </w:pPr>
            <w:ins w:id="24" w:author="Charles Lo" w:date="2022-05-19T10:20:00Z">
              <w:r>
                <w:rPr>
                  <w:color w:val="1155CC"/>
                  <w:u w:val="single"/>
                </w:rPr>
                <w:fldChar w:fldCharType="begin"/>
              </w:r>
              <w:r>
                <w:rPr>
                  <w:color w:val="1155CC"/>
                  <w:u w:val="single"/>
                </w:rPr>
                <w:instrText xml:space="preserve"> HYPERLINK "https://www.3gpp.org/ftp/tsg_sa/WG4_CODEC/TSGS4_119-e/Docs/S4-220721.zip" </w:instrText>
              </w:r>
              <w:r>
                <w:rPr>
                  <w:color w:val="1155CC"/>
                  <w:u w:val="single"/>
                </w:rPr>
                <w:fldChar w:fldCharType="separate"/>
              </w:r>
              <w:r w:rsidR="00B82673" w:rsidRPr="00FE3CE2">
                <w:rPr>
                  <w:rStyle w:val="Hyperlink"/>
                </w:rPr>
                <w:t>S4-220721</w:t>
              </w:r>
              <w:r>
                <w:rPr>
                  <w:color w:val="1155CC"/>
                  <w:u w:val="single"/>
                </w:rPr>
                <w:fldChar w:fldCharType="end"/>
              </w:r>
            </w:ins>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8E44E0" w14:textId="77777777" w:rsidR="00856521" w:rsidRDefault="00B82673">
            <w:pPr>
              <w:spacing w:line="240" w:lineRule="auto"/>
            </w:pPr>
            <w:r>
              <w:t>[EVEX] Proposed Text for Clauses 4.4, 8 and 9</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F53DC8" w14:textId="77777777" w:rsidR="00856521" w:rsidRDefault="00B82673">
            <w:pPr>
              <w:spacing w:line="240" w:lineRule="auto"/>
            </w:pPr>
            <w:r>
              <w:t>Qualcomm Incorporated, BBC and Ericsson LM</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2501DE3" w14:textId="77777777" w:rsidR="00856521" w:rsidRDefault="00B82673">
            <w:pPr>
              <w:spacing w:line="240" w:lineRule="auto"/>
            </w:pPr>
            <w:r>
              <w:t>Charles Lo</w:t>
            </w:r>
          </w:p>
        </w:tc>
      </w:tr>
    </w:tbl>
    <w:p w14:paraId="5A4EA267" w14:textId="77777777" w:rsidR="00856521" w:rsidRDefault="00B82673">
      <w:pPr>
        <w:spacing w:line="240" w:lineRule="auto"/>
        <w:rPr>
          <w:b/>
          <w:color w:val="4472C4"/>
        </w:rPr>
      </w:pPr>
      <w:r>
        <w:rPr>
          <w:b/>
          <w:color w:val="4472C4"/>
        </w:rPr>
        <w:t xml:space="preserve"> </w:t>
      </w:r>
    </w:p>
    <w:p w14:paraId="15B92A27" w14:textId="77777777" w:rsidR="00856521" w:rsidRDefault="00B82673">
      <w:pPr>
        <w:spacing w:line="240" w:lineRule="auto"/>
        <w:rPr>
          <w:b/>
          <w:color w:val="4472C4"/>
        </w:rPr>
      </w:pPr>
      <w:r>
        <w:rPr>
          <w:b/>
          <w:color w:val="4472C4"/>
        </w:rPr>
        <w:t>E-mail Discussion:</w:t>
      </w:r>
    </w:p>
    <w:p w14:paraId="7B92E0BF" w14:textId="77777777" w:rsidR="00856521" w:rsidRDefault="00B82673">
      <w:r>
        <w:t>See S4-210717.</w:t>
      </w:r>
    </w:p>
    <w:p w14:paraId="4CC503A2" w14:textId="77777777" w:rsidR="00856521" w:rsidRDefault="00856521">
      <w:pPr>
        <w:spacing w:line="240" w:lineRule="auto"/>
        <w:rPr>
          <w:b/>
          <w:color w:val="4472C4"/>
        </w:rPr>
      </w:pPr>
    </w:p>
    <w:p w14:paraId="3D294E9E" w14:textId="77777777" w:rsidR="00856521" w:rsidRDefault="00B82673">
      <w:pPr>
        <w:spacing w:line="240" w:lineRule="auto"/>
        <w:rPr>
          <w:b/>
          <w:color w:val="4472C4"/>
        </w:rPr>
      </w:pPr>
      <w:r>
        <w:rPr>
          <w:b/>
          <w:color w:val="4472C4"/>
        </w:rPr>
        <w:t>Decision:</w:t>
      </w:r>
    </w:p>
    <w:p w14:paraId="74B9EB65" w14:textId="77777777" w:rsidR="00856521" w:rsidRDefault="00B82673">
      <w:pPr>
        <w:numPr>
          <w:ilvl w:val="0"/>
          <w:numId w:val="111"/>
        </w:numPr>
        <w:spacing w:line="240" w:lineRule="auto"/>
      </w:pPr>
      <w:r>
        <w:t xml:space="preserve"> Agreed via emails.</w:t>
      </w:r>
    </w:p>
    <w:p w14:paraId="1B888664" w14:textId="57797761" w:rsidR="00856521" w:rsidRDefault="00CA45E9">
      <w:pPr>
        <w:spacing w:line="240" w:lineRule="auto"/>
        <w:rPr>
          <w:b/>
          <w:color w:val="38761D"/>
        </w:rPr>
      </w:pPr>
      <w:hyperlink r:id="rId376" w:history="1">
        <w:r w:rsidR="00967FE7">
          <w:rPr>
            <w:rStyle w:val="Hyperlink"/>
            <w:b/>
          </w:rPr>
          <w:t>S4-220721</w:t>
        </w:r>
      </w:hyperlink>
      <w:r w:rsidR="00B82673">
        <w:rPr>
          <w:b/>
          <w:color w:val="38761D"/>
        </w:rPr>
        <w:t xml:space="preserve"> </w:t>
      </w:r>
      <w:r w:rsidR="00B82673">
        <w:t>is</w:t>
      </w:r>
      <w:r w:rsidR="00B82673">
        <w:rPr>
          <w:b/>
          <w:color w:val="FF0000"/>
        </w:rPr>
        <w:t xml:space="preserve"> agreed</w:t>
      </w:r>
      <w:r w:rsidR="00B82673">
        <w:rPr>
          <w:b/>
          <w:color w:val="38761D"/>
        </w:rPr>
        <w:t>.</w:t>
      </w:r>
    </w:p>
    <w:p w14:paraId="5F98782D" w14:textId="77777777" w:rsidR="00856521" w:rsidRDefault="00B82673">
      <w:pPr>
        <w:spacing w:line="240" w:lineRule="auto"/>
      </w:pPr>
      <w:r>
        <w:t xml:space="preserve"> </w:t>
      </w:r>
    </w:p>
    <w:tbl>
      <w:tblPr>
        <w:tblStyle w:val="afffffc"/>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80"/>
        <w:gridCol w:w="1725"/>
        <w:gridCol w:w="1065"/>
      </w:tblGrid>
      <w:tr w:rsidR="00856521" w14:paraId="4D347DAC" w14:textId="77777777">
        <w:trPr>
          <w:trHeight w:val="105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7474BFB" w14:textId="746C5479" w:rsidR="00856521" w:rsidRDefault="00CA45E9">
            <w:pPr>
              <w:spacing w:line="240" w:lineRule="auto"/>
              <w:rPr>
                <w:color w:val="1155CC"/>
                <w:u w:val="single"/>
              </w:rPr>
            </w:pPr>
            <w:hyperlink r:id="rId377" w:history="1">
              <w:r w:rsidR="00967FE7">
                <w:rPr>
                  <w:rStyle w:val="Hyperlink"/>
                </w:rPr>
                <w:t>S4-220719</w:t>
              </w:r>
            </w:hyperlink>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53AE322" w14:textId="77777777" w:rsidR="00856521" w:rsidRDefault="00B82673">
            <w:pPr>
              <w:spacing w:line="240" w:lineRule="auto"/>
            </w:pPr>
            <w:r>
              <w:t>[EVEX] Proposed Work Plan for EVEX v0.5</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284813" w14:textId="77777777" w:rsidR="00856521" w:rsidRDefault="00B82673">
            <w:pPr>
              <w:spacing w:line="240" w:lineRule="auto"/>
            </w:pPr>
            <w:r>
              <w:t>Qualcomm Incorporated (Rapporteur)</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61C7A3" w14:textId="77777777" w:rsidR="00856521" w:rsidRDefault="00B82673">
            <w:pPr>
              <w:spacing w:line="240" w:lineRule="auto"/>
            </w:pPr>
            <w:r>
              <w:t>Charles Lo</w:t>
            </w:r>
          </w:p>
        </w:tc>
      </w:tr>
    </w:tbl>
    <w:p w14:paraId="71C617EF"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 xml:space="preserve"> </w:t>
      </w:r>
    </w:p>
    <w:p w14:paraId="57910D9B" w14:textId="77777777" w:rsidR="00856521" w:rsidRDefault="00B82673">
      <w:pPr>
        <w:spacing w:line="240" w:lineRule="auto"/>
        <w:rPr>
          <w:b/>
          <w:color w:val="4472C4"/>
        </w:rPr>
      </w:pPr>
      <w:r>
        <w:rPr>
          <w:b/>
          <w:color w:val="4472C4"/>
        </w:rPr>
        <w:t>Online Discussion:</w:t>
      </w:r>
    </w:p>
    <w:p w14:paraId="72C3CECB" w14:textId="77777777" w:rsidR="00856521" w:rsidRDefault="00B82673">
      <w:pPr>
        <w:numPr>
          <w:ilvl w:val="0"/>
          <w:numId w:val="83"/>
        </w:numPr>
        <w:spacing w:line="240" w:lineRule="auto"/>
        <w:rPr>
          <w:color w:val="4472C4"/>
        </w:rPr>
      </w:pPr>
      <w:r>
        <w:rPr>
          <w:color w:val="4472C4"/>
        </w:rPr>
        <w:t xml:space="preserve"> Presented by Charles.</w:t>
      </w:r>
    </w:p>
    <w:p w14:paraId="5CE139A1" w14:textId="77777777" w:rsidR="00856521" w:rsidRDefault="00B82673">
      <w:pPr>
        <w:spacing w:line="240" w:lineRule="auto"/>
        <w:rPr>
          <w:b/>
          <w:color w:val="4472C4"/>
        </w:rPr>
      </w:pPr>
      <w:r>
        <w:rPr>
          <w:b/>
          <w:color w:val="4472C4"/>
        </w:rPr>
        <w:t>Decision:</w:t>
      </w:r>
    </w:p>
    <w:p w14:paraId="476CC74E" w14:textId="77777777" w:rsidR="00856521" w:rsidRDefault="00B82673">
      <w:pPr>
        <w:numPr>
          <w:ilvl w:val="0"/>
          <w:numId w:val="82"/>
        </w:numPr>
        <w:spacing w:line="240" w:lineRule="auto"/>
      </w:pPr>
      <w:r>
        <w:t xml:space="preserve"> 719 is agreed.</w:t>
      </w:r>
    </w:p>
    <w:p w14:paraId="3326D1CE" w14:textId="49C1759F" w:rsidR="00856521" w:rsidRDefault="00CA45E9">
      <w:pPr>
        <w:spacing w:line="240" w:lineRule="auto"/>
        <w:rPr>
          <w:b/>
          <w:color w:val="38761D"/>
        </w:rPr>
      </w:pPr>
      <w:hyperlink r:id="rId378" w:history="1">
        <w:r w:rsidR="00967FE7">
          <w:rPr>
            <w:rStyle w:val="Hyperlink"/>
            <w:b/>
          </w:rPr>
          <w:t>S4-220719</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734B96D6" w14:textId="77777777" w:rsidR="00856521" w:rsidRDefault="00856521">
      <w:pPr>
        <w:spacing w:line="240" w:lineRule="auto"/>
      </w:pPr>
    </w:p>
    <w:tbl>
      <w:tblPr>
        <w:tblStyle w:val="afffffd"/>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80"/>
        <w:gridCol w:w="1740"/>
        <w:gridCol w:w="1065"/>
      </w:tblGrid>
      <w:tr w:rsidR="00856521" w14:paraId="318DA2B1" w14:textId="77777777">
        <w:trPr>
          <w:trHeight w:val="132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5E68921" w14:textId="58C0ED9D" w:rsidR="00856521" w:rsidRDefault="0017794C">
            <w:pPr>
              <w:spacing w:line="240" w:lineRule="auto"/>
              <w:rPr>
                <w:color w:val="1155CC"/>
                <w:u w:val="single"/>
              </w:rPr>
            </w:pPr>
            <w:ins w:id="25" w:author="Charles Lo" w:date="2022-05-19T10:02:00Z">
              <w:r>
                <w:rPr>
                  <w:color w:val="1155CC"/>
                  <w:u w:val="single"/>
                </w:rPr>
                <w:fldChar w:fldCharType="begin"/>
              </w:r>
              <w:r>
                <w:rPr>
                  <w:color w:val="1155CC"/>
                  <w:u w:val="single"/>
                </w:rPr>
                <w:instrText xml:space="preserve"> HYPERLINK "https://www.3gpp.org/ftp/tsg_sa/WG4_CODEC/TSGS4_119-e/Inbox/S4-220799.zip" </w:instrText>
              </w:r>
              <w:r>
                <w:rPr>
                  <w:color w:val="1155CC"/>
                  <w:u w:val="single"/>
                </w:rPr>
                <w:fldChar w:fldCharType="separate"/>
              </w:r>
              <w:r w:rsidR="00B82673" w:rsidRPr="0017794C">
                <w:rPr>
                  <w:rStyle w:val="Hyperlink"/>
                </w:rPr>
                <w:t>S4-220799</w:t>
              </w:r>
              <w:r>
                <w:rPr>
                  <w:color w:val="1155CC"/>
                  <w:u w:val="single"/>
                </w:rPr>
                <w:fldChar w:fldCharType="end"/>
              </w:r>
            </w:ins>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27745A" w14:textId="77777777" w:rsidR="00856521" w:rsidRDefault="00B82673">
            <w:pPr>
              <w:spacing w:line="240" w:lineRule="auto"/>
            </w:pPr>
            <w:r>
              <w:t>Draft LS to CT3 on EVEX</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A797D5" w14:textId="77777777" w:rsidR="00856521" w:rsidRDefault="00B82673">
            <w:pPr>
              <w:spacing w:line="240" w:lineRule="auto"/>
            </w:pPr>
            <w:r>
              <w:t>Qualcomm Incorporated</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47898E0" w14:textId="77777777" w:rsidR="00856521" w:rsidRDefault="00B82673">
            <w:pPr>
              <w:spacing w:line="240" w:lineRule="auto"/>
            </w:pPr>
            <w:r>
              <w:t>Charles Lo</w:t>
            </w:r>
          </w:p>
        </w:tc>
      </w:tr>
    </w:tbl>
    <w:p w14:paraId="21A7278F" w14:textId="77777777" w:rsidR="00856521" w:rsidRDefault="00B82673">
      <w:pPr>
        <w:spacing w:line="240" w:lineRule="auto"/>
        <w:rPr>
          <w:b/>
          <w:color w:val="4472C4"/>
        </w:rPr>
      </w:pPr>
      <w:r>
        <w:rPr>
          <w:b/>
          <w:color w:val="4472C4"/>
        </w:rPr>
        <w:t xml:space="preserve"> </w:t>
      </w:r>
    </w:p>
    <w:p w14:paraId="24A568D3" w14:textId="77777777" w:rsidR="00856521" w:rsidRDefault="00B82673">
      <w:pPr>
        <w:spacing w:line="240" w:lineRule="auto"/>
        <w:rPr>
          <w:b/>
          <w:color w:val="4472C4"/>
        </w:rPr>
      </w:pPr>
      <w:r>
        <w:rPr>
          <w:b/>
          <w:color w:val="4472C4"/>
        </w:rPr>
        <w:t>Online Discussion:</w:t>
      </w:r>
    </w:p>
    <w:p w14:paraId="78B33240" w14:textId="77777777" w:rsidR="00856521" w:rsidRDefault="00B82673">
      <w:pPr>
        <w:numPr>
          <w:ilvl w:val="0"/>
          <w:numId w:val="62"/>
        </w:numPr>
        <w:spacing w:line="240" w:lineRule="auto"/>
        <w:rPr>
          <w:color w:val="4472C4"/>
        </w:rPr>
      </w:pPr>
      <w:r>
        <w:rPr>
          <w:color w:val="4472C4"/>
        </w:rPr>
        <w:lastRenderedPageBreak/>
        <w:t>r01 was presented by Charles.</w:t>
      </w:r>
    </w:p>
    <w:p w14:paraId="0D9BCC05" w14:textId="0FFDD1E0" w:rsidR="00856521" w:rsidRDefault="00B82673">
      <w:pPr>
        <w:numPr>
          <w:ilvl w:val="0"/>
          <w:numId w:val="62"/>
        </w:numPr>
        <w:spacing w:line="240" w:lineRule="auto"/>
        <w:rPr>
          <w:color w:val="4472C4"/>
        </w:rPr>
      </w:pPr>
      <w:r>
        <w:rPr>
          <w:color w:val="4472C4"/>
        </w:rPr>
        <w:t>Richard: EVEX related-CRs are in 26.512 and not 26.532.</w:t>
      </w:r>
    </w:p>
    <w:p w14:paraId="719CC110" w14:textId="22B934F8" w:rsidR="007E38EE" w:rsidRPr="007E38EE" w:rsidRDefault="00B82673" w:rsidP="007E38EE">
      <w:pPr>
        <w:numPr>
          <w:ilvl w:val="0"/>
          <w:numId w:val="62"/>
        </w:numPr>
        <w:spacing w:line="240" w:lineRule="auto"/>
        <w:rPr>
          <w:color w:val="4472C4"/>
        </w:rPr>
      </w:pPr>
      <w:r>
        <w:rPr>
          <w:color w:val="4472C4"/>
        </w:rPr>
        <w:t>Fredric: CR will be in 808. It will be required before agreement.</w:t>
      </w:r>
    </w:p>
    <w:p w14:paraId="2CEE9E94" w14:textId="13759D07" w:rsidR="00856521" w:rsidRDefault="00B82673" w:rsidP="007E38EE">
      <w:pPr>
        <w:spacing w:line="240" w:lineRule="auto"/>
        <w:ind w:left="360"/>
        <w:rPr>
          <w:color w:val="4472C4"/>
        </w:rPr>
      </w:pPr>
      <w:r>
        <w:rPr>
          <w:color w:val="4472C4"/>
        </w:rPr>
        <w:t xml:space="preserve"> </w:t>
      </w:r>
    </w:p>
    <w:p w14:paraId="59466789" w14:textId="77777777" w:rsidR="00856521" w:rsidRDefault="00B82673">
      <w:pPr>
        <w:spacing w:line="240" w:lineRule="auto"/>
        <w:rPr>
          <w:b/>
          <w:color w:val="4472C4"/>
        </w:rPr>
      </w:pPr>
      <w:r>
        <w:rPr>
          <w:b/>
          <w:color w:val="4472C4"/>
        </w:rPr>
        <w:t>Decision:</w:t>
      </w:r>
    </w:p>
    <w:p w14:paraId="7CFECF74" w14:textId="77777777" w:rsidR="00856521" w:rsidRDefault="00B82673">
      <w:pPr>
        <w:numPr>
          <w:ilvl w:val="0"/>
          <w:numId w:val="13"/>
        </w:numPr>
        <w:spacing w:line="240" w:lineRule="auto"/>
      </w:pPr>
      <w:r>
        <w:t xml:space="preserve"> Sent to plenary for agreement.</w:t>
      </w:r>
    </w:p>
    <w:p w14:paraId="5669896E" w14:textId="73E456A0" w:rsidR="00856521" w:rsidRDefault="003940D5">
      <w:pPr>
        <w:spacing w:line="240" w:lineRule="auto"/>
        <w:rPr>
          <w:b/>
          <w:color w:val="38761D"/>
        </w:rPr>
      </w:pPr>
      <w:ins w:id="26" w:author="Charles Lo" w:date="2022-05-19T09:48:00Z">
        <w:r>
          <w:rPr>
            <w:b/>
            <w:color w:val="1155CC"/>
            <w:u w:val="single"/>
          </w:rPr>
          <w:fldChar w:fldCharType="begin"/>
        </w:r>
        <w:r>
          <w:rPr>
            <w:b/>
            <w:color w:val="1155CC"/>
            <w:u w:val="single"/>
          </w:rPr>
          <w:instrText xml:space="preserve"> HYPERLINK "https://www.3gpp.org/ftp/tsg_sa/WG4_CODEC/TSGS4_119-e/Inbox/S4-220799.zip" </w:instrText>
        </w:r>
        <w:r>
          <w:rPr>
            <w:b/>
            <w:color w:val="1155CC"/>
            <w:u w:val="single"/>
          </w:rPr>
          <w:fldChar w:fldCharType="separate"/>
        </w:r>
        <w:r w:rsidR="00B82673" w:rsidRPr="003940D5">
          <w:rPr>
            <w:rStyle w:val="Hyperlink"/>
            <w:b/>
          </w:rPr>
          <w:t>S4-220799</w:t>
        </w:r>
        <w:r>
          <w:rPr>
            <w:b/>
            <w:color w:val="1155CC"/>
            <w:u w:val="single"/>
          </w:rPr>
          <w:fldChar w:fldCharType="end"/>
        </w:r>
      </w:ins>
      <w:r w:rsidR="00B82673">
        <w:rPr>
          <w:b/>
          <w:color w:val="38761D"/>
        </w:rPr>
        <w:t xml:space="preserve"> </w:t>
      </w:r>
      <w:r w:rsidR="00B82673">
        <w:t>is</w:t>
      </w:r>
      <w:r w:rsidR="00B82673">
        <w:rPr>
          <w:b/>
        </w:rPr>
        <w:t xml:space="preserve"> </w:t>
      </w:r>
      <w:r w:rsidR="00B82673">
        <w:rPr>
          <w:b/>
          <w:color w:val="FF0000"/>
        </w:rPr>
        <w:t>sent to plenary</w:t>
      </w:r>
      <w:r w:rsidR="00B82673">
        <w:rPr>
          <w:b/>
          <w:color w:val="38761D"/>
        </w:rPr>
        <w:t>.</w:t>
      </w:r>
    </w:p>
    <w:p w14:paraId="2D580AA0" w14:textId="5DE04EE0" w:rsidR="007E38EE" w:rsidRDefault="007E38EE">
      <w:pPr>
        <w:spacing w:line="240" w:lineRule="auto"/>
        <w:rPr>
          <w:ins w:id="27" w:author="Charles Lo" w:date="2022-05-19T09:39:00Z"/>
          <w:b/>
          <w:color w:val="38761D"/>
        </w:rPr>
      </w:pPr>
    </w:p>
    <w:p w14:paraId="5F9E2B9E" w14:textId="499BE472" w:rsidR="00C95A7B" w:rsidRDefault="00C95A7B">
      <w:pPr>
        <w:spacing w:line="240" w:lineRule="auto"/>
        <w:rPr>
          <w:ins w:id="28" w:author="Charles Lo" w:date="2022-05-19T09:39:00Z"/>
          <w:color w:val="4472C4"/>
        </w:rPr>
        <w:pPrChange w:id="29" w:author="Charles Lo" w:date="2022-05-19T09:40:00Z">
          <w:pPr>
            <w:spacing w:line="240" w:lineRule="auto"/>
            <w:ind w:left="360"/>
          </w:pPr>
        </w:pPrChange>
      </w:pPr>
      <w:ins w:id="30" w:author="Charles Lo" w:date="2022-05-19T09:40:00Z">
        <w:r w:rsidRPr="00C95A7B">
          <w:rPr>
            <w:b/>
            <w:bCs/>
            <w:color w:val="4472C4"/>
            <w:rPrChange w:id="31" w:author="Charles Lo" w:date="2022-05-19T09:40:00Z">
              <w:rPr>
                <w:color w:val="4472C4"/>
              </w:rPr>
            </w:rPrChange>
          </w:rPr>
          <w:t>NOTE:</w:t>
        </w:r>
        <w:r>
          <w:rPr>
            <w:color w:val="4472C4"/>
          </w:rPr>
          <w:t xml:space="preserve"> S</w:t>
        </w:r>
      </w:ins>
      <w:ins w:id="32" w:author="Charles Lo" w:date="2022-05-19T09:39:00Z">
        <w:r>
          <w:rPr>
            <w:color w:val="4472C4"/>
          </w:rPr>
          <w:t>ubsequently, at Block A Plenary,</w:t>
        </w:r>
      </w:ins>
      <w:ins w:id="33" w:author="Charles Lo" w:date="2022-05-19T09:41:00Z">
        <w:r>
          <w:rPr>
            <w:color w:val="4472C4"/>
          </w:rPr>
          <w:t xml:space="preserve"> the document</w:t>
        </w:r>
      </w:ins>
      <w:ins w:id="34" w:author="Charles Lo" w:date="2022-05-19T09:39:00Z">
        <w:r>
          <w:rPr>
            <w:color w:val="4472C4"/>
          </w:rPr>
          <w:t xml:space="preserve"> was renamed “Reply LS to CT3 on Data Reporting API” </w:t>
        </w:r>
      </w:ins>
      <w:ins w:id="35" w:author="Charles Lo" w:date="2022-05-19T09:41:00Z">
        <w:r>
          <w:rPr>
            <w:color w:val="4472C4"/>
          </w:rPr>
          <w:t xml:space="preserve">for proper association with the incoming LS from CT3 in </w:t>
        </w:r>
      </w:ins>
      <w:ins w:id="36" w:author="Charles Lo" w:date="2022-05-19T09:44:00Z">
        <w:r>
          <w:rPr>
            <w:color w:val="4472C4"/>
          </w:rPr>
          <w:fldChar w:fldCharType="begin"/>
        </w:r>
        <w:r>
          <w:rPr>
            <w:color w:val="4472C4"/>
          </w:rPr>
          <w:instrText xml:space="preserve"> HYPERLINK "https://www.3gpp.org/ftp/tsg_sa/WG4_CODEC/TSGS4_119-e/Docs/S4-220701.zip" </w:instrText>
        </w:r>
        <w:r>
          <w:rPr>
            <w:color w:val="4472C4"/>
          </w:rPr>
          <w:fldChar w:fldCharType="separate"/>
        </w:r>
        <w:r w:rsidRPr="00C95A7B">
          <w:rPr>
            <w:rStyle w:val="Hyperlink"/>
          </w:rPr>
          <w:t>S4-220701</w:t>
        </w:r>
        <w:r>
          <w:rPr>
            <w:color w:val="4472C4"/>
          </w:rPr>
          <w:fldChar w:fldCharType="end"/>
        </w:r>
      </w:ins>
      <w:ins w:id="37" w:author="Charles Lo" w:date="2022-05-19T09:42:00Z">
        <w:r>
          <w:rPr>
            <w:color w:val="4472C4"/>
          </w:rPr>
          <w:t xml:space="preserve">, </w:t>
        </w:r>
      </w:ins>
      <w:ins w:id="38" w:author="Charles Lo" w:date="2022-05-19T09:39:00Z">
        <w:r>
          <w:rPr>
            <w:color w:val="4472C4"/>
          </w:rPr>
          <w:t>and will include attachments of latest versions of TS</w:t>
        </w:r>
      </w:ins>
      <w:ins w:id="39" w:author="Charles Lo" w:date="2022-05-19T09:44:00Z">
        <w:r>
          <w:rPr>
            <w:color w:val="4472C4"/>
          </w:rPr>
          <w:t>’</w:t>
        </w:r>
      </w:ins>
      <w:ins w:id="40" w:author="Charles Lo" w:date="2022-05-19T09:39:00Z">
        <w:r>
          <w:rPr>
            <w:color w:val="4472C4"/>
          </w:rPr>
          <w:t xml:space="preserve">s 26.531 and TS 26.532, and agreed </w:t>
        </w:r>
      </w:ins>
      <w:ins w:id="41" w:author="Charles Lo" w:date="2022-05-19T09:44:00Z">
        <w:r>
          <w:rPr>
            <w:color w:val="4472C4"/>
          </w:rPr>
          <w:t xml:space="preserve">to </w:t>
        </w:r>
      </w:ins>
      <w:ins w:id="42" w:author="Charles Lo" w:date="2022-05-19T09:39:00Z">
        <w:r>
          <w:rPr>
            <w:color w:val="4472C4"/>
          </w:rPr>
          <w:t xml:space="preserve">be sent to CT3 </w:t>
        </w:r>
      </w:ins>
      <w:ins w:id="43" w:author="Charles Lo" w:date="2022-05-19T09:44:00Z">
        <w:r>
          <w:rPr>
            <w:color w:val="4472C4"/>
          </w:rPr>
          <w:t xml:space="preserve">right after </w:t>
        </w:r>
        <w:r w:rsidR="003940D5">
          <w:rPr>
            <w:color w:val="4472C4"/>
          </w:rPr>
          <w:t>close of Bl</w:t>
        </w:r>
      </w:ins>
      <w:ins w:id="44" w:author="Charles Lo" w:date="2022-05-19T09:45:00Z">
        <w:r w:rsidR="003940D5">
          <w:rPr>
            <w:color w:val="4472C4"/>
          </w:rPr>
          <w:t>oc</w:t>
        </w:r>
      </w:ins>
      <w:ins w:id="45" w:author="Charles Lo" w:date="2022-05-19T09:44:00Z">
        <w:r w:rsidR="003940D5">
          <w:rPr>
            <w:color w:val="4472C4"/>
          </w:rPr>
          <w:t>k A Pl</w:t>
        </w:r>
      </w:ins>
      <w:ins w:id="46" w:author="Charles Lo" w:date="2022-05-19T09:45:00Z">
        <w:r w:rsidR="003940D5">
          <w:rPr>
            <w:color w:val="4472C4"/>
          </w:rPr>
          <w:t>enary</w:t>
        </w:r>
      </w:ins>
      <w:ins w:id="47" w:author="Charles Lo" w:date="2022-05-19T09:39:00Z">
        <w:r>
          <w:rPr>
            <w:color w:val="4472C4"/>
          </w:rPr>
          <w:t>. Further offline discussion with MBS Chair led to revision</w:t>
        </w:r>
      </w:ins>
      <w:ins w:id="48" w:author="Charles Lo" w:date="2022-05-19T09:45:00Z">
        <w:r w:rsidR="003940D5">
          <w:rPr>
            <w:color w:val="4472C4"/>
          </w:rPr>
          <w:t xml:space="preserve"> of S4-220799 to</w:t>
        </w:r>
      </w:ins>
      <w:ins w:id="49" w:author="Charles Lo" w:date="2022-05-19T09:39:00Z">
        <w:r>
          <w:rPr>
            <w:color w:val="4472C4"/>
          </w:rPr>
          <w:t xml:space="preserve"> </w:t>
        </w:r>
        <w:r>
          <w:rPr>
            <w:color w:val="4472C4"/>
          </w:rPr>
          <w:fldChar w:fldCharType="begin"/>
        </w:r>
      </w:ins>
      <w:ins w:id="50" w:author="Charles Lo" w:date="2022-05-19T09:46:00Z">
        <w:r w:rsidR="003940D5">
          <w:rPr>
            <w:color w:val="4472C4"/>
          </w:rPr>
          <w:instrText>HYPERLINK "https://www.3gpp.org/ftp/tsg_sa/WG4_CODEC/TSGS4_119-e/Inbox/S4-220839.zip"</w:instrText>
        </w:r>
      </w:ins>
      <w:ins w:id="51" w:author="Charles Lo" w:date="2022-05-19T09:39:00Z">
        <w:r>
          <w:rPr>
            <w:color w:val="4472C4"/>
          </w:rPr>
          <w:fldChar w:fldCharType="separate"/>
        </w:r>
        <w:r w:rsidRPr="007E38EE">
          <w:rPr>
            <w:rStyle w:val="Hyperlink"/>
          </w:rPr>
          <w:t>S4-220839</w:t>
        </w:r>
        <w:r>
          <w:rPr>
            <w:color w:val="4472C4"/>
          </w:rPr>
          <w:fldChar w:fldCharType="end"/>
        </w:r>
        <w:r>
          <w:rPr>
            <w:color w:val="4472C4"/>
          </w:rPr>
          <w:t xml:space="preserve"> as actual version sent to CT3</w:t>
        </w:r>
      </w:ins>
      <w:ins w:id="52" w:author="Charles Lo" w:date="2022-05-19T10:20:00Z">
        <w:r w:rsidR="00FE3CE2">
          <w:rPr>
            <w:color w:val="4472C4"/>
          </w:rPr>
          <w:t>.</w:t>
        </w:r>
      </w:ins>
    </w:p>
    <w:p w14:paraId="013EC1D1" w14:textId="77777777" w:rsidR="00C95A7B" w:rsidRDefault="00C95A7B">
      <w:pPr>
        <w:spacing w:line="240" w:lineRule="auto"/>
        <w:rPr>
          <w:ins w:id="53" w:author="Charles Lo" w:date="2022-05-19T09:38:00Z"/>
          <w:b/>
          <w:color w:val="38761D"/>
        </w:rPr>
      </w:pPr>
    </w:p>
    <w:p w14:paraId="7D67D530" w14:textId="77777777" w:rsidR="007E38EE" w:rsidRDefault="007E38EE">
      <w:pPr>
        <w:spacing w:line="240" w:lineRule="auto"/>
        <w:rPr>
          <w:b/>
          <w:color w:val="38761D"/>
        </w:rPr>
      </w:pPr>
    </w:p>
    <w:p w14:paraId="29CA1735" w14:textId="1A67DF17" w:rsidR="00856521" w:rsidRDefault="00856521">
      <w:pPr>
        <w:spacing w:line="240" w:lineRule="auto"/>
        <w:rPr>
          <w:ins w:id="54" w:author="Charles Lo" w:date="2022-05-19T09:52:00Z"/>
        </w:rPr>
      </w:pPr>
    </w:p>
    <w:p w14:paraId="1DE6386B" w14:textId="77777777" w:rsidR="00D302A8" w:rsidRDefault="00D302A8">
      <w:pPr>
        <w:spacing w:line="240" w:lineRule="auto"/>
      </w:pPr>
    </w:p>
    <w:tbl>
      <w:tblPr>
        <w:tblStyle w:val="afffffe"/>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2A4EC548"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8E9025A" w14:textId="65E133A6" w:rsidR="00856521" w:rsidRDefault="0017794C">
            <w:pPr>
              <w:spacing w:line="240" w:lineRule="auto"/>
              <w:rPr>
                <w:color w:val="1155CC"/>
                <w:u w:val="single"/>
              </w:rPr>
            </w:pPr>
            <w:ins w:id="55" w:author="Charles Lo" w:date="2022-05-19T10:03:00Z">
              <w:r>
                <w:rPr>
                  <w:color w:val="1155CC"/>
                  <w:u w:val="single"/>
                </w:rPr>
                <w:fldChar w:fldCharType="begin"/>
              </w:r>
              <w:r>
                <w:rPr>
                  <w:color w:val="1155CC"/>
                  <w:u w:val="single"/>
                </w:rPr>
                <w:instrText xml:space="preserve"> HYPERLINK "https://www.3gpp.org/ftp/tsg_sa/WG4_CODEC/TSGS4_119-e/Inbox/S4-220803.zip" </w:instrText>
              </w:r>
              <w:r>
                <w:rPr>
                  <w:color w:val="1155CC"/>
                  <w:u w:val="single"/>
                </w:rPr>
                <w:fldChar w:fldCharType="separate"/>
              </w:r>
              <w:r w:rsidR="00B82673" w:rsidRPr="0017794C">
                <w:rPr>
                  <w:rStyle w:val="Hyperlink"/>
                </w:rPr>
                <w:t>S4-220803</w:t>
              </w:r>
              <w:r>
                <w:rPr>
                  <w:color w:val="1155CC"/>
                  <w:u w:val="single"/>
                </w:rPr>
                <w:fldChar w:fldCharType="end"/>
              </w:r>
            </w:ins>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E0C1615" w14:textId="77777777" w:rsidR="00856521" w:rsidRDefault="00B82673">
            <w:pPr>
              <w:spacing w:line="240" w:lineRule="auto"/>
            </w:pPr>
            <w:r>
              <w:t>EVEX Work Item Summary</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0B7DFE0" w14:textId="77777777" w:rsidR="00856521" w:rsidRDefault="00B82673">
            <w:pPr>
              <w:spacing w:line="240" w:lineRule="auto"/>
            </w:pPr>
            <w:r>
              <w:t>Qualcomm Incorporated</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144959" w14:textId="77777777" w:rsidR="00856521" w:rsidRDefault="00B82673">
            <w:pPr>
              <w:spacing w:line="240" w:lineRule="auto"/>
            </w:pPr>
            <w:r>
              <w:t>Charles Lo</w:t>
            </w:r>
          </w:p>
        </w:tc>
      </w:tr>
    </w:tbl>
    <w:p w14:paraId="2AF32EDA" w14:textId="77777777" w:rsidR="00856521" w:rsidRDefault="00B82673">
      <w:pPr>
        <w:spacing w:line="240" w:lineRule="auto"/>
        <w:rPr>
          <w:b/>
          <w:color w:val="4472C4"/>
        </w:rPr>
      </w:pPr>
      <w:r>
        <w:rPr>
          <w:b/>
          <w:color w:val="4472C4"/>
        </w:rPr>
        <w:t xml:space="preserve"> </w:t>
      </w:r>
    </w:p>
    <w:p w14:paraId="4E5936EA" w14:textId="77777777" w:rsidR="00856521" w:rsidRDefault="00B82673">
      <w:pPr>
        <w:spacing w:line="240" w:lineRule="auto"/>
        <w:rPr>
          <w:b/>
          <w:color w:val="4472C4"/>
        </w:rPr>
      </w:pPr>
      <w:r>
        <w:rPr>
          <w:b/>
          <w:color w:val="4472C4"/>
        </w:rPr>
        <w:t>Online Discussion:</w:t>
      </w:r>
    </w:p>
    <w:p w14:paraId="4F9C810E" w14:textId="77777777" w:rsidR="00856521" w:rsidRDefault="00B82673">
      <w:pPr>
        <w:numPr>
          <w:ilvl w:val="0"/>
          <w:numId w:val="109"/>
        </w:numPr>
        <w:spacing w:line="240" w:lineRule="auto"/>
        <w:rPr>
          <w:color w:val="4472C4"/>
        </w:rPr>
      </w:pPr>
      <w:r>
        <w:rPr>
          <w:color w:val="4472C4"/>
        </w:rPr>
        <w:t>r02 presented by Charles.</w:t>
      </w:r>
    </w:p>
    <w:p w14:paraId="420FCBF4" w14:textId="240F2A27" w:rsidR="00856521" w:rsidRDefault="00B82673">
      <w:pPr>
        <w:numPr>
          <w:ilvl w:val="0"/>
          <w:numId w:val="109"/>
        </w:numPr>
        <w:spacing w:line="240" w:lineRule="auto"/>
        <w:rPr>
          <w:ins w:id="56" w:author="Charles Lo" w:date="2022-05-19T09:52:00Z"/>
          <w:color w:val="4472C4"/>
        </w:rPr>
      </w:pPr>
      <w:r>
        <w:rPr>
          <w:color w:val="4472C4"/>
        </w:rPr>
        <w:t>Frederic: why is there r01?</w:t>
      </w:r>
    </w:p>
    <w:p w14:paraId="74D0E65E" w14:textId="418158E6" w:rsidR="00D302A8" w:rsidRDefault="00D302A8">
      <w:pPr>
        <w:numPr>
          <w:ilvl w:val="0"/>
          <w:numId w:val="109"/>
        </w:numPr>
        <w:spacing w:line="240" w:lineRule="auto"/>
        <w:rPr>
          <w:ins w:id="57" w:author="Charles Lo" w:date="2022-05-19T09:53:00Z"/>
          <w:color w:val="4472C4"/>
        </w:rPr>
      </w:pPr>
      <w:ins w:id="58" w:author="Charles Lo" w:date="2022-05-19T09:52:00Z">
        <w:r>
          <w:rPr>
            <w:color w:val="4472C4"/>
          </w:rPr>
          <w:t xml:space="preserve">Charles: that </w:t>
        </w:r>
      </w:ins>
      <w:ins w:id="59" w:author="Charles Lo" w:date="2022-05-19T09:53:00Z">
        <w:r>
          <w:rPr>
            <w:color w:val="4472C4"/>
          </w:rPr>
          <w:t>was a prior version placed in Drafts folder.</w:t>
        </w:r>
      </w:ins>
    </w:p>
    <w:p w14:paraId="1A3C3D08" w14:textId="0E13E44F" w:rsidR="00D302A8" w:rsidRDefault="00D302A8">
      <w:pPr>
        <w:numPr>
          <w:ilvl w:val="0"/>
          <w:numId w:val="109"/>
        </w:numPr>
        <w:spacing w:line="240" w:lineRule="auto"/>
        <w:rPr>
          <w:color w:val="4472C4"/>
        </w:rPr>
      </w:pPr>
      <w:ins w:id="60" w:author="Charles Lo" w:date="2022-05-19T09:53:00Z">
        <w:r>
          <w:rPr>
            <w:color w:val="4472C4"/>
          </w:rPr>
          <w:t>Fred</w:t>
        </w:r>
      </w:ins>
      <w:ins w:id="61" w:author="Charles Lo" w:date="2022-05-19T09:54:00Z">
        <w:r>
          <w:rPr>
            <w:color w:val="4472C4"/>
          </w:rPr>
          <w:t xml:space="preserve">eric advised that </w:t>
        </w:r>
      </w:ins>
      <w:ins w:id="62" w:author="Charles Lo" w:date="2022-05-19T09:56:00Z">
        <w:r w:rsidR="00155D43">
          <w:rPr>
            <w:color w:val="4472C4"/>
          </w:rPr>
          <w:t xml:space="preserve">procedurally, </w:t>
        </w:r>
      </w:ins>
      <w:ins w:id="63" w:author="Charles Lo" w:date="2022-05-19T09:54:00Z">
        <w:r>
          <w:rPr>
            <w:color w:val="4472C4"/>
          </w:rPr>
          <w:t xml:space="preserve">when it comes </w:t>
        </w:r>
      </w:ins>
      <w:ins w:id="64" w:author="Charles Lo" w:date="2022-05-19T09:56:00Z">
        <w:r w:rsidR="00155D43">
          <w:rPr>
            <w:color w:val="4472C4"/>
          </w:rPr>
          <w:t xml:space="preserve">up </w:t>
        </w:r>
      </w:ins>
      <w:ins w:id="65" w:author="Charles Lo" w:date="2022-05-19T09:55:00Z">
        <w:r w:rsidR="00155D43">
          <w:rPr>
            <w:color w:val="4472C4"/>
          </w:rPr>
          <w:t>for</w:t>
        </w:r>
      </w:ins>
      <w:ins w:id="66" w:author="Charles Lo" w:date="2022-05-19T09:54:00Z">
        <w:r>
          <w:rPr>
            <w:color w:val="4472C4"/>
          </w:rPr>
          <w:t xml:space="preserve"> agreement, th</w:t>
        </w:r>
        <w:r w:rsidR="00155D43">
          <w:rPr>
            <w:color w:val="4472C4"/>
          </w:rPr>
          <w:t>at</w:t>
        </w:r>
      </w:ins>
      <w:ins w:id="67" w:author="Charles Lo" w:date="2022-05-19T09:55:00Z">
        <w:r w:rsidR="00155D43">
          <w:rPr>
            <w:color w:val="4472C4"/>
          </w:rPr>
          <w:t xml:space="preserve"> document</w:t>
        </w:r>
      </w:ins>
      <w:ins w:id="68" w:author="Charles Lo" w:date="2022-05-19T09:54:00Z">
        <w:r w:rsidR="00155D43">
          <w:rPr>
            <w:color w:val="4472C4"/>
          </w:rPr>
          <w:t xml:space="preserve"> version should </w:t>
        </w:r>
      </w:ins>
      <w:ins w:id="69" w:author="Charles Lo" w:date="2022-05-19T09:55:00Z">
        <w:r w:rsidR="00155D43">
          <w:rPr>
            <w:color w:val="4472C4"/>
          </w:rPr>
          <w:t xml:space="preserve">already </w:t>
        </w:r>
      </w:ins>
      <w:ins w:id="70" w:author="Charles Lo" w:date="2022-05-19T09:54:00Z">
        <w:r w:rsidR="00155D43">
          <w:rPr>
            <w:color w:val="4472C4"/>
          </w:rPr>
          <w:t xml:space="preserve">be </w:t>
        </w:r>
      </w:ins>
      <w:ins w:id="71" w:author="Charles Lo" w:date="2022-05-19T09:55:00Z">
        <w:r w:rsidR="00155D43">
          <w:rPr>
            <w:color w:val="4472C4"/>
          </w:rPr>
          <w:t>placed in Inbox.</w:t>
        </w:r>
      </w:ins>
    </w:p>
    <w:p w14:paraId="73102F9F" w14:textId="77777777" w:rsidR="00856521" w:rsidRDefault="00B82673">
      <w:pPr>
        <w:spacing w:line="240" w:lineRule="auto"/>
        <w:rPr>
          <w:b/>
          <w:color w:val="4472C4"/>
        </w:rPr>
      </w:pPr>
      <w:r>
        <w:rPr>
          <w:b/>
          <w:color w:val="4472C4"/>
        </w:rPr>
        <w:t>Decision:</w:t>
      </w:r>
    </w:p>
    <w:p w14:paraId="4EFFDAC0" w14:textId="77777777" w:rsidR="00856521" w:rsidRDefault="00B82673">
      <w:pPr>
        <w:numPr>
          <w:ilvl w:val="0"/>
          <w:numId w:val="60"/>
        </w:numPr>
        <w:spacing w:line="240" w:lineRule="auto"/>
      </w:pPr>
      <w:r>
        <w:t>803 is endorsed.</w:t>
      </w:r>
    </w:p>
    <w:p w14:paraId="4877D87B" w14:textId="0AF4ABF5" w:rsidR="00856521" w:rsidRDefault="0017794C">
      <w:pPr>
        <w:spacing w:line="240" w:lineRule="auto"/>
        <w:rPr>
          <w:b/>
          <w:color w:val="38761D"/>
        </w:rPr>
      </w:pPr>
      <w:ins w:id="72" w:author="Charles Lo" w:date="2022-05-19T10:03:00Z">
        <w:r>
          <w:rPr>
            <w:b/>
            <w:color w:val="1155CC"/>
            <w:u w:val="single"/>
          </w:rPr>
          <w:fldChar w:fldCharType="begin"/>
        </w:r>
        <w:r>
          <w:rPr>
            <w:b/>
            <w:color w:val="1155CC"/>
            <w:u w:val="single"/>
          </w:rPr>
          <w:instrText xml:space="preserve"> HYPERLINK "https://www.3gpp.org/ftp/tsg_sa/WG4_CODEC/TSGS4_119-e/Inbox/S4-220803.zip" </w:instrText>
        </w:r>
        <w:r>
          <w:rPr>
            <w:b/>
            <w:color w:val="1155CC"/>
            <w:u w:val="single"/>
          </w:rPr>
          <w:fldChar w:fldCharType="separate"/>
        </w:r>
        <w:r w:rsidR="00B82673" w:rsidRPr="0017794C">
          <w:rPr>
            <w:rStyle w:val="Hyperlink"/>
            <w:b/>
          </w:rPr>
          <w:t>S4-220803</w:t>
        </w:r>
        <w:r>
          <w:rPr>
            <w:b/>
            <w:color w:val="1155CC"/>
            <w:u w:val="single"/>
          </w:rPr>
          <w:fldChar w:fldCharType="end"/>
        </w:r>
      </w:ins>
      <w:r w:rsidR="00B82673">
        <w:rPr>
          <w:b/>
          <w:color w:val="38761D"/>
        </w:rPr>
        <w:t xml:space="preserve"> </w:t>
      </w:r>
      <w:r w:rsidR="00B82673">
        <w:t>is</w:t>
      </w:r>
      <w:r w:rsidR="00B82673">
        <w:rPr>
          <w:b/>
        </w:rPr>
        <w:t xml:space="preserve"> </w:t>
      </w:r>
      <w:r w:rsidR="00B82673">
        <w:rPr>
          <w:b/>
          <w:color w:val="FF0000"/>
        </w:rPr>
        <w:t>endorsed</w:t>
      </w:r>
      <w:r w:rsidR="00B82673">
        <w:rPr>
          <w:b/>
          <w:color w:val="38761D"/>
        </w:rPr>
        <w:t>.</w:t>
      </w:r>
    </w:p>
    <w:p w14:paraId="38B8D3A1" w14:textId="77777777" w:rsidR="00856521" w:rsidRDefault="00856521">
      <w:pPr>
        <w:spacing w:line="240" w:lineRule="auto"/>
        <w:rPr>
          <w:b/>
          <w:color w:val="38761D"/>
        </w:rPr>
      </w:pPr>
    </w:p>
    <w:p w14:paraId="259BA560" w14:textId="77777777" w:rsidR="00856521" w:rsidRDefault="00856521">
      <w:pPr>
        <w:spacing w:line="240" w:lineRule="auto"/>
      </w:pPr>
    </w:p>
    <w:tbl>
      <w:tblPr>
        <w:tblStyle w:val="affffff"/>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39941CB8"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F241E34" w14:textId="6607C861" w:rsidR="00856521" w:rsidRDefault="0017794C">
            <w:pPr>
              <w:spacing w:line="240" w:lineRule="auto"/>
              <w:rPr>
                <w:color w:val="1155CC"/>
                <w:u w:val="single"/>
              </w:rPr>
            </w:pPr>
            <w:ins w:id="73" w:author="Charles Lo" w:date="2022-05-19T10:04:00Z">
              <w:r>
                <w:rPr>
                  <w:color w:val="1155CC"/>
                  <w:u w:val="single"/>
                </w:rPr>
                <w:fldChar w:fldCharType="begin"/>
              </w:r>
              <w:r>
                <w:rPr>
                  <w:color w:val="1155CC"/>
                  <w:u w:val="single"/>
                </w:rPr>
                <w:instrText xml:space="preserve"> HYPERLINK "https://www.3gpp.org/ftp/tsg_sa/WG4_CODEC/TSGS4_119-e/Inbox/S4-220808.zip" </w:instrText>
              </w:r>
              <w:r>
                <w:rPr>
                  <w:color w:val="1155CC"/>
                  <w:u w:val="single"/>
                </w:rPr>
                <w:fldChar w:fldCharType="separate"/>
              </w:r>
              <w:r w:rsidR="00B82673" w:rsidRPr="0017794C">
                <w:rPr>
                  <w:rStyle w:val="Hyperlink"/>
                </w:rPr>
                <w:t>S4-220808</w:t>
              </w:r>
              <w:r>
                <w:rPr>
                  <w:color w:val="1155CC"/>
                  <w:u w:val="single"/>
                </w:rPr>
                <w:fldChar w:fldCharType="end"/>
              </w:r>
            </w:ins>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A791ED" w14:textId="77777777" w:rsidR="00856521" w:rsidRDefault="00B82673">
            <w:pPr>
              <w:spacing w:line="240" w:lineRule="auto"/>
            </w:pPr>
            <w:r>
              <w:t>EVEX 26.512 CR</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295ED31" w14:textId="77777777" w:rsidR="00856521" w:rsidRDefault="00B82673">
            <w:pPr>
              <w:spacing w:line="240" w:lineRule="auto"/>
            </w:pPr>
            <w:r>
              <w:t>Qualcomm Incorporated</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B93E35" w14:textId="77777777" w:rsidR="00856521" w:rsidRDefault="00B82673">
            <w:pPr>
              <w:spacing w:line="240" w:lineRule="auto"/>
            </w:pPr>
            <w:r>
              <w:t>Charles Lo</w:t>
            </w:r>
          </w:p>
        </w:tc>
      </w:tr>
    </w:tbl>
    <w:p w14:paraId="021E91CB" w14:textId="77777777" w:rsidR="00856521" w:rsidRDefault="00B82673">
      <w:pPr>
        <w:spacing w:line="240" w:lineRule="auto"/>
        <w:rPr>
          <w:b/>
          <w:color w:val="4472C4"/>
        </w:rPr>
      </w:pPr>
      <w:r>
        <w:rPr>
          <w:b/>
          <w:color w:val="4472C4"/>
        </w:rPr>
        <w:t xml:space="preserve"> </w:t>
      </w:r>
    </w:p>
    <w:p w14:paraId="69CBCF24" w14:textId="77777777" w:rsidR="00856521" w:rsidRDefault="00B82673">
      <w:pPr>
        <w:spacing w:line="240" w:lineRule="auto"/>
        <w:rPr>
          <w:b/>
          <w:color w:val="4472C4"/>
        </w:rPr>
      </w:pPr>
      <w:r>
        <w:rPr>
          <w:b/>
          <w:color w:val="4472C4"/>
        </w:rPr>
        <w:t>Online Discussion:</w:t>
      </w:r>
    </w:p>
    <w:p w14:paraId="4AD69356" w14:textId="77777777" w:rsidR="00856521" w:rsidRDefault="00B82673">
      <w:pPr>
        <w:numPr>
          <w:ilvl w:val="0"/>
          <w:numId w:val="109"/>
        </w:numPr>
        <w:spacing w:line="240" w:lineRule="auto"/>
        <w:rPr>
          <w:color w:val="4472C4"/>
        </w:rPr>
      </w:pPr>
      <w:r>
        <w:rPr>
          <w:color w:val="4472C4"/>
        </w:rPr>
        <w:t>808r02 presented by Richard</w:t>
      </w:r>
    </w:p>
    <w:p w14:paraId="24DF335E" w14:textId="77777777" w:rsidR="00856521" w:rsidRDefault="00B82673">
      <w:pPr>
        <w:numPr>
          <w:ilvl w:val="0"/>
          <w:numId w:val="109"/>
        </w:numPr>
        <w:spacing w:line="240" w:lineRule="auto"/>
        <w:rPr>
          <w:color w:val="4472C4"/>
        </w:rPr>
      </w:pPr>
      <w:r>
        <w:rPr>
          <w:color w:val="4472C4"/>
        </w:rPr>
        <w:t>Frederic : “Draft” to be removed.</w:t>
      </w:r>
    </w:p>
    <w:p w14:paraId="21C270EC" w14:textId="77777777" w:rsidR="00856521" w:rsidRDefault="00B82673">
      <w:pPr>
        <w:spacing w:line="240" w:lineRule="auto"/>
        <w:rPr>
          <w:b/>
          <w:color w:val="4472C4"/>
        </w:rPr>
      </w:pPr>
      <w:r>
        <w:rPr>
          <w:b/>
          <w:color w:val="4472C4"/>
        </w:rPr>
        <w:t>Decision:</w:t>
      </w:r>
    </w:p>
    <w:p w14:paraId="3B72C40F" w14:textId="77777777" w:rsidR="00856521" w:rsidRDefault="00B82673">
      <w:pPr>
        <w:numPr>
          <w:ilvl w:val="0"/>
          <w:numId w:val="60"/>
        </w:numPr>
        <w:spacing w:line="240" w:lineRule="auto"/>
      </w:pPr>
      <w:r>
        <w:t xml:space="preserve">Revised to 845 (needs a revision number). 845 is agreed without presentation and goes to the closing plenary. </w:t>
      </w:r>
    </w:p>
    <w:p w14:paraId="3CD84160" w14:textId="4CE19274" w:rsidR="00856521" w:rsidRDefault="006D2C7F">
      <w:pPr>
        <w:spacing w:line="240" w:lineRule="auto"/>
        <w:rPr>
          <w:b/>
          <w:color w:val="38761D"/>
        </w:rPr>
      </w:pPr>
      <w:ins w:id="74" w:author="Charles Lo" w:date="2022-05-19T10:07:00Z">
        <w:r>
          <w:rPr>
            <w:b/>
            <w:color w:val="1155CC"/>
            <w:u w:val="single"/>
          </w:rPr>
          <w:fldChar w:fldCharType="begin"/>
        </w:r>
        <w:r>
          <w:rPr>
            <w:b/>
            <w:color w:val="1155CC"/>
            <w:u w:val="single"/>
          </w:rPr>
          <w:instrText xml:space="preserve"> HYPERLINK "https://www.3gpp.org/ftp/tsg_sa/WG4_CODEC/TSGS4_119-e/Inbox/S4-220808.zip" </w:instrText>
        </w:r>
        <w:r>
          <w:rPr>
            <w:b/>
            <w:color w:val="1155CC"/>
            <w:u w:val="single"/>
          </w:rPr>
          <w:fldChar w:fldCharType="separate"/>
        </w:r>
        <w:r w:rsidR="00B82673" w:rsidRPr="006D2C7F">
          <w:rPr>
            <w:rStyle w:val="Hyperlink"/>
            <w:b/>
          </w:rPr>
          <w:t>S4-220808</w:t>
        </w:r>
        <w:r>
          <w:rPr>
            <w:b/>
            <w:color w:val="1155CC"/>
            <w:u w:val="single"/>
          </w:rPr>
          <w:fldChar w:fldCharType="end"/>
        </w:r>
      </w:ins>
      <w:r w:rsidR="00B82673">
        <w:rPr>
          <w:b/>
          <w:color w:val="38761D"/>
        </w:rPr>
        <w:t xml:space="preserve"> </w:t>
      </w:r>
      <w:r w:rsidR="00B82673">
        <w:t>is</w:t>
      </w:r>
      <w:r w:rsidR="00B82673">
        <w:rPr>
          <w:b/>
          <w:color w:val="FF0000"/>
        </w:rPr>
        <w:t xml:space="preserve"> revised </w:t>
      </w:r>
      <w:r w:rsidR="00B82673">
        <w:t xml:space="preserve">to </w:t>
      </w:r>
      <w:hyperlink r:id="rId379" w:history="1">
        <w:r w:rsidR="00967FE7">
          <w:rPr>
            <w:rStyle w:val="Hyperlink"/>
          </w:rPr>
          <w:t>S4-220845</w:t>
        </w:r>
      </w:hyperlink>
      <w:r w:rsidR="00B82673">
        <w:rPr>
          <w:b/>
          <w:color w:val="38761D"/>
        </w:rPr>
        <w:t>.</w:t>
      </w:r>
    </w:p>
    <w:p w14:paraId="4F50D61E" w14:textId="77777777" w:rsidR="00856521" w:rsidRDefault="00856521">
      <w:pPr>
        <w:spacing w:line="240" w:lineRule="auto"/>
        <w:rPr>
          <w:b/>
          <w:color w:val="38761D"/>
        </w:rPr>
      </w:pPr>
    </w:p>
    <w:p w14:paraId="6B33195C" w14:textId="77777777" w:rsidR="00856521" w:rsidRDefault="00856521">
      <w:pPr>
        <w:spacing w:line="240" w:lineRule="auto"/>
      </w:pPr>
    </w:p>
    <w:tbl>
      <w:tblPr>
        <w:tblStyle w:val="affffff0"/>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7B1843E7"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260BDCF" w14:textId="7756350D" w:rsidR="00856521" w:rsidRDefault="0017794C">
            <w:pPr>
              <w:spacing w:line="240" w:lineRule="auto"/>
              <w:rPr>
                <w:color w:val="1155CC"/>
                <w:u w:val="single"/>
              </w:rPr>
            </w:pPr>
            <w:ins w:id="75" w:author="Charles Lo" w:date="2022-05-19T10:01:00Z">
              <w:r>
                <w:rPr>
                  <w:color w:val="1155CC"/>
                  <w:u w:val="single"/>
                </w:rPr>
                <w:fldChar w:fldCharType="begin"/>
              </w:r>
              <w:r>
                <w:rPr>
                  <w:color w:val="1155CC"/>
                  <w:u w:val="single"/>
                </w:rPr>
                <w:instrText xml:space="preserve"> HYPERLINK "https://www.3gpp.org/ftp/tsg_sa/WG4_CODEC/TSGS4_119-e/Inbox/S4-220845.zip" </w:instrText>
              </w:r>
              <w:r>
                <w:rPr>
                  <w:color w:val="1155CC"/>
                  <w:u w:val="single"/>
                </w:rPr>
                <w:fldChar w:fldCharType="separate"/>
              </w:r>
              <w:r w:rsidR="00B82673" w:rsidRPr="0017794C">
                <w:rPr>
                  <w:rStyle w:val="Hyperlink"/>
                </w:rPr>
                <w:t>S4-220845</w:t>
              </w:r>
              <w:r>
                <w:rPr>
                  <w:color w:val="1155CC"/>
                  <w:u w:val="single"/>
                </w:rPr>
                <w:fldChar w:fldCharType="end"/>
              </w:r>
            </w:ins>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45E6A83" w14:textId="77777777" w:rsidR="00856521" w:rsidRDefault="00B82673">
            <w:pPr>
              <w:spacing w:line="240" w:lineRule="auto"/>
            </w:pPr>
            <w:r>
              <w:t>EVEX 26.512 CR</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5292C42" w14:textId="77777777" w:rsidR="00856521" w:rsidRDefault="00B82673">
            <w:pPr>
              <w:spacing w:line="240" w:lineRule="auto"/>
            </w:pPr>
            <w:r>
              <w:t>Qualcomm Incorporated</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93C5CD" w14:textId="77777777" w:rsidR="00856521" w:rsidRDefault="00B82673">
            <w:pPr>
              <w:spacing w:line="240" w:lineRule="auto"/>
            </w:pPr>
            <w:r>
              <w:t>Charles Lo</w:t>
            </w:r>
          </w:p>
        </w:tc>
      </w:tr>
    </w:tbl>
    <w:p w14:paraId="6CF1EDA0" w14:textId="77777777" w:rsidR="00856521" w:rsidRDefault="00B82673">
      <w:pPr>
        <w:spacing w:line="240" w:lineRule="auto"/>
        <w:rPr>
          <w:b/>
          <w:color w:val="4472C4"/>
        </w:rPr>
      </w:pPr>
      <w:r>
        <w:rPr>
          <w:b/>
          <w:color w:val="4472C4"/>
        </w:rPr>
        <w:t xml:space="preserve"> </w:t>
      </w:r>
    </w:p>
    <w:p w14:paraId="183604F2" w14:textId="77777777" w:rsidR="00856521" w:rsidRDefault="00B82673">
      <w:pPr>
        <w:spacing w:line="240" w:lineRule="auto"/>
        <w:rPr>
          <w:b/>
          <w:color w:val="4472C4"/>
        </w:rPr>
      </w:pPr>
      <w:r>
        <w:rPr>
          <w:b/>
          <w:color w:val="4472C4"/>
        </w:rPr>
        <w:t>Decision:</w:t>
      </w:r>
    </w:p>
    <w:p w14:paraId="6B686817" w14:textId="77777777" w:rsidR="00856521" w:rsidRDefault="00B82673">
      <w:pPr>
        <w:numPr>
          <w:ilvl w:val="0"/>
          <w:numId w:val="60"/>
        </w:numPr>
        <w:spacing w:line="240" w:lineRule="auto"/>
      </w:pPr>
      <w:r>
        <w:t xml:space="preserve">Agreed without presentation and goes to the closing plenary. </w:t>
      </w:r>
    </w:p>
    <w:p w14:paraId="1F6E32B1" w14:textId="173C9048" w:rsidR="00856521" w:rsidRDefault="00155D43">
      <w:pPr>
        <w:spacing w:line="240" w:lineRule="auto"/>
        <w:rPr>
          <w:b/>
          <w:color w:val="FF0000"/>
        </w:rPr>
      </w:pPr>
      <w:ins w:id="76" w:author="Charles Lo" w:date="2022-05-19T09:58:00Z">
        <w:r>
          <w:rPr>
            <w:b/>
            <w:color w:val="1155CC"/>
            <w:u w:val="single"/>
          </w:rPr>
          <w:fldChar w:fldCharType="begin"/>
        </w:r>
        <w:r>
          <w:rPr>
            <w:b/>
            <w:color w:val="1155CC"/>
            <w:u w:val="single"/>
          </w:rPr>
          <w:instrText xml:space="preserve"> HYPERLINK "https://www.3gpp.org/ftp/tsg_sa/WG4_CODEC/TSGS4_119-e/Inbox/S4-220845.zip" </w:instrText>
        </w:r>
        <w:r>
          <w:rPr>
            <w:b/>
            <w:color w:val="1155CC"/>
            <w:u w:val="single"/>
          </w:rPr>
          <w:fldChar w:fldCharType="separate"/>
        </w:r>
        <w:r w:rsidR="00B82673" w:rsidRPr="00155D43">
          <w:rPr>
            <w:rStyle w:val="Hyperlink"/>
            <w:b/>
          </w:rPr>
          <w:t>S4-220845</w:t>
        </w:r>
        <w:r>
          <w:rPr>
            <w:b/>
            <w:color w:val="1155CC"/>
            <w:u w:val="single"/>
          </w:rPr>
          <w:fldChar w:fldCharType="end"/>
        </w:r>
      </w:ins>
      <w:r w:rsidR="00B82673">
        <w:rPr>
          <w:b/>
          <w:color w:val="38761D"/>
        </w:rPr>
        <w:t xml:space="preserve"> </w:t>
      </w:r>
      <w:r w:rsidR="00B82673">
        <w:t>is</w:t>
      </w:r>
      <w:r w:rsidR="00B82673">
        <w:rPr>
          <w:b/>
          <w:color w:val="FF0000"/>
        </w:rPr>
        <w:t xml:space="preserve"> agreed.</w:t>
      </w:r>
    </w:p>
    <w:p w14:paraId="619B7F59" w14:textId="77777777" w:rsidR="00856521" w:rsidRDefault="00856521">
      <w:pPr>
        <w:spacing w:line="240" w:lineRule="auto"/>
      </w:pPr>
    </w:p>
    <w:tbl>
      <w:tblPr>
        <w:tblStyle w:val="affffff1"/>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42BFA5E1"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5716B60" w14:textId="1150EA96" w:rsidR="00856521" w:rsidRDefault="00155D43">
            <w:pPr>
              <w:spacing w:line="240" w:lineRule="auto"/>
              <w:rPr>
                <w:color w:val="1155CC"/>
                <w:u w:val="single"/>
              </w:rPr>
            </w:pPr>
            <w:ins w:id="77" w:author="Charles Lo" w:date="2022-05-19T10:00:00Z">
              <w:r>
                <w:rPr>
                  <w:color w:val="1155CC"/>
                  <w:u w:val="single"/>
                </w:rPr>
                <w:fldChar w:fldCharType="begin"/>
              </w:r>
              <w:r>
                <w:rPr>
                  <w:color w:val="1155CC"/>
                  <w:u w:val="single"/>
                </w:rPr>
                <w:instrText xml:space="preserve"> HYPERLINK "https://www.3gpp.org/ftp/tsg_sa/WG4_CODEC/TSGS4_119-e/Inbox/S4-220819.zip" </w:instrText>
              </w:r>
              <w:r>
                <w:rPr>
                  <w:color w:val="1155CC"/>
                  <w:u w:val="single"/>
                </w:rPr>
                <w:fldChar w:fldCharType="separate"/>
              </w:r>
              <w:r w:rsidR="00B82673" w:rsidRPr="00155D43">
                <w:rPr>
                  <w:rStyle w:val="Hyperlink"/>
                </w:rPr>
                <w:t>S4-220819</w:t>
              </w:r>
              <w:r>
                <w:rPr>
                  <w:color w:val="1155CC"/>
                  <w:u w:val="single"/>
                </w:rPr>
                <w:fldChar w:fldCharType="end"/>
              </w:r>
            </w:ins>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3106E3" w14:textId="77777777" w:rsidR="00856521" w:rsidRDefault="00B82673">
            <w:pPr>
              <w:spacing w:line="240" w:lineRule="auto"/>
            </w:pPr>
            <w:r>
              <w:t>Presentation of Specification to TSG: TS 26.532 Version 2.0.0</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E1F11A" w14:textId="77777777" w:rsidR="00856521" w:rsidRDefault="00B82673">
            <w:pPr>
              <w:spacing w:line="240" w:lineRule="auto"/>
            </w:pPr>
            <w:r>
              <w:t>Qualcomm Incorporated</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EB6CF4" w14:textId="77777777" w:rsidR="00856521" w:rsidRDefault="00B82673">
            <w:pPr>
              <w:spacing w:line="240" w:lineRule="auto"/>
            </w:pPr>
            <w:r>
              <w:t>Charles Lo</w:t>
            </w:r>
          </w:p>
        </w:tc>
      </w:tr>
    </w:tbl>
    <w:p w14:paraId="4D4B8F64" w14:textId="77777777" w:rsidR="00856521" w:rsidRDefault="00B82673">
      <w:pPr>
        <w:spacing w:line="240" w:lineRule="auto"/>
        <w:rPr>
          <w:b/>
          <w:color w:val="4472C4"/>
        </w:rPr>
      </w:pPr>
      <w:r>
        <w:rPr>
          <w:b/>
          <w:color w:val="4472C4"/>
        </w:rPr>
        <w:t xml:space="preserve"> </w:t>
      </w:r>
    </w:p>
    <w:p w14:paraId="66C8C352" w14:textId="77777777" w:rsidR="00856521" w:rsidRDefault="00B82673">
      <w:pPr>
        <w:spacing w:line="240" w:lineRule="auto"/>
        <w:rPr>
          <w:b/>
          <w:color w:val="4472C4"/>
        </w:rPr>
      </w:pPr>
      <w:r>
        <w:rPr>
          <w:b/>
          <w:color w:val="4472C4"/>
        </w:rPr>
        <w:t>Online Discussion:</w:t>
      </w:r>
    </w:p>
    <w:p w14:paraId="3EFA1261" w14:textId="77777777" w:rsidR="00856521" w:rsidRDefault="00B82673">
      <w:pPr>
        <w:numPr>
          <w:ilvl w:val="0"/>
          <w:numId w:val="109"/>
        </w:numPr>
        <w:spacing w:line="240" w:lineRule="auto"/>
        <w:rPr>
          <w:color w:val="4472C4"/>
        </w:rPr>
      </w:pPr>
      <w:r>
        <w:rPr>
          <w:color w:val="4472C4"/>
        </w:rPr>
        <w:t>Was presented by Charles</w:t>
      </w:r>
    </w:p>
    <w:p w14:paraId="1A9FFB2B" w14:textId="77777777" w:rsidR="00856521" w:rsidRDefault="00B82673">
      <w:pPr>
        <w:numPr>
          <w:ilvl w:val="0"/>
          <w:numId w:val="109"/>
        </w:numPr>
        <w:spacing w:line="240" w:lineRule="auto"/>
        <w:rPr>
          <w:color w:val="4472C4"/>
        </w:rPr>
      </w:pPr>
      <w:r>
        <w:rPr>
          <w:color w:val="4472C4"/>
        </w:rPr>
        <w:t>Richard: There is a reference to V0.3.0 and two bullets 6.</w:t>
      </w:r>
    </w:p>
    <w:p w14:paraId="067351A1" w14:textId="77777777" w:rsidR="00856521" w:rsidRDefault="00B82673">
      <w:pPr>
        <w:spacing w:line="240" w:lineRule="auto"/>
        <w:rPr>
          <w:b/>
          <w:color w:val="4472C4"/>
        </w:rPr>
      </w:pPr>
      <w:r>
        <w:rPr>
          <w:b/>
          <w:color w:val="4472C4"/>
        </w:rPr>
        <w:t>Decision:</w:t>
      </w:r>
    </w:p>
    <w:p w14:paraId="110F3906" w14:textId="77777777" w:rsidR="00856521" w:rsidRDefault="00B82673">
      <w:pPr>
        <w:numPr>
          <w:ilvl w:val="0"/>
          <w:numId w:val="60"/>
        </w:numPr>
        <w:spacing w:line="240" w:lineRule="auto"/>
      </w:pPr>
      <w:r>
        <w:t>Revised to 847. 847 is agreed and goes to closing plenary.</w:t>
      </w:r>
    </w:p>
    <w:p w14:paraId="100B631D" w14:textId="65FEFA01" w:rsidR="00856521" w:rsidRDefault="0017794C">
      <w:pPr>
        <w:spacing w:line="240" w:lineRule="auto"/>
      </w:pPr>
      <w:ins w:id="78" w:author="Charles Lo" w:date="2022-05-19T10:00:00Z">
        <w:r>
          <w:rPr>
            <w:b/>
            <w:color w:val="1155CC"/>
            <w:u w:val="single"/>
          </w:rPr>
          <w:fldChar w:fldCharType="begin"/>
        </w:r>
      </w:ins>
      <w:ins w:id="79" w:author="Charles Lo" w:date="2022-05-19T10:05:00Z">
        <w:r w:rsidR="006D2C7F">
          <w:rPr>
            <w:b/>
            <w:color w:val="1155CC"/>
            <w:u w:val="single"/>
          </w:rPr>
          <w:instrText>HYPERLINK "https://www.3gpp.org/ftp/tsg_sa/WG4_CODEC/TSGS4_119-e/Inbox/S4-220819.zip"</w:instrText>
        </w:r>
      </w:ins>
      <w:ins w:id="80" w:author="Charles Lo" w:date="2022-05-19T10:00:00Z">
        <w:r>
          <w:rPr>
            <w:b/>
            <w:color w:val="1155CC"/>
            <w:u w:val="single"/>
          </w:rPr>
          <w:fldChar w:fldCharType="separate"/>
        </w:r>
        <w:r w:rsidR="00B82673" w:rsidRPr="0017794C">
          <w:rPr>
            <w:rStyle w:val="Hyperlink"/>
            <w:b/>
          </w:rPr>
          <w:t>S4-220819</w:t>
        </w:r>
        <w:r>
          <w:rPr>
            <w:b/>
            <w:color w:val="1155CC"/>
            <w:u w:val="single"/>
          </w:rPr>
          <w:fldChar w:fldCharType="end"/>
        </w:r>
      </w:ins>
      <w:r w:rsidR="00B82673">
        <w:rPr>
          <w:b/>
          <w:color w:val="38761D"/>
        </w:rPr>
        <w:t xml:space="preserve"> </w:t>
      </w:r>
      <w:r w:rsidR="00B82673">
        <w:t>is</w:t>
      </w:r>
      <w:r w:rsidR="00B82673">
        <w:rPr>
          <w:b/>
          <w:color w:val="FF0000"/>
        </w:rPr>
        <w:t xml:space="preserve"> revised to </w:t>
      </w:r>
      <w:hyperlink r:id="rId380" w:history="1">
        <w:r w:rsidR="00967FE7">
          <w:rPr>
            <w:rStyle w:val="Hyperlink"/>
          </w:rPr>
          <w:t>S4-220847</w:t>
        </w:r>
      </w:hyperlink>
      <w:r w:rsidR="00B82673">
        <w:t>.</w:t>
      </w:r>
    </w:p>
    <w:p w14:paraId="1FE61166" w14:textId="77777777" w:rsidR="00856521" w:rsidRDefault="00856521">
      <w:pPr>
        <w:spacing w:line="240" w:lineRule="auto"/>
      </w:pPr>
    </w:p>
    <w:p w14:paraId="583642EE" w14:textId="77777777" w:rsidR="00856521" w:rsidRDefault="00856521">
      <w:pPr>
        <w:spacing w:line="240" w:lineRule="auto"/>
      </w:pPr>
    </w:p>
    <w:tbl>
      <w:tblPr>
        <w:tblStyle w:val="affffff2"/>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40"/>
        <w:gridCol w:w="4365"/>
        <w:gridCol w:w="1740"/>
        <w:gridCol w:w="1065"/>
      </w:tblGrid>
      <w:tr w:rsidR="00856521" w14:paraId="6FDAE131" w14:textId="77777777">
        <w:trPr>
          <w:trHeight w:val="1325"/>
        </w:trPr>
        <w:tc>
          <w:tcPr>
            <w:tcW w:w="17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4B28C3D" w14:textId="74BE257A" w:rsidR="00856521" w:rsidRDefault="006D2C7F">
            <w:pPr>
              <w:spacing w:line="240" w:lineRule="auto"/>
              <w:rPr>
                <w:color w:val="1155CC"/>
                <w:u w:val="single"/>
              </w:rPr>
            </w:pPr>
            <w:ins w:id="81" w:author="Charles Lo" w:date="2022-05-19T10:06:00Z">
              <w:r>
                <w:rPr>
                  <w:color w:val="1155CC"/>
                  <w:u w:val="single"/>
                </w:rPr>
                <w:fldChar w:fldCharType="begin"/>
              </w:r>
              <w:r>
                <w:rPr>
                  <w:color w:val="1155CC"/>
                  <w:u w:val="single"/>
                </w:rPr>
                <w:instrText xml:space="preserve"> HYPERLINK "https://www.3gpp.org/ftp/tsg_sa/WG4_CODEC/TSGS4_119-e/Inbox/S4-220847.zip" </w:instrText>
              </w:r>
              <w:r>
                <w:rPr>
                  <w:color w:val="1155CC"/>
                  <w:u w:val="single"/>
                </w:rPr>
                <w:fldChar w:fldCharType="separate"/>
              </w:r>
              <w:r w:rsidR="00B82673" w:rsidRPr="006D2C7F">
                <w:rPr>
                  <w:rStyle w:val="Hyperlink"/>
                </w:rPr>
                <w:t>S4-220847</w:t>
              </w:r>
              <w:r>
                <w:rPr>
                  <w:color w:val="1155CC"/>
                  <w:u w:val="single"/>
                </w:rPr>
                <w:fldChar w:fldCharType="end"/>
              </w:r>
            </w:ins>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0BAC997" w14:textId="77777777" w:rsidR="00856521" w:rsidRDefault="00B82673">
            <w:pPr>
              <w:spacing w:line="240" w:lineRule="auto"/>
            </w:pPr>
            <w:r>
              <w:t>Presentation of Specification to TSG: TS 26.532 Version 2.0.0</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8D47FFE" w14:textId="77777777" w:rsidR="00856521" w:rsidRDefault="00B82673">
            <w:pPr>
              <w:spacing w:line="240" w:lineRule="auto"/>
            </w:pPr>
            <w:r>
              <w:t>Qualcomm Incorporated</w:t>
            </w:r>
          </w:p>
        </w:tc>
        <w:tc>
          <w:tcPr>
            <w:tcW w:w="1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B3F20D1" w14:textId="77777777" w:rsidR="00856521" w:rsidRDefault="00B82673">
            <w:pPr>
              <w:spacing w:line="240" w:lineRule="auto"/>
            </w:pPr>
            <w:r>
              <w:t>Charles Lo</w:t>
            </w:r>
          </w:p>
        </w:tc>
      </w:tr>
    </w:tbl>
    <w:p w14:paraId="3AFE0AF7" w14:textId="77777777" w:rsidR="00856521" w:rsidRDefault="00B82673">
      <w:pPr>
        <w:spacing w:line="240" w:lineRule="auto"/>
        <w:rPr>
          <w:b/>
          <w:color w:val="4472C4"/>
        </w:rPr>
      </w:pPr>
      <w:r>
        <w:rPr>
          <w:b/>
          <w:color w:val="4472C4"/>
        </w:rPr>
        <w:t xml:space="preserve"> </w:t>
      </w:r>
    </w:p>
    <w:p w14:paraId="3EF76A71" w14:textId="77777777" w:rsidR="00856521" w:rsidRDefault="00B82673">
      <w:pPr>
        <w:spacing w:line="240" w:lineRule="auto"/>
        <w:rPr>
          <w:b/>
          <w:color w:val="4472C4"/>
        </w:rPr>
      </w:pPr>
      <w:r>
        <w:rPr>
          <w:b/>
          <w:color w:val="4472C4"/>
        </w:rPr>
        <w:t>Decision:</w:t>
      </w:r>
    </w:p>
    <w:p w14:paraId="34BB3A2F" w14:textId="77777777" w:rsidR="00856521" w:rsidRDefault="00B82673">
      <w:pPr>
        <w:numPr>
          <w:ilvl w:val="0"/>
          <w:numId w:val="60"/>
        </w:numPr>
        <w:spacing w:line="240" w:lineRule="auto"/>
      </w:pPr>
      <w:r>
        <w:t>Agreed and goes to the closing plenary.</w:t>
      </w:r>
    </w:p>
    <w:p w14:paraId="0DB3DB58" w14:textId="70C3A315" w:rsidR="00856521" w:rsidRDefault="006D2C7F">
      <w:pPr>
        <w:spacing w:line="240" w:lineRule="auto"/>
      </w:pPr>
      <w:ins w:id="82" w:author="Charles Lo" w:date="2022-05-19T10:07:00Z">
        <w:r>
          <w:rPr>
            <w:b/>
            <w:color w:val="1155CC"/>
            <w:u w:val="single"/>
          </w:rPr>
          <w:fldChar w:fldCharType="begin"/>
        </w:r>
        <w:r>
          <w:rPr>
            <w:b/>
            <w:color w:val="1155CC"/>
            <w:u w:val="single"/>
          </w:rPr>
          <w:instrText xml:space="preserve"> HYPERLINK "https://www.3gpp.org/ftp/tsg_sa/WG4_CODEC/TSGS4_119-e/Inbox/S4-220847.zip" </w:instrText>
        </w:r>
        <w:r>
          <w:rPr>
            <w:b/>
            <w:color w:val="1155CC"/>
            <w:u w:val="single"/>
          </w:rPr>
          <w:fldChar w:fldCharType="separate"/>
        </w:r>
        <w:r w:rsidR="00B82673" w:rsidRPr="006D2C7F">
          <w:rPr>
            <w:rStyle w:val="Hyperlink"/>
            <w:b/>
          </w:rPr>
          <w:t>S4-220847</w:t>
        </w:r>
        <w:r>
          <w:rPr>
            <w:b/>
            <w:color w:val="1155CC"/>
            <w:u w:val="single"/>
          </w:rPr>
          <w:fldChar w:fldCharType="end"/>
        </w:r>
      </w:ins>
      <w:r w:rsidR="00B82673">
        <w:rPr>
          <w:b/>
          <w:color w:val="38761D"/>
        </w:rPr>
        <w:t xml:space="preserve"> </w:t>
      </w:r>
      <w:r w:rsidR="00B82673">
        <w:t>is</w:t>
      </w:r>
      <w:r w:rsidR="00B82673">
        <w:rPr>
          <w:b/>
          <w:color w:val="FF0000"/>
        </w:rPr>
        <w:t xml:space="preserve"> agreed</w:t>
      </w:r>
      <w:r w:rsidR="00B82673">
        <w:t>.</w:t>
      </w:r>
    </w:p>
    <w:p w14:paraId="47F27045" w14:textId="77777777" w:rsidR="00856521" w:rsidRDefault="00856521">
      <w:pPr>
        <w:rPr>
          <w:b/>
          <w:color w:val="1155CC"/>
          <w:u w:val="single"/>
        </w:rPr>
      </w:pPr>
    </w:p>
    <w:p w14:paraId="3AC9F4D6" w14:textId="77777777" w:rsidR="00856521" w:rsidRDefault="00B82673">
      <w:pPr>
        <w:pStyle w:val="Heading2"/>
      </w:pPr>
      <w:bookmarkStart w:id="83" w:name="_ujy0mxgisifg" w:colFirst="0" w:colLast="0"/>
      <w:bookmarkEnd w:id="83"/>
      <w:r>
        <w:t>8.7</w:t>
      </w:r>
      <w:r>
        <w:tab/>
        <w:t>5MBP3 (5G Multicast-Broadcast Protocols)</w:t>
      </w:r>
    </w:p>
    <w:p w14:paraId="70C2938D" w14:textId="77777777" w:rsidR="00856521" w:rsidRDefault="00856521"/>
    <w:tbl>
      <w:tblPr>
        <w:tblStyle w:val="affffff3"/>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7DF0E214"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3A371F2" w14:textId="4EE9838A" w:rsidR="00856521" w:rsidRDefault="00CA45E9">
            <w:pPr>
              <w:spacing w:line="240" w:lineRule="auto"/>
              <w:rPr>
                <w:color w:val="1155CC"/>
                <w:u w:val="single"/>
              </w:rPr>
            </w:pPr>
            <w:hyperlink r:id="rId381" w:history="1">
              <w:r w:rsidR="00967FE7">
                <w:rPr>
                  <w:rStyle w:val="Hyperlink"/>
                </w:rPr>
                <w:t>S4-220589</w:t>
              </w:r>
            </w:hyperlink>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573624" w14:textId="77777777" w:rsidR="00856521" w:rsidRDefault="00B82673">
            <w:pPr>
              <w:spacing w:line="240" w:lineRule="auto"/>
            </w:pPr>
            <w:r>
              <w:t>[5MBP3] xMB Extensions for 5GMS via eMBMS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C4EC35"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9A65AA8" w14:textId="77777777" w:rsidR="00856521" w:rsidRDefault="00B82673">
            <w:pPr>
              <w:spacing w:line="240" w:lineRule="auto"/>
            </w:pPr>
            <w:r>
              <w:t>Thomas Stockhammer</w:t>
            </w:r>
          </w:p>
        </w:tc>
      </w:tr>
    </w:tbl>
    <w:p w14:paraId="1D1E0DA2" w14:textId="77777777" w:rsidR="00856521" w:rsidRDefault="00B82673">
      <w:pPr>
        <w:spacing w:line="240" w:lineRule="auto"/>
        <w:rPr>
          <w:b/>
          <w:color w:val="4472C4"/>
        </w:rPr>
      </w:pPr>
      <w:r>
        <w:rPr>
          <w:b/>
          <w:color w:val="4472C4"/>
        </w:rPr>
        <w:t xml:space="preserve"> </w:t>
      </w:r>
    </w:p>
    <w:p w14:paraId="24FDB6C7" w14:textId="77777777" w:rsidR="00856521" w:rsidRDefault="00B82673">
      <w:pPr>
        <w:spacing w:line="240" w:lineRule="auto"/>
        <w:rPr>
          <w:b/>
          <w:color w:val="4472C4"/>
        </w:rPr>
      </w:pPr>
      <w:r>
        <w:rPr>
          <w:b/>
          <w:color w:val="4472C4"/>
        </w:rPr>
        <w:t>E-mail Discussion:</w:t>
      </w:r>
    </w:p>
    <w:p w14:paraId="3459A93D"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4"/>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256A6F36"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EBE64CC"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82">
              <w:r w:rsidR="00B82673">
                <w:rPr>
                  <w:rFonts w:ascii="Calibri" w:eastAsia="Calibri" w:hAnsi="Calibri" w:cs="Calibri"/>
                  <w:color w:val="1155CC"/>
                  <w:u w:val="single"/>
                </w:rPr>
                <w:t>[8.7 5MBP3; 589; Block A; 13May 0600 CEST] dCR TS 26.348 xMB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92DC59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C01356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09:53:54 +0000</w:t>
            </w:r>
          </w:p>
        </w:tc>
      </w:tr>
      <w:tr w:rsidR="00856521" w14:paraId="4A60085F"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F39265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83">
              <w:r w:rsidR="00B82673">
                <w:rPr>
                  <w:rFonts w:ascii="Calibri" w:eastAsia="Calibri" w:hAnsi="Calibri" w:cs="Calibri"/>
                  <w:color w:val="1155CC"/>
                  <w:u w:val="single"/>
                </w:rPr>
                <w:t>[8.7 5MBP3; 589; Block A; 13May 0600 CEST] dCR TS 26.348 xMB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E80822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30E65B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11:43:10 +0100</w:t>
            </w:r>
          </w:p>
        </w:tc>
      </w:tr>
      <w:tr w:rsidR="00856521" w14:paraId="0EA55AEB"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12E12E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84">
              <w:r w:rsidR="00B82673">
                <w:rPr>
                  <w:rFonts w:ascii="Calibri" w:eastAsia="Calibri" w:hAnsi="Calibri" w:cs="Calibri"/>
                  <w:color w:val="1155CC"/>
                  <w:u w:val="single"/>
                </w:rPr>
                <w:t>[8.7 5MBP3; 589; Block A; 13May 0600 CEST] dCR TS 26.348 xMB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F9730E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63D099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16:15:28 +0000</w:t>
            </w:r>
          </w:p>
        </w:tc>
      </w:tr>
      <w:tr w:rsidR="00856521" w14:paraId="71FAE5B7"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89DAF4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85">
              <w:r w:rsidR="00B82673">
                <w:rPr>
                  <w:rFonts w:ascii="Calibri" w:eastAsia="Calibri" w:hAnsi="Calibri" w:cs="Calibri"/>
                  <w:color w:val="1155CC"/>
                  <w:u w:val="single"/>
                </w:rPr>
                <w:t>[8.7 5MBP3; 589; Block A; 13May 0600 CEST] dCR TS 26.348 xMB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45A22B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0F1A95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21:59:35 +0000</w:t>
            </w:r>
          </w:p>
        </w:tc>
      </w:tr>
      <w:tr w:rsidR="00856521" w14:paraId="1F1B972F"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14B9FA2"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86">
              <w:r w:rsidR="00B82673">
                <w:rPr>
                  <w:rFonts w:ascii="Calibri" w:eastAsia="Calibri" w:hAnsi="Calibri" w:cs="Calibri"/>
                  <w:color w:val="1155CC"/>
                  <w:u w:val="single"/>
                </w:rPr>
                <w:t>[8.7 5MBP3; 589; Block A; 13May 0600 CEST] dCR TS 26.348 xMB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D37D0F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1582F4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04:21:18 +0000</w:t>
            </w:r>
          </w:p>
        </w:tc>
      </w:tr>
    </w:tbl>
    <w:p w14:paraId="0083A35F" w14:textId="77777777" w:rsidR="00856521" w:rsidRDefault="00856521">
      <w:pPr>
        <w:spacing w:line="240" w:lineRule="auto"/>
        <w:rPr>
          <w:rFonts w:ascii="Times New Roman" w:eastAsia="Times New Roman" w:hAnsi="Times New Roman" w:cs="Times New Roman"/>
          <w:color w:val="4472C4"/>
          <w:sz w:val="24"/>
          <w:szCs w:val="24"/>
        </w:rPr>
      </w:pPr>
    </w:p>
    <w:p w14:paraId="551F16F4" w14:textId="77777777" w:rsidR="00856521" w:rsidRDefault="00B82673">
      <w:pPr>
        <w:spacing w:line="240" w:lineRule="auto"/>
        <w:rPr>
          <w:b/>
          <w:color w:val="4472C4"/>
        </w:rPr>
      </w:pPr>
      <w:r>
        <w:rPr>
          <w:b/>
          <w:color w:val="4472C4"/>
        </w:rPr>
        <w:t>Online Discussion:</w:t>
      </w:r>
    </w:p>
    <w:p w14:paraId="24C06543" w14:textId="77777777" w:rsidR="00856521" w:rsidRDefault="00B82673">
      <w:pPr>
        <w:numPr>
          <w:ilvl w:val="0"/>
          <w:numId w:val="43"/>
        </w:numPr>
        <w:spacing w:line="240" w:lineRule="auto"/>
        <w:rPr>
          <w:color w:val="4472C4"/>
        </w:rPr>
      </w:pPr>
      <w:r>
        <w:rPr>
          <w:color w:val="4472C4"/>
        </w:rPr>
        <w:t xml:space="preserve"> None</w:t>
      </w:r>
    </w:p>
    <w:p w14:paraId="03F97962" w14:textId="77777777" w:rsidR="00856521" w:rsidRDefault="00B82673">
      <w:pPr>
        <w:spacing w:line="240" w:lineRule="auto"/>
        <w:rPr>
          <w:b/>
          <w:color w:val="4472C4"/>
        </w:rPr>
      </w:pPr>
      <w:r>
        <w:rPr>
          <w:b/>
          <w:color w:val="4472C4"/>
        </w:rPr>
        <w:t>Decision:</w:t>
      </w:r>
    </w:p>
    <w:p w14:paraId="14B2675E" w14:textId="77777777" w:rsidR="00856521" w:rsidRDefault="00B82673">
      <w:pPr>
        <w:numPr>
          <w:ilvl w:val="0"/>
          <w:numId w:val="89"/>
        </w:numPr>
        <w:spacing w:line="240" w:lineRule="auto"/>
      </w:pPr>
      <w:r>
        <w:t xml:space="preserve"> Revised to 869. 869 will go to the closing plenary.</w:t>
      </w:r>
    </w:p>
    <w:p w14:paraId="1B342E8F" w14:textId="1C269A22" w:rsidR="00856521" w:rsidRDefault="00CA45E9">
      <w:pPr>
        <w:spacing w:line="240" w:lineRule="auto"/>
        <w:rPr>
          <w:b/>
          <w:color w:val="38761D"/>
        </w:rPr>
      </w:pPr>
      <w:hyperlink r:id="rId387" w:history="1">
        <w:r w:rsidR="00967FE7">
          <w:rPr>
            <w:rStyle w:val="Hyperlink"/>
            <w:b/>
          </w:rPr>
          <w:t>S4-220589</w:t>
        </w:r>
      </w:hyperlink>
      <w:r w:rsidR="00B82673">
        <w:rPr>
          <w:b/>
          <w:color w:val="38761D"/>
        </w:rPr>
        <w:t xml:space="preserve"> </w:t>
      </w:r>
      <w:r w:rsidR="00B82673">
        <w:t>is</w:t>
      </w:r>
      <w:r w:rsidR="00B82673">
        <w:rPr>
          <w:b/>
          <w:color w:val="FF0000"/>
        </w:rPr>
        <w:t xml:space="preserve"> revised </w:t>
      </w:r>
      <w:r w:rsidR="00B82673">
        <w:t xml:space="preserve">to </w:t>
      </w:r>
      <w:hyperlink r:id="rId388" w:history="1">
        <w:r w:rsidR="00967FE7">
          <w:rPr>
            <w:rStyle w:val="Hyperlink"/>
          </w:rPr>
          <w:t>S4-220869</w:t>
        </w:r>
      </w:hyperlink>
      <w:r w:rsidR="00B82673">
        <w:rPr>
          <w:b/>
          <w:color w:val="38761D"/>
        </w:rPr>
        <w:t>.</w:t>
      </w:r>
    </w:p>
    <w:p w14:paraId="3BEADA46" w14:textId="77777777" w:rsidR="00856521" w:rsidRDefault="00B82673">
      <w:pPr>
        <w:spacing w:line="240" w:lineRule="auto"/>
      </w:pPr>
      <w:r>
        <w:t xml:space="preserve"> </w:t>
      </w:r>
    </w:p>
    <w:tbl>
      <w:tblPr>
        <w:tblStyle w:val="affffff5"/>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24431F1A"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BC47D5B" w14:textId="04E74CC4" w:rsidR="00856521" w:rsidRDefault="00CA45E9">
            <w:pPr>
              <w:spacing w:line="240" w:lineRule="auto"/>
              <w:rPr>
                <w:color w:val="1155CC"/>
                <w:u w:val="single"/>
              </w:rPr>
            </w:pPr>
            <w:hyperlink r:id="rId389" w:history="1">
              <w:r w:rsidR="00967FE7">
                <w:rPr>
                  <w:rStyle w:val="Hyperlink"/>
                </w:rPr>
                <w:t>S4-220590</w:t>
              </w:r>
            </w:hyperlink>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C09E24C" w14:textId="77777777" w:rsidR="00856521" w:rsidRDefault="00B82673">
            <w:pPr>
              <w:spacing w:line="240" w:lineRule="auto"/>
            </w:pPr>
            <w:r>
              <w:t>[5MBP3] User Service Extensions for 5GMS via eMBMS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3B8070"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FBB01DB" w14:textId="77777777" w:rsidR="00856521" w:rsidRDefault="00B82673">
            <w:pPr>
              <w:spacing w:line="240" w:lineRule="auto"/>
            </w:pPr>
            <w:r>
              <w:t>Thomas Stockhammer</w:t>
            </w:r>
          </w:p>
        </w:tc>
      </w:tr>
    </w:tbl>
    <w:p w14:paraId="3E0CFB8B" w14:textId="77777777" w:rsidR="00856521" w:rsidRDefault="00B82673">
      <w:pPr>
        <w:spacing w:line="240" w:lineRule="auto"/>
        <w:rPr>
          <w:b/>
          <w:color w:val="4472C4"/>
        </w:rPr>
      </w:pPr>
      <w:r>
        <w:rPr>
          <w:b/>
          <w:color w:val="4472C4"/>
        </w:rPr>
        <w:t xml:space="preserve"> </w:t>
      </w:r>
    </w:p>
    <w:p w14:paraId="131AC7D5" w14:textId="77777777" w:rsidR="00856521" w:rsidRDefault="00B82673">
      <w:pPr>
        <w:spacing w:line="240" w:lineRule="auto"/>
        <w:rPr>
          <w:b/>
          <w:color w:val="4472C4"/>
        </w:rPr>
      </w:pPr>
      <w:r>
        <w:rPr>
          <w:b/>
          <w:color w:val="4472C4"/>
        </w:rPr>
        <w:t>E-mail Discussion:</w:t>
      </w:r>
    </w:p>
    <w:p w14:paraId="05710309"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6"/>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63950379"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B8E1CC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90">
              <w:r w:rsidR="00B82673">
                <w:rPr>
                  <w:rFonts w:ascii="Calibri" w:eastAsia="Calibri" w:hAnsi="Calibri" w:cs="Calibri"/>
                  <w:color w:val="1155CC"/>
                  <w:u w:val="single"/>
                </w:rPr>
                <w:t>[8.7 5MBP3; 590; Block A; 13May 0600 CEST] dCR TS 26.346 User Service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5F2D41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FBF290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09:54:13 +0000</w:t>
            </w:r>
          </w:p>
        </w:tc>
      </w:tr>
      <w:tr w:rsidR="00856521" w14:paraId="6EBB8B80"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6B31963"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91">
              <w:r w:rsidR="00B82673">
                <w:rPr>
                  <w:rFonts w:ascii="Calibri" w:eastAsia="Calibri" w:hAnsi="Calibri" w:cs="Calibri"/>
                  <w:color w:val="1155CC"/>
                  <w:u w:val="single"/>
                </w:rPr>
                <w:t>[8.7 5MBP3; 590; Block A; 13May 0600 CEST] dCR TS 26.346 User Service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FE1E26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7B7516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11:46:16 +0100</w:t>
            </w:r>
          </w:p>
        </w:tc>
      </w:tr>
      <w:tr w:rsidR="00856521" w14:paraId="6F71F4BD"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BE3A39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92">
              <w:r w:rsidR="00B82673">
                <w:rPr>
                  <w:rFonts w:ascii="Calibri" w:eastAsia="Calibri" w:hAnsi="Calibri" w:cs="Calibri"/>
                  <w:color w:val="1155CC"/>
                  <w:u w:val="single"/>
                </w:rPr>
                <w:t>[8.7 5MBP3; 590; Block A; 13May 0600 CEST] dCR TS 26.346 User Service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707958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8FFFBF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16:22:50 +0000</w:t>
            </w:r>
          </w:p>
        </w:tc>
      </w:tr>
      <w:tr w:rsidR="00856521" w14:paraId="4EF3DF8E"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1C6F7D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93">
              <w:r w:rsidR="00B82673">
                <w:rPr>
                  <w:rFonts w:ascii="Calibri" w:eastAsia="Calibri" w:hAnsi="Calibri" w:cs="Calibri"/>
                  <w:color w:val="1155CC"/>
                  <w:u w:val="single"/>
                </w:rPr>
                <w:t>[8.7 5MBP3; 590; Block A; 13May 0600 CEST] dCR TS 26.346 User Service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91EAC4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8C3E9F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22:00:07 +0000</w:t>
            </w:r>
          </w:p>
        </w:tc>
      </w:tr>
      <w:tr w:rsidR="00856521" w14:paraId="7BA46EA1"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CD42C3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394">
              <w:r w:rsidR="00B82673">
                <w:rPr>
                  <w:rFonts w:ascii="Calibri" w:eastAsia="Calibri" w:hAnsi="Calibri" w:cs="Calibri"/>
                  <w:color w:val="1155CC"/>
                  <w:u w:val="single"/>
                </w:rPr>
                <w:t>[8.7 5MBP3; 590; Block A; 13May 0600 CEST] dCR TS 26.346 User Service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2B12DD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237A43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04:23:31 +0000</w:t>
            </w:r>
          </w:p>
        </w:tc>
      </w:tr>
    </w:tbl>
    <w:p w14:paraId="6E3518B6"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0601F2A2" w14:textId="77777777" w:rsidR="00856521" w:rsidRDefault="00B82673">
      <w:pPr>
        <w:spacing w:line="240" w:lineRule="auto"/>
        <w:rPr>
          <w:b/>
          <w:color w:val="4472C4"/>
        </w:rPr>
      </w:pPr>
      <w:r>
        <w:rPr>
          <w:b/>
          <w:color w:val="4472C4"/>
        </w:rPr>
        <w:t>Decision:</w:t>
      </w:r>
    </w:p>
    <w:p w14:paraId="13C5F5B7" w14:textId="77777777" w:rsidR="00856521" w:rsidRDefault="00B82673">
      <w:pPr>
        <w:numPr>
          <w:ilvl w:val="0"/>
          <w:numId w:val="113"/>
        </w:numPr>
        <w:spacing w:line="240" w:lineRule="auto"/>
      </w:pPr>
      <w:r>
        <w:t xml:space="preserve"> 590 is agreed via emails and revised into a formal CR in Tdoc 805</w:t>
      </w:r>
    </w:p>
    <w:p w14:paraId="2C701E2F" w14:textId="6486EC2C" w:rsidR="00856521" w:rsidRDefault="00CA45E9">
      <w:pPr>
        <w:spacing w:line="240" w:lineRule="auto"/>
        <w:rPr>
          <w:b/>
          <w:color w:val="38761D"/>
        </w:rPr>
      </w:pPr>
      <w:hyperlink r:id="rId395" w:history="1">
        <w:r w:rsidR="00967FE7">
          <w:rPr>
            <w:rStyle w:val="Hyperlink"/>
            <w:b/>
          </w:rPr>
          <w:t>S4-220590</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396" w:history="1">
        <w:r w:rsidR="00967FE7">
          <w:rPr>
            <w:rStyle w:val="Hyperlink"/>
          </w:rPr>
          <w:t>S4-220805</w:t>
        </w:r>
      </w:hyperlink>
      <w:r w:rsidR="00B82673">
        <w:rPr>
          <w:b/>
          <w:color w:val="38761D"/>
        </w:rPr>
        <w:t>.</w:t>
      </w:r>
    </w:p>
    <w:p w14:paraId="6442CD75" w14:textId="77777777" w:rsidR="00856521" w:rsidRDefault="00856521">
      <w:pPr>
        <w:spacing w:line="240" w:lineRule="auto"/>
        <w:rPr>
          <w:b/>
          <w:color w:val="38761D"/>
        </w:rPr>
      </w:pPr>
    </w:p>
    <w:p w14:paraId="71D10048" w14:textId="77777777" w:rsidR="00856521" w:rsidRDefault="00856521"/>
    <w:tbl>
      <w:tblPr>
        <w:tblStyle w:val="affffff7"/>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691D3897"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A04B0E1" w14:textId="77777777" w:rsidR="00856521" w:rsidRDefault="00CA45E9">
            <w:pPr>
              <w:spacing w:line="240" w:lineRule="auto"/>
              <w:rPr>
                <w:color w:val="1155CC"/>
                <w:u w:val="single"/>
              </w:rPr>
            </w:pPr>
            <w:hyperlink r:id="rId397">
              <w:r w:rsidR="00B82673">
                <w:rPr>
                  <w:color w:val="1155CC"/>
                  <w:u w:val="single"/>
                </w:rPr>
                <w:t>S4-220</w:t>
              </w:r>
            </w:hyperlink>
            <w:r w:rsidR="00B82673">
              <w:rPr>
                <w:color w:val="1155CC"/>
                <w:u w:val="single"/>
              </w:rPr>
              <w:t>805</w:t>
            </w:r>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102A924" w14:textId="77777777" w:rsidR="00856521" w:rsidRDefault="00B82673">
            <w:pPr>
              <w:spacing w:line="240" w:lineRule="auto"/>
            </w:pPr>
            <w:r>
              <w:t>[5MBP3] User Service Extensions for 5GMS via eMBMS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E1F983A"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1FD438" w14:textId="77777777" w:rsidR="00856521" w:rsidRDefault="00B82673">
            <w:pPr>
              <w:spacing w:line="240" w:lineRule="auto"/>
            </w:pPr>
            <w:r>
              <w:t>Thomas Stockhammer</w:t>
            </w:r>
          </w:p>
        </w:tc>
      </w:tr>
    </w:tbl>
    <w:p w14:paraId="2110E74D" w14:textId="77777777" w:rsidR="00856521" w:rsidRDefault="00B82673">
      <w:pPr>
        <w:spacing w:line="240" w:lineRule="auto"/>
        <w:rPr>
          <w:b/>
          <w:color w:val="4472C4"/>
        </w:rPr>
      </w:pPr>
      <w:r>
        <w:rPr>
          <w:b/>
          <w:color w:val="4472C4"/>
        </w:rPr>
        <w:t xml:space="preserve"> </w:t>
      </w:r>
    </w:p>
    <w:p w14:paraId="208644C6" w14:textId="77777777" w:rsidR="00856521" w:rsidRDefault="00B82673">
      <w:pPr>
        <w:spacing w:line="240" w:lineRule="auto"/>
        <w:rPr>
          <w:b/>
          <w:color w:val="4472C4"/>
        </w:rPr>
      </w:pPr>
      <w:r>
        <w:rPr>
          <w:b/>
          <w:color w:val="4472C4"/>
        </w:rPr>
        <w:t>E-mail Discussion:</w:t>
      </w:r>
    </w:p>
    <w:p w14:paraId="5A092490" w14:textId="3533BD41" w:rsidR="00856521" w:rsidRDefault="00B82673">
      <w:r>
        <w:t xml:space="preserve">See </w:t>
      </w:r>
      <w:hyperlink r:id="rId398" w:history="1">
        <w:r w:rsidR="00967FE7">
          <w:rPr>
            <w:rStyle w:val="Hyperlink"/>
          </w:rPr>
          <w:t>S4-220590</w:t>
        </w:r>
      </w:hyperlink>
      <w:r>
        <w:t>.</w:t>
      </w:r>
    </w:p>
    <w:p w14:paraId="2BCC90D7"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1DD4A7D" w14:textId="77777777" w:rsidR="00856521" w:rsidRDefault="00B82673">
      <w:pPr>
        <w:spacing w:line="240" w:lineRule="auto"/>
        <w:rPr>
          <w:b/>
          <w:color w:val="4472C4"/>
        </w:rPr>
      </w:pPr>
      <w:r>
        <w:rPr>
          <w:b/>
          <w:color w:val="4472C4"/>
        </w:rPr>
        <w:t>Online Discussion:</w:t>
      </w:r>
    </w:p>
    <w:p w14:paraId="017F9B12" w14:textId="77777777" w:rsidR="00856521" w:rsidRDefault="00B82673">
      <w:pPr>
        <w:numPr>
          <w:ilvl w:val="0"/>
          <w:numId w:val="43"/>
        </w:numPr>
        <w:spacing w:line="240" w:lineRule="auto"/>
        <w:rPr>
          <w:color w:val="4472C4"/>
        </w:rPr>
      </w:pPr>
      <w:r>
        <w:rPr>
          <w:color w:val="4472C4"/>
        </w:rPr>
        <w:t>Was presented by Thomas.</w:t>
      </w:r>
    </w:p>
    <w:p w14:paraId="176CA61B" w14:textId="77777777" w:rsidR="00856521" w:rsidRDefault="00B82673">
      <w:pPr>
        <w:numPr>
          <w:ilvl w:val="0"/>
          <w:numId w:val="43"/>
        </w:numPr>
        <w:spacing w:line="240" w:lineRule="auto"/>
        <w:rPr>
          <w:color w:val="4472C4"/>
        </w:rPr>
      </w:pPr>
      <w:r>
        <w:rPr>
          <w:color w:val="4472C4"/>
        </w:rPr>
        <w:t>Frederic: To be revised to correct clauses affected.</w:t>
      </w:r>
    </w:p>
    <w:p w14:paraId="3E2D25DD" w14:textId="77777777" w:rsidR="00856521" w:rsidRDefault="00B82673">
      <w:pPr>
        <w:spacing w:line="240" w:lineRule="auto"/>
        <w:rPr>
          <w:b/>
          <w:color w:val="4472C4"/>
        </w:rPr>
      </w:pPr>
      <w:r>
        <w:rPr>
          <w:b/>
          <w:color w:val="4472C4"/>
        </w:rPr>
        <w:t>Decision:</w:t>
      </w:r>
    </w:p>
    <w:p w14:paraId="65125C46" w14:textId="77777777" w:rsidR="00856521" w:rsidRDefault="00B82673">
      <w:pPr>
        <w:numPr>
          <w:ilvl w:val="0"/>
          <w:numId w:val="89"/>
        </w:numPr>
        <w:spacing w:line="240" w:lineRule="auto"/>
      </w:pPr>
      <w:r>
        <w:t xml:space="preserve"> Revised to 809. 809 will be agreed without presentation and goes to the plenary.</w:t>
      </w:r>
    </w:p>
    <w:p w14:paraId="0C6AC871" w14:textId="3156811B" w:rsidR="00856521" w:rsidRDefault="00CA45E9">
      <w:pPr>
        <w:spacing w:line="240" w:lineRule="auto"/>
        <w:rPr>
          <w:b/>
          <w:color w:val="38761D"/>
        </w:rPr>
      </w:pPr>
      <w:hyperlink r:id="rId399">
        <w:r w:rsidR="00B82673">
          <w:rPr>
            <w:b/>
            <w:color w:val="1155CC"/>
            <w:u w:val="single"/>
          </w:rPr>
          <w:t>S4-220</w:t>
        </w:r>
      </w:hyperlink>
      <w:r w:rsidR="00B82673">
        <w:rPr>
          <w:b/>
          <w:color w:val="1155CC"/>
          <w:u w:val="single"/>
        </w:rPr>
        <w:t>805</w:t>
      </w:r>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400" w:history="1">
        <w:r w:rsidR="00967FE7">
          <w:rPr>
            <w:rStyle w:val="Hyperlink"/>
          </w:rPr>
          <w:t>S4-220809</w:t>
        </w:r>
      </w:hyperlink>
      <w:r w:rsidR="00B82673">
        <w:rPr>
          <w:b/>
          <w:color w:val="38761D"/>
        </w:rPr>
        <w:t>.</w:t>
      </w:r>
    </w:p>
    <w:p w14:paraId="779856D0" w14:textId="77777777" w:rsidR="00856521" w:rsidRDefault="00856521"/>
    <w:tbl>
      <w:tblPr>
        <w:tblStyle w:val="affffff8"/>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42F1950C"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A475982" w14:textId="77777777" w:rsidR="00856521" w:rsidRDefault="00CA45E9">
            <w:pPr>
              <w:spacing w:line="240" w:lineRule="auto"/>
              <w:rPr>
                <w:color w:val="1155CC"/>
                <w:u w:val="single"/>
              </w:rPr>
            </w:pPr>
            <w:hyperlink r:id="rId401">
              <w:r w:rsidR="00B82673">
                <w:rPr>
                  <w:color w:val="1155CC"/>
                  <w:u w:val="single"/>
                </w:rPr>
                <w:t>S4-220</w:t>
              </w:r>
            </w:hyperlink>
            <w:r w:rsidR="00B82673">
              <w:rPr>
                <w:color w:val="1155CC"/>
                <w:u w:val="single"/>
              </w:rPr>
              <w:t>809</w:t>
            </w:r>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E419218" w14:textId="77777777" w:rsidR="00856521" w:rsidRDefault="00B82673">
            <w:pPr>
              <w:spacing w:line="240" w:lineRule="auto"/>
            </w:pPr>
            <w:r>
              <w:t>[5MBP3] User Service Extensions for 5GMS via eMBMS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8E493C"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19C4435" w14:textId="77777777" w:rsidR="00856521" w:rsidRDefault="00B82673">
            <w:pPr>
              <w:spacing w:line="240" w:lineRule="auto"/>
            </w:pPr>
            <w:r>
              <w:t>Thomas Stockhammer</w:t>
            </w:r>
          </w:p>
        </w:tc>
      </w:tr>
    </w:tbl>
    <w:p w14:paraId="48EFC77F" w14:textId="77777777" w:rsidR="00856521" w:rsidRDefault="00B82673">
      <w:pPr>
        <w:spacing w:line="240" w:lineRule="auto"/>
        <w:rPr>
          <w:b/>
          <w:color w:val="4472C4"/>
        </w:rPr>
      </w:pPr>
      <w:r>
        <w:rPr>
          <w:b/>
          <w:color w:val="4472C4"/>
        </w:rPr>
        <w:t xml:space="preserve"> </w:t>
      </w:r>
    </w:p>
    <w:p w14:paraId="31C540AF" w14:textId="77777777" w:rsidR="00856521" w:rsidRDefault="00B82673">
      <w:pPr>
        <w:spacing w:line="240" w:lineRule="auto"/>
        <w:rPr>
          <w:b/>
          <w:color w:val="4472C4"/>
        </w:rPr>
      </w:pPr>
      <w:r>
        <w:rPr>
          <w:b/>
          <w:color w:val="4472C4"/>
        </w:rPr>
        <w:t>E-mail Discussion:</w:t>
      </w:r>
    </w:p>
    <w:p w14:paraId="774F427A" w14:textId="628FD814" w:rsidR="00856521" w:rsidRDefault="00B82673">
      <w:r>
        <w:t xml:space="preserve">See </w:t>
      </w:r>
      <w:hyperlink r:id="rId402" w:history="1">
        <w:r w:rsidR="00967FE7">
          <w:rPr>
            <w:rStyle w:val="Hyperlink"/>
          </w:rPr>
          <w:t>S4-220590</w:t>
        </w:r>
      </w:hyperlink>
      <w:r>
        <w:t>.</w:t>
      </w:r>
    </w:p>
    <w:p w14:paraId="36B63868" w14:textId="77777777" w:rsidR="00856521" w:rsidRDefault="00856521">
      <w:pPr>
        <w:spacing w:line="240" w:lineRule="auto"/>
        <w:rPr>
          <w:color w:val="4472C4"/>
        </w:rPr>
      </w:pPr>
    </w:p>
    <w:p w14:paraId="079ED1D0" w14:textId="77777777" w:rsidR="00856521" w:rsidRDefault="00B82673">
      <w:pPr>
        <w:spacing w:line="240" w:lineRule="auto"/>
        <w:rPr>
          <w:b/>
          <w:color w:val="4472C4"/>
        </w:rPr>
      </w:pPr>
      <w:r>
        <w:rPr>
          <w:b/>
          <w:color w:val="4472C4"/>
        </w:rPr>
        <w:t>Decision:</w:t>
      </w:r>
    </w:p>
    <w:p w14:paraId="72E3DED8" w14:textId="77777777" w:rsidR="00856521" w:rsidRDefault="00B82673">
      <w:pPr>
        <w:numPr>
          <w:ilvl w:val="0"/>
          <w:numId w:val="89"/>
        </w:numPr>
        <w:spacing w:line="240" w:lineRule="auto"/>
      </w:pPr>
      <w:r>
        <w:t xml:space="preserve"> Agreed without presentation and goes to the plenary.</w:t>
      </w:r>
    </w:p>
    <w:p w14:paraId="2AE8ECD8" w14:textId="77777777" w:rsidR="00856521" w:rsidRDefault="00CA45E9">
      <w:pPr>
        <w:spacing w:line="240" w:lineRule="auto"/>
        <w:rPr>
          <w:b/>
          <w:color w:val="38761D"/>
        </w:rPr>
      </w:pPr>
      <w:hyperlink r:id="rId403">
        <w:r w:rsidR="00B82673">
          <w:rPr>
            <w:b/>
            <w:color w:val="1155CC"/>
            <w:u w:val="single"/>
          </w:rPr>
          <w:t>S4-220</w:t>
        </w:r>
      </w:hyperlink>
      <w:r w:rsidR="00B82673">
        <w:rPr>
          <w:b/>
          <w:color w:val="1155CC"/>
          <w:u w:val="single"/>
        </w:rPr>
        <w:t>809</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44D2F55B" w14:textId="77777777" w:rsidR="00856521" w:rsidRDefault="00B82673">
      <w:pPr>
        <w:spacing w:line="240" w:lineRule="auto"/>
      </w:pPr>
      <w:r>
        <w:t xml:space="preserve"> </w:t>
      </w:r>
    </w:p>
    <w:tbl>
      <w:tblPr>
        <w:tblStyle w:val="affffff9"/>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00A51899"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C1B8A8F" w14:textId="437A9F60" w:rsidR="00856521" w:rsidRDefault="00CA45E9">
            <w:pPr>
              <w:spacing w:line="240" w:lineRule="auto"/>
              <w:rPr>
                <w:color w:val="1155CC"/>
                <w:u w:val="single"/>
              </w:rPr>
            </w:pPr>
            <w:hyperlink r:id="rId404" w:history="1">
              <w:r w:rsidR="00967FE7">
                <w:rPr>
                  <w:rStyle w:val="Hyperlink"/>
                </w:rPr>
                <w:t>S4-220591</w:t>
              </w:r>
            </w:hyperlink>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9F7C5E" w14:textId="77777777" w:rsidR="00856521" w:rsidRDefault="00B82673">
            <w:pPr>
              <w:spacing w:line="240" w:lineRule="auto"/>
            </w:pPr>
            <w:r>
              <w:t>[5MBP3] API Extensions for 5GMS via eMBMS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731C0F"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708334F" w14:textId="77777777" w:rsidR="00856521" w:rsidRDefault="00B82673">
            <w:pPr>
              <w:spacing w:line="240" w:lineRule="auto"/>
            </w:pPr>
            <w:r>
              <w:t>Thomas Stockhammer</w:t>
            </w:r>
          </w:p>
        </w:tc>
      </w:tr>
    </w:tbl>
    <w:p w14:paraId="58AD5037" w14:textId="77777777" w:rsidR="00856521" w:rsidRDefault="00B82673">
      <w:pPr>
        <w:spacing w:line="240" w:lineRule="auto"/>
        <w:rPr>
          <w:b/>
          <w:color w:val="4472C4"/>
        </w:rPr>
      </w:pPr>
      <w:r>
        <w:rPr>
          <w:b/>
          <w:color w:val="4472C4"/>
        </w:rPr>
        <w:t xml:space="preserve"> </w:t>
      </w:r>
    </w:p>
    <w:p w14:paraId="0BEB3563"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E-mail Discussion:</w:t>
      </w:r>
    </w:p>
    <w:tbl>
      <w:tblPr>
        <w:tblStyle w:val="affffffa"/>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33E983F5"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96BC904"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05">
              <w:r w:rsidR="00B82673">
                <w:rPr>
                  <w:rFonts w:ascii="Calibri" w:eastAsia="Calibri" w:hAnsi="Calibri" w:cs="Calibri"/>
                  <w:color w:val="1155CC"/>
                  <w:u w:val="single"/>
                </w:rPr>
                <w:t>[8.7 5MBP3; 591; Block A; 13May 0600 CEST] dCR TS 26.347 API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70B852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00110A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09:54:21 +0000</w:t>
            </w:r>
          </w:p>
        </w:tc>
      </w:tr>
      <w:tr w:rsidR="00856521" w14:paraId="3296D223"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0780FF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06">
              <w:r w:rsidR="00B82673">
                <w:rPr>
                  <w:rFonts w:ascii="Calibri" w:eastAsia="Calibri" w:hAnsi="Calibri" w:cs="Calibri"/>
                  <w:color w:val="1155CC"/>
                  <w:u w:val="single"/>
                </w:rPr>
                <w:t>[8.7 5MBP3; 591; Block A; 13May 0600 CEST] dCR TS 26.347 API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908646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2005A5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11:50:00 +0100</w:t>
            </w:r>
          </w:p>
        </w:tc>
      </w:tr>
      <w:tr w:rsidR="00856521" w14:paraId="138E9FA8"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F085F5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07">
              <w:r w:rsidR="00B82673">
                <w:rPr>
                  <w:rFonts w:ascii="Calibri" w:eastAsia="Calibri" w:hAnsi="Calibri" w:cs="Calibri"/>
                  <w:color w:val="1155CC"/>
                  <w:u w:val="single"/>
                </w:rPr>
                <w:t>[8.7 5MBP3; 591; Block A; 13May 0600 CEST] dCR TS 26.347 API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F3E18D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C4AFB1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21:49:53 +0000</w:t>
            </w:r>
          </w:p>
        </w:tc>
      </w:tr>
      <w:tr w:rsidR="00856521" w14:paraId="28B45991"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18FB9D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08">
              <w:r w:rsidR="00B82673">
                <w:rPr>
                  <w:rFonts w:ascii="Calibri" w:eastAsia="Calibri" w:hAnsi="Calibri" w:cs="Calibri"/>
                  <w:color w:val="1155CC"/>
                  <w:u w:val="single"/>
                </w:rPr>
                <w:t>[8.7 5MBP3; 591; Block A; 13May 0600 CEST] dCR TS 26.347 API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1D91D5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1482B5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04:24:59 +0000</w:t>
            </w:r>
          </w:p>
        </w:tc>
      </w:tr>
    </w:tbl>
    <w:p w14:paraId="29DCCDCB"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16CFAE7A"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ffffb"/>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875"/>
        <w:gridCol w:w="4485"/>
      </w:tblGrid>
      <w:tr w:rsidR="00856521" w14:paraId="6DABC8EF" w14:textId="77777777">
        <w:trPr>
          <w:trHeight w:val="455"/>
        </w:trPr>
        <w:tc>
          <w:tcPr>
            <w:tcW w:w="487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8654DF8" w14:textId="31DBC8FA"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09" w:history="1">
              <w:r w:rsidR="00967FE7">
                <w:rPr>
                  <w:rStyle w:val="Hyperlink"/>
                  <w:rFonts w:ascii="Calibri" w:eastAsia="Calibri" w:hAnsi="Calibri" w:cs="Calibri"/>
                  <w:sz w:val="20"/>
                  <w:szCs w:val="20"/>
                </w:rPr>
                <w:t>S4-220591</w:t>
              </w:r>
            </w:hyperlink>
          </w:p>
        </w:tc>
        <w:tc>
          <w:tcPr>
            <w:tcW w:w="448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16D0028"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10:49</w:t>
            </w:r>
          </w:p>
        </w:tc>
      </w:tr>
    </w:tbl>
    <w:p w14:paraId="724860D2" w14:textId="77777777" w:rsidR="00856521" w:rsidRDefault="00856521">
      <w:pPr>
        <w:spacing w:line="240" w:lineRule="auto"/>
        <w:rPr>
          <w:rFonts w:ascii="Times New Roman" w:eastAsia="Times New Roman" w:hAnsi="Times New Roman" w:cs="Times New Roman"/>
          <w:color w:val="4472C4"/>
          <w:sz w:val="24"/>
          <w:szCs w:val="24"/>
        </w:rPr>
      </w:pPr>
    </w:p>
    <w:p w14:paraId="5DB75CFC" w14:textId="77777777" w:rsidR="00856521" w:rsidRDefault="00B82673">
      <w:pPr>
        <w:spacing w:line="240" w:lineRule="auto"/>
        <w:rPr>
          <w:b/>
          <w:color w:val="4472C4"/>
        </w:rPr>
      </w:pPr>
      <w:r>
        <w:rPr>
          <w:b/>
          <w:color w:val="4472C4"/>
        </w:rPr>
        <w:t>Online Discussion:</w:t>
      </w:r>
    </w:p>
    <w:p w14:paraId="5E7723C2" w14:textId="77777777" w:rsidR="00856521" w:rsidRDefault="00B82673">
      <w:pPr>
        <w:numPr>
          <w:ilvl w:val="0"/>
          <w:numId w:val="115"/>
        </w:numPr>
        <w:spacing w:line="240" w:lineRule="auto"/>
        <w:rPr>
          <w:color w:val="4472C4"/>
        </w:rPr>
      </w:pPr>
      <w:r>
        <w:rPr>
          <w:color w:val="4472C4"/>
        </w:rPr>
        <w:t xml:space="preserve"> None</w:t>
      </w:r>
    </w:p>
    <w:p w14:paraId="1BA3BF1E" w14:textId="77777777" w:rsidR="00856521" w:rsidRDefault="00B82673">
      <w:pPr>
        <w:spacing w:line="240" w:lineRule="auto"/>
        <w:rPr>
          <w:b/>
          <w:color w:val="4472C4"/>
        </w:rPr>
      </w:pPr>
      <w:r>
        <w:rPr>
          <w:b/>
          <w:color w:val="4472C4"/>
        </w:rPr>
        <w:t>Decision:</w:t>
      </w:r>
    </w:p>
    <w:p w14:paraId="73E79C1D" w14:textId="77777777" w:rsidR="00856521" w:rsidRDefault="00B82673">
      <w:pPr>
        <w:numPr>
          <w:ilvl w:val="0"/>
          <w:numId w:val="101"/>
        </w:numPr>
        <w:spacing w:line="240" w:lineRule="auto"/>
      </w:pPr>
      <w:r>
        <w:t xml:space="preserve"> Revised to 871. 871 will go to the plenary.</w:t>
      </w:r>
    </w:p>
    <w:p w14:paraId="175D09E9" w14:textId="4CFE05A4" w:rsidR="00856521" w:rsidRDefault="00CA45E9">
      <w:pPr>
        <w:spacing w:line="240" w:lineRule="auto"/>
        <w:rPr>
          <w:b/>
          <w:color w:val="38761D"/>
        </w:rPr>
      </w:pPr>
      <w:hyperlink r:id="rId410" w:history="1">
        <w:r w:rsidR="00967FE7">
          <w:rPr>
            <w:rStyle w:val="Hyperlink"/>
            <w:b/>
          </w:rPr>
          <w:t>S4-220591</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411" w:history="1">
        <w:r w:rsidR="00967FE7">
          <w:rPr>
            <w:rStyle w:val="Hyperlink"/>
          </w:rPr>
          <w:t>S4-220871</w:t>
        </w:r>
      </w:hyperlink>
      <w:r w:rsidR="00B82673">
        <w:rPr>
          <w:b/>
          <w:color w:val="38761D"/>
        </w:rPr>
        <w:t>.</w:t>
      </w:r>
    </w:p>
    <w:p w14:paraId="6751EF68" w14:textId="77777777" w:rsidR="00856521" w:rsidRDefault="00B82673">
      <w:pPr>
        <w:spacing w:line="240" w:lineRule="auto"/>
      </w:pPr>
      <w:r>
        <w:t xml:space="preserve"> </w:t>
      </w:r>
    </w:p>
    <w:tbl>
      <w:tblPr>
        <w:tblStyle w:val="affffffc"/>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468AD95C"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D5A58B9" w14:textId="42A7EAE3" w:rsidR="00856521" w:rsidRDefault="00CA45E9">
            <w:pPr>
              <w:spacing w:line="240" w:lineRule="auto"/>
              <w:rPr>
                <w:color w:val="1155CC"/>
                <w:u w:val="single"/>
              </w:rPr>
            </w:pPr>
            <w:hyperlink r:id="rId412" w:history="1">
              <w:r w:rsidR="00967FE7">
                <w:rPr>
                  <w:rStyle w:val="Hyperlink"/>
                </w:rPr>
                <w:t>S4-220592</w:t>
              </w:r>
            </w:hyperlink>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E0A9949" w14:textId="77777777" w:rsidR="00856521" w:rsidRDefault="00B82673">
            <w:pPr>
              <w:spacing w:line="240" w:lineRule="auto"/>
            </w:pPr>
            <w:r>
              <w:t>[5MBP3] 5GMS Protocol Extensions for 5GMS via eMBMS</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A74476"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FA2C87" w14:textId="77777777" w:rsidR="00856521" w:rsidRDefault="00B82673">
            <w:pPr>
              <w:spacing w:line="240" w:lineRule="auto"/>
            </w:pPr>
            <w:r>
              <w:t>Thomas Stockhammer</w:t>
            </w:r>
          </w:p>
        </w:tc>
      </w:tr>
    </w:tbl>
    <w:p w14:paraId="57C17F9A" w14:textId="77777777" w:rsidR="00856521" w:rsidRDefault="00B82673">
      <w:pPr>
        <w:spacing w:line="240" w:lineRule="auto"/>
        <w:rPr>
          <w:b/>
          <w:color w:val="4472C4"/>
        </w:rPr>
      </w:pPr>
      <w:r>
        <w:rPr>
          <w:b/>
          <w:color w:val="4472C4"/>
        </w:rPr>
        <w:t xml:space="preserve"> </w:t>
      </w:r>
    </w:p>
    <w:p w14:paraId="35492757" w14:textId="77777777" w:rsidR="00856521" w:rsidRDefault="00B82673">
      <w:pPr>
        <w:spacing w:line="240" w:lineRule="auto"/>
        <w:rPr>
          <w:b/>
          <w:color w:val="4472C4"/>
        </w:rPr>
      </w:pPr>
      <w:r>
        <w:rPr>
          <w:b/>
          <w:color w:val="4472C4"/>
        </w:rPr>
        <w:t>E-mail Discussion:</w:t>
      </w:r>
    </w:p>
    <w:p w14:paraId="5276F9C3"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d"/>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6C2EC5EC"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958A0C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13">
              <w:r w:rsidR="00B82673">
                <w:rPr>
                  <w:rFonts w:ascii="Calibri" w:eastAsia="Calibri" w:hAnsi="Calibri" w:cs="Calibri"/>
                  <w:color w:val="1155CC"/>
                  <w:u w:val="single"/>
                </w:rPr>
                <w:t>[8.7 5MBP3; 592; Block A; 13May 0600 CEST] dCR TS 26.348 5GMS Protocol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81CE49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7791BD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09:54:07 +0000</w:t>
            </w:r>
          </w:p>
        </w:tc>
      </w:tr>
      <w:tr w:rsidR="00856521" w14:paraId="2B221DB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96BEA5D"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14">
              <w:r w:rsidR="00B82673">
                <w:rPr>
                  <w:rFonts w:ascii="Calibri" w:eastAsia="Calibri" w:hAnsi="Calibri" w:cs="Calibri"/>
                  <w:color w:val="1155CC"/>
                  <w:u w:val="single"/>
                </w:rPr>
                <w:t>[8.7 5MBP3; 592; Block A; 13May 0600 CEST] dCR TS 26.348 5GMS Protocol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C0AE6E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948DBB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11:57:58 +0100</w:t>
            </w:r>
          </w:p>
        </w:tc>
      </w:tr>
      <w:tr w:rsidR="00856521" w14:paraId="79F42317"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6DA3F8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15">
              <w:r w:rsidR="00B82673">
                <w:rPr>
                  <w:rFonts w:ascii="Calibri" w:eastAsia="Calibri" w:hAnsi="Calibri" w:cs="Calibri"/>
                  <w:color w:val="1155CC"/>
                  <w:u w:val="single"/>
                </w:rPr>
                <w:t>[8.7 5MBP3; 592; Block A; 13May 0600 CEST] dCR TS 26.348 5GMS Protocol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DC426A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90B1A1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16:21:58 +0000</w:t>
            </w:r>
          </w:p>
        </w:tc>
      </w:tr>
      <w:tr w:rsidR="00856521" w14:paraId="205C3DD9"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5F3218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16">
              <w:r w:rsidR="00B82673">
                <w:rPr>
                  <w:rFonts w:ascii="Calibri" w:eastAsia="Calibri" w:hAnsi="Calibri" w:cs="Calibri"/>
                  <w:color w:val="1155CC"/>
                  <w:u w:val="single"/>
                </w:rPr>
                <w:t>[8.7 5MBP3; 592; Block A; 13May 0600 CEST] dCR TS 26.348 5GMS Protocol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B5A927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CB17ED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04:22:07 +0000</w:t>
            </w:r>
          </w:p>
        </w:tc>
      </w:tr>
      <w:tr w:rsidR="00856521" w14:paraId="5CEA1F1A"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DBD80B5" w14:textId="77777777" w:rsidR="00856521" w:rsidRDefault="00CA45E9">
            <w:pPr>
              <w:widowControl w:val="0"/>
              <w:rPr>
                <w:rFonts w:ascii="Calibri" w:eastAsia="Calibri" w:hAnsi="Calibri" w:cs="Calibri"/>
                <w:color w:val="1155CC"/>
                <w:u w:val="single"/>
              </w:rPr>
            </w:pPr>
            <w:hyperlink r:id="rId417">
              <w:r w:rsidR="00B82673">
                <w:rPr>
                  <w:rFonts w:ascii="Calibri" w:eastAsia="Calibri" w:hAnsi="Calibri" w:cs="Calibri"/>
                  <w:color w:val="1155CC"/>
                  <w:u w:val="single"/>
                </w:rPr>
                <w:t>[8.7 5MBP3; 592; Block A; 13May 0600 CEST] dCR TS 26.348 5GMS Protocol Extensions for 5GMS via eMBMS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9FF4F2F" w14:textId="77777777" w:rsidR="00856521" w:rsidRDefault="00B82673">
            <w:pPr>
              <w:widowControl w:val="0"/>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28D971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04:35:07 +0000</w:t>
            </w:r>
          </w:p>
        </w:tc>
      </w:tr>
    </w:tbl>
    <w:p w14:paraId="1CB808CE"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5B3690F0"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ffffe"/>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195"/>
        <w:gridCol w:w="6165"/>
      </w:tblGrid>
      <w:tr w:rsidR="00856521" w14:paraId="21C2BC66" w14:textId="77777777">
        <w:trPr>
          <w:trHeight w:val="455"/>
        </w:trPr>
        <w:tc>
          <w:tcPr>
            <w:tcW w:w="319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76339AD" w14:textId="7019620F"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18" w:history="1">
              <w:r w:rsidR="00967FE7">
                <w:rPr>
                  <w:rStyle w:val="Hyperlink"/>
                  <w:rFonts w:ascii="Calibri" w:eastAsia="Calibri" w:hAnsi="Calibri" w:cs="Calibri"/>
                  <w:sz w:val="20"/>
                  <w:szCs w:val="20"/>
                </w:rPr>
                <w:t>S4-220592</w:t>
              </w:r>
            </w:hyperlink>
          </w:p>
        </w:tc>
        <w:tc>
          <w:tcPr>
            <w:tcW w:w="61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4A890AB"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16:20</w:t>
            </w:r>
          </w:p>
        </w:tc>
      </w:tr>
      <w:tr w:rsidR="00856521" w14:paraId="5590A8B4" w14:textId="77777777">
        <w:trPr>
          <w:trHeight w:val="455"/>
        </w:trPr>
        <w:tc>
          <w:tcPr>
            <w:tcW w:w="319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6C26B72" w14:textId="753A536E"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19" w:history="1">
              <w:r w:rsidR="00967FE7">
                <w:rPr>
                  <w:rStyle w:val="Hyperlink"/>
                  <w:rFonts w:ascii="Calibri" w:eastAsia="Calibri" w:hAnsi="Calibri" w:cs="Calibri"/>
                  <w:sz w:val="20"/>
                  <w:szCs w:val="20"/>
                </w:rPr>
                <w:t>S4-220592</w:t>
              </w:r>
            </w:hyperlink>
          </w:p>
        </w:tc>
        <w:tc>
          <w:tcPr>
            <w:tcW w:w="61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BA0DED0"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10:55</w:t>
            </w:r>
          </w:p>
        </w:tc>
      </w:tr>
      <w:tr w:rsidR="00856521" w14:paraId="2B12C550" w14:textId="77777777">
        <w:trPr>
          <w:trHeight w:val="455"/>
        </w:trPr>
        <w:tc>
          <w:tcPr>
            <w:tcW w:w="319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9A4E4BF" w14:textId="11855672"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20" w:history="1">
              <w:r w:rsidR="00967FE7">
                <w:rPr>
                  <w:rStyle w:val="Hyperlink"/>
                  <w:rFonts w:ascii="Calibri" w:eastAsia="Calibri" w:hAnsi="Calibri" w:cs="Calibri"/>
                  <w:sz w:val="20"/>
                  <w:szCs w:val="20"/>
                </w:rPr>
                <w:t>S4-220592</w:t>
              </w:r>
            </w:hyperlink>
          </w:p>
        </w:tc>
        <w:tc>
          <w:tcPr>
            <w:tcW w:w="616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5E847AF"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4:34</w:t>
            </w:r>
          </w:p>
        </w:tc>
      </w:tr>
    </w:tbl>
    <w:p w14:paraId="0A286582"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4ACADEBA" w14:textId="77777777" w:rsidR="00856521" w:rsidRDefault="00B82673">
      <w:pPr>
        <w:spacing w:line="240" w:lineRule="auto"/>
        <w:rPr>
          <w:b/>
          <w:color w:val="4472C4"/>
        </w:rPr>
      </w:pPr>
      <w:r>
        <w:rPr>
          <w:b/>
          <w:color w:val="4472C4"/>
        </w:rPr>
        <w:t>Online Discussion:</w:t>
      </w:r>
    </w:p>
    <w:p w14:paraId="63CF6FBE" w14:textId="77777777" w:rsidR="00856521" w:rsidRDefault="00B82673">
      <w:pPr>
        <w:numPr>
          <w:ilvl w:val="0"/>
          <w:numId w:val="63"/>
        </w:numPr>
        <w:spacing w:line="240" w:lineRule="auto"/>
        <w:rPr>
          <w:color w:val="4472C4"/>
        </w:rPr>
      </w:pPr>
      <w:r>
        <w:rPr>
          <w:color w:val="4472C4"/>
        </w:rPr>
        <w:t xml:space="preserve"> None</w:t>
      </w:r>
    </w:p>
    <w:p w14:paraId="27FEB4A0" w14:textId="77777777" w:rsidR="00856521" w:rsidRDefault="00B82673">
      <w:pPr>
        <w:spacing w:line="240" w:lineRule="auto"/>
        <w:rPr>
          <w:b/>
          <w:color w:val="4472C4"/>
        </w:rPr>
      </w:pPr>
      <w:r>
        <w:rPr>
          <w:b/>
          <w:color w:val="4472C4"/>
        </w:rPr>
        <w:t>Decision:</w:t>
      </w:r>
    </w:p>
    <w:p w14:paraId="7164277A" w14:textId="77777777" w:rsidR="00856521" w:rsidRDefault="00B82673">
      <w:pPr>
        <w:numPr>
          <w:ilvl w:val="0"/>
          <w:numId w:val="70"/>
        </w:numPr>
        <w:spacing w:line="240" w:lineRule="auto"/>
      </w:pPr>
      <w:r>
        <w:t xml:space="preserve"> Revised to 870. 870 will go to the closing plenary.</w:t>
      </w:r>
    </w:p>
    <w:p w14:paraId="2A4B6CDB" w14:textId="709DAF15" w:rsidR="00856521" w:rsidRDefault="00CA45E9">
      <w:pPr>
        <w:spacing w:line="240" w:lineRule="auto"/>
      </w:pPr>
      <w:hyperlink r:id="rId421" w:history="1">
        <w:r w:rsidR="00967FE7">
          <w:rPr>
            <w:rStyle w:val="Hyperlink"/>
            <w:b/>
          </w:rPr>
          <w:t>S4-220592</w:t>
        </w:r>
      </w:hyperlink>
      <w:r w:rsidR="00B82673">
        <w:rPr>
          <w:b/>
          <w:color w:val="38761D"/>
        </w:rPr>
        <w:t xml:space="preserve"> </w:t>
      </w:r>
      <w:r w:rsidR="00B82673">
        <w:t>is</w:t>
      </w:r>
      <w:r w:rsidR="00B82673">
        <w:rPr>
          <w:b/>
          <w:color w:val="FF0000"/>
        </w:rPr>
        <w:t xml:space="preserve"> revised</w:t>
      </w:r>
      <w:r w:rsidR="00B82673">
        <w:rPr>
          <w:b/>
          <w:color w:val="38761D"/>
        </w:rPr>
        <w:t xml:space="preserve"> </w:t>
      </w:r>
      <w:r w:rsidR="00B82673">
        <w:t xml:space="preserve">to </w:t>
      </w:r>
      <w:hyperlink r:id="rId422" w:history="1">
        <w:r w:rsidR="00967FE7">
          <w:rPr>
            <w:rStyle w:val="Hyperlink"/>
          </w:rPr>
          <w:t>S4-220870</w:t>
        </w:r>
      </w:hyperlink>
      <w:r w:rsidR="00B82673">
        <w:t>.</w:t>
      </w:r>
    </w:p>
    <w:p w14:paraId="2A9BD903" w14:textId="77777777" w:rsidR="00856521" w:rsidRDefault="00B82673">
      <w:pPr>
        <w:spacing w:line="240" w:lineRule="auto"/>
      </w:pPr>
      <w:r>
        <w:t xml:space="preserve"> </w:t>
      </w:r>
    </w:p>
    <w:tbl>
      <w:tblPr>
        <w:tblStyle w:val="afffffff"/>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4395"/>
        <w:gridCol w:w="1635"/>
        <w:gridCol w:w="1185"/>
      </w:tblGrid>
      <w:tr w:rsidR="00856521" w14:paraId="2E41E879" w14:textId="77777777">
        <w:trPr>
          <w:trHeight w:val="770"/>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7E11E8F" w14:textId="5F5F2A8B" w:rsidR="00856521" w:rsidRDefault="00CA45E9">
            <w:pPr>
              <w:spacing w:line="240" w:lineRule="auto"/>
              <w:rPr>
                <w:color w:val="1155CC"/>
                <w:u w:val="single"/>
              </w:rPr>
            </w:pPr>
            <w:hyperlink r:id="rId423" w:history="1">
              <w:r w:rsidR="00967FE7">
                <w:rPr>
                  <w:rStyle w:val="Hyperlink"/>
                </w:rPr>
                <w:t>S4-220692</w:t>
              </w:r>
            </w:hyperlink>
          </w:p>
        </w:tc>
        <w:tc>
          <w:tcPr>
            <w:tcW w:w="4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25E1EF4" w14:textId="77777777" w:rsidR="00856521" w:rsidRDefault="00B82673">
            <w:pPr>
              <w:spacing w:line="240" w:lineRule="auto"/>
            </w:pPr>
            <w:r>
              <w:t>[5MBP3]: Clause 5: Corrections and additions to Service Announcement</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FD649A8"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AD4BC1F" w14:textId="77777777" w:rsidR="00856521" w:rsidRDefault="00B82673">
            <w:pPr>
              <w:spacing w:line="240" w:lineRule="auto"/>
            </w:pPr>
            <w:r>
              <w:t>Thorsten Lohmar</w:t>
            </w:r>
          </w:p>
        </w:tc>
      </w:tr>
    </w:tbl>
    <w:p w14:paraId="3180436C" w14:textId="77777777" w:rsidR="00856521" w:rsidRDefault="00B82673">
      <w:pPr>
        <w:spacing w:line="240" w:lineRule="auto"/>
        <w:rPr>
          <w:b/>
          <w:color w:val="4472C4"/>
        </w:rPr>
      </w:pPr>
      <w:r>
        <w:rPr>
          <w:b/>
          <w:color w:val="4472C4"/>
        </w:rPr>
        <w:t xml:space="preserve"> </w:t>
      </w:r>
    </w:p>
    <w:p w14:paraId="20A75B6E" w14:textId="77777777" w:rsidR="00856521" w:rsidRDefault="00B82673">
      <w:pPr>
        <w:spacing w:line="240" w:lineRule="auto"/>
        <w:rPr>
          <w:b/>
          <w:color w:val="4472C4"/>
        </w:rPr>
      </w:pPr>
      <w:r>
        <w:rPr>
          <w:b/>
          <w:color w:val="4472C4"/>
        </w:rPr>
        <w:t>E-mail Discussion:</w:t>
      </w:r>
    </w:p>
    <w:p w14:paraId="4F6B5297"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f0"/>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1A03A666"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34C5D92"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24">
              <w:r w:rsidR="00B82673">
                <w:rPr>
                  <w:rFonts w:ascii="Calibri" w:eastAsia="Calibri" w:hAnsi="Calibri" w:cs="Calibri"/>
                  <w:color w:val="1155CC"/>
                  <w:u w:val="single"/>
                </w:rPr>
                <w:t>[8.7 5MBP3; 692; Block A; 13May 0600 CEST] pCR TS 26.517 [5MBP3]: Clause 5: Corrections and additions to Service Announcement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3AE876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98D3A5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09:54:25 +0000</w:t>
            </w:r>
          </w:p>
        </w:tc>
      </w:tr>
      <w:tr w:rsidR="00856521" w14:paraId="3BB9007A"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913508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25">
              <w:r w:rsidR="00B82673">
                <w:rPr>
                  <w:rFonts w:ascii="Calibri" w:eastAsia="Calibri" w:hAnsi="Calibri" w:cs="Calibri"/>
                  <w:color w:val="1155CC"/>
                  <w:u w:val="single"/>
                </w:rPr>
                <w:t>[8.7 5MBP3; 692; Block A; 13May 0600 CEST] pCR TS 26.517 [5MBP3]: Clause 5: Corrections and additions to Service Announcement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5050AB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D7990E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12:11:09 +0100</w:t>
            </w:r>
          </w:p>
        </w:tc>
      </w:tr>
      <w:tr w:rsidR="00856521" w14:paraId="5D6B4C69"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3542D40"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26">
              <w:r w:rsidR="00B82673">
                <w:rPr>
                  <w:rFonts w:ascii="Calibri" w:eastAsia="Calibri" w:hAnsi="Calibri" w:cs="Calibri"/>
                  <w:color w:val="1155CC"/>
                  <w:u w:val="single"/>
                </w:rPr>
                <w:t>[8.7 5MBP3; 692; Block A; 13May 0600 CEST] pCR TS 26.517 [5MBP3]: Clause 5: Corrections and additions to Service Announcement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F58BD6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A67DBE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17:20:35 +0000</w:t>
            </w:r>
          </w:p>
        </w:tc>
      </w:tr>
      <w:tr w:rsidR="00856521" w14:paraId="60F75A3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85F33C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27">
              <w:r w:rsidR="00B82673">
                <w:rPr>
                  <w:rFonts w:ascii="Calibri" w:eastAsia="Calibri" w:hAnsi="Calibri" w:cs="Calibri"/>
                  <w:color w:val="1155CC"/>
                  <w:u w:val="single"/>
                </w:rPr>
                <w:t>[8.7 5MBP3; 692; Block A; 13May 0600 CEST] pCR TS 26.517 [5MBP3]: Clause 5: Corrections and additions to Service Announcement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7525F1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Charles Lo</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E17C54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18:39:20 +0000</w:t>
            </w:r>
          </w:p>
        </w:tc>
      </w:tr>
      <w:tr w:rsidR="00856521" w14:paraId="15119E6B"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C4C65F2"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28">
              <w:r w:rsidR="00B82673">
                <w:rPr>
                  <w:rFonts w:ascii="Calibri" w:eastAsia="Calibri" w:hAnsi="Calibri" w:cs="Calibri"/>
                  <w:color w:val="1155CC"/>
                  <w:u w:val="single"/>
                </w:rPr>
                <w:t>[8.7 5MBP3; 692; Block A; 13May 0600 CEST] pCR TS 26.517 [5MBP3]: Clause 5: Corrections and additions to Service Announcement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9EF9B5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827AC8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04:25:45 +0000</w:t>
            </w:r>
          </w:p>
        </w:tc>
      </w:tr>
    </w:tbl>
    <w:p w14:paraId="5FF72245" w14:textId="77777777" w:rsidR="00856521" w:rsidRDefault="00856521">
      <w:pPr>
        <w:spacing w:line="240" w:lineRule="auto"/>
        <w:rPr>
          <w:rFonts w:ascii="Times New Roman" w:eastAsia="Times New Roman" w:hAnsi="Times New Roman" w:cs="Times New Roman"/>
          <w:color w:val="4472C4"/>
          <w:sz w:val="24"/>
          <w:szCs w:val="24"/>
        </w:rPr>
      </w:pPr>
    </w:p>
    <w:p w14:paraId="26EAA223"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125ACFDD" w14:textId="77777777" w:rsidR="00856521" w:rsidRDefault="00B82673">
      <w:pPr>
        <w:spacing w:line="240" w:lineRule="auto"/>
        <w:rPr>
          <w:b/>
          <w:color w:val="4472C4"/>
        </w:rPr>
      </w:pPr>
      <w:r>
        <w:rPr>
          <w:b/>
          <w:color w:val="4472C4"/>
        </w:rPr>
        <w:t>Revisions:</w:t>
      </w:r>
    </w:p>
    <w:p w14:paraId="40E51F23"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f1"/>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645"/>
        <w:gridCol w:w="5715"/>
      </w:tblGrid>
      <w:tr w:rsidR="00856521" w14:paraId="2005F2C9" w14:textId="77777777">
        <w:trPr>
          <w:trHeight w:val="455"/>
        </w:trPr>
        <w:tc>
          <w:tcPr>
            <w:tcW w:w="364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0E850FD" w14:textId="5ECEADDF"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29" w:history="1">
              <w:r w:rsidR="00967FE7">
                <w:rPr>
                  <w:rStyle w:val="Hyperlink"/>
                  <w:rFonts w:ascii="Calibri" w:eastAsia="Calibri" w:hAnsi="Calibri" w:cs="Calibri"/>
                  <w:sz w:val="20"/>
                  <w:szCs w:val="20"/>
                </w:rPr>
                <w:t>S4-220692</w:t>
              </w:r>
            </w:hyperlink>
          </w:p>
        </w:tc>
        <w:tc>
          <w:tcPr>
            <w:tcW w:w="571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5B77DA7E"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17:19</w:t>
            </w:r>
          </w:p>
        </w:tc>
      </w:tr>
      <w:tr w:rsidR="00856521" w14:paraId="2FE625A9" w14:textId="77777777">
        <w:trPr>
          <w:trHeight w:val="455"/>
        </w:trPr>
        <w:tc>
          <w:tcPr>
            <w:tcW w:w="364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1F3FC8C9" w14:textId="2E04329B"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30" w:history="1">
              <w:r w:rsidR="00967FE7">
                <w:rPr>
                  <w:rStyle w:val="Hyperlink"/>
                  <w:rFonts w:ascii="Calibri" w:eastAsia="Calibri" w:hAnsi="Calibri" w:cs="Calibri"/>
                  <w:sz w:val="20"/>
                  <w:szCs w:val="20"/>
                </w:rPr>
                <w:t>S4-220692</w:t>
              </w:r>
            </w:hyperlink>
          </w:p>
        </w:tc>
        <w:tc>
          <w:tcPr>
            <w:tcW w:w="571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6D069099"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11:10</w:t>
            </w:r>
          </w:p>
        </w:tc>
      </w:tr>
      <w:tr w:rsidR="00856521" w14:paraId="46E60120" w14:textId="77777777">
        <w:trPr>
          <w:trHeight w:val="455"/>
        </w:trPr>
        <w:tc>
          <w:tcPr>
            <w:tcW w:w="364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2B3F8369" w14:textId="0715DB9B"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31" w:history="1">
              <w:r w:rsidR="00967FE7">
                <w:rPr>
                  <w:rStyle w:val="Hyperlink"/>
                  <w:rFonts w:ascii="Calibri" w:eastAsia="Calibri" w:hAnsi="Calibri" w:cs="Calibri"/>
                  <w:sz w:val="20"/>
                  <w:szCs w:val="20"/>
                </w:rPr>
                <w:t>S4-220692</w:t>
              </w:r>
            </w:hyperlink>
          </w:p>
        </w:tc>
        <w:tc>
          <w:tcPr>
            <w:tcW w:w="571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EA123C5"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18:37</w:t>
            </w:r>
          </w:p>
        </w:tc>
      </w:tr>
    </w:tbl>
    <w:p w14:paraId="00C60A30" w14:textId="77777777" w:rsidR="00856521" w:rsidRDefault="00856521">
      <w:pPr>
        <w:spacing w:line="240" w:lineRule="auto"/>
        <w:rPr>
          <w:rFonts w:ascii="Times New Roman" w:eastAsia="Times New Roman" w:hAnsi="Times New Roman" w:cs="Times New Roman"/>
          <w:color w:val="4472C4"/>
          <w:sz w:val="24"/>
          <w:szCs w:val="24"/>
        </w:rPr>
      </w:pPr>
    </w:p>
    <w:p w14:paraId="48817395" w14:textId="77777777" w:rsidR="00856521" w:rsidRDefault="00B82673">
      <w:pPr>
        <w:spacing w:line="240" w:lineRule="auto"/>
        <w:rPr>
          <w:b/>
          <w:color w:val="4472C4"/>
        </w:rPr>
      </w:pPr>
      <w:r>
        <w:rPr>
          <w:rFonts w:ascii="Times New Roman" w:eastAsia="Times New Roman" w:hAnsi="Times New Roman" w:cs="Times New Roman"/>
          <w:color w:val="4472C4"/>
          <w:sz w:val="24"/>
          <w:szCs w:val="24"/>
        </w:rPr>
        <w:t xml:space="preserve"> </w:t>
      </w:r>
      <w:r>
        <w:rPr>
          <w:b/>
          <w:color w:val="4472C4"/>
        </w:rPr>
        <w:t>Online Discussion:</w:t>
      </w:r>
    </w:p>
    <w:p w14:paraId="293BF20C" w14:textId="77777777" w:rsidR="00856521" w:rsidRDefault="00B82673">
      <w:pPr>
        <w:numPr>
          <w:ilvl w:val="0"/>
          <w:numId w:val="85"/>
        </w:numPr>
        <w:spacing w:line="240" w:lineRule="auto"/>
        <w:rPr>
          <w:color w:val="4472C4"/>
        </w:rPr>
      </w:pPr>
      <w:r>
        <w:rPr>
          <w:color w:val="4472C4"/>
        </w:rPr>
        <w:t xml:space="preserve"> r05_BBC presented by Thorsten.</w:t>
      </w:r>
    </w:p>
    <w:p w14:paraId="7BC19045" w14:textId="77777777" w:rsidR="00856521" w:rsidRDefault="00B82673">
      <w:pPr>
        <w:spacing w:line="240" w:lineRule="auto"/>
        <w:rPr>
          <w:b/>
          <w:color w:val="4472C4"/>
        </w:rPr>
      </w:pPr>
      <w:r>
        <w:rPr>
          <w:b/>
          <w:color w:val="4472C4"/>
        </w:rPr>
        <w:t>Decision:</w:t>
      </w:r>
    </w:p>
    <w:p w14:paraId="4BC8A612" w14:textId="77777777" w:rsidR="00856521" w:rsidRDefault="00B82673">
      <w:pPr>
        <w:numPr>
          <w:ilvl w:val="0"/>
          <w:numId w:val="84"/>
        </w:numPr>
        <w:spacing w:line="240" w:lineRule="auto"/>
      </w:pPr>
      <w:r>
        <w:t xml:space="preserve"> 692 is revised to 864. 864 is agreed without presentation.</w:t>
      </w:r>
    </w:p>
    <w:p w14:paraId="6B97D5E1" w14:textId="4ACC77DC" w:rsidR="00856521" w:rsidRDefault="00CA45E9">
      <w:pPr>
        <w:spacing w:line="240" w:lineRule="auto"/>
        <w:rPr>
          <w:b/>
          <w:color w:val="38761D"/>
        </w:rPr>
      </w:pPr>
      <w:hyperlink r:id="rId432" w:history="1">
        <w:r w:rsidR="00967FE7">
          <w:rPr>
            <w:rStyle w:val="Hyperlink"/>
            <w:b/>
          </w:rPr>
          <w:t>S4-220692</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433" w:history="1">
        <w:r w:rsidR="00967FE7">
          <w:rPr>
            <w:rStyle w:val="Hyperlink"/>
          </w:rPr>
          <w:t>S4-220864</w:t>
        </w:r>
      </w:hyperlink>
      <w:r w:rsidR="00B82673">
        <w:rPr>
          <w:b/>
          <w:color w:val="38761D"/>
        </w:rPr>
        <w:t>.</w:t>
      </w:r>
    </w:p>
    <w:p w14:paraId="3AF514AC" w14:textId="77777777" w:rsidR="00856521" w:rsidRDefault="00856521">
      <w:pPr>
        <w:spacing w:line="240" w:lineRule="auto"/>
        <w:rPr>
          <w:b/>
          <w:color w:val="38761D"/>
        </w:rPr>
      </w:pPr>
    </w:p>
    <w:p w14:paraId="6726CEBE" w14:textId="77777777" w:rsidR="00856521" w:rsidRDefault="00856521">
      <w:pPr>
        <w:spacing w:line="240" w:lineRule="auto"/>
      </w:pPr>
    </w:p>
    <w:tbl>
      <w:tblPr>
        <w:tblStyle w:val="afffffff2"/>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4395"/>
        <w:gridCol w:w="1635"/>
        <w:gridCol w:w="1185"/>
      </w:tblGrid>
      <w:tr w:rsidR="00856521" w14:paraId="3C6904CA" w14:textId="77777777">
        <w:trPr>
          <w:trHeight w:val="770"/>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6D63B12" w14:textId="77777777" w:rsidR="00856521" w:rsidRDefault="00CA45E9">
            <w:pPr>
              <w:spacing w:line="240" w:lineRule="auto"/>
              <w:rPr>
                <w:color w:val="1155CC"/>
                <w:u w:val="single"/>
              </w:rPr>
            </w:pPr>
            <w:hyperlink r:id="rId434">
              <w:r w:rsidR="00B82673">
                <w:rPr>
                  <w:color w:val="1155CC"/>
                  <w:u w:val="single"/>
                </w:rPr>
                <w:t>S4-220</w:t>
              </w:r>
            </w:hyperlink>
            <w:r w:rsidR="00B82673">
              <w:rPr>
                <w:color w:val="1155CC"/>
                <w:u w:val="single"/>
              </w:rPr>
              <w:t>864</w:t>
            </w:r>
          </w:p>
        </w:tc>
        <w:tc>
          <w:tcPr>
            <w:tcW w:w="4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3A4F887" w14:textId="77777777" w:rsidR="00856521" w:rsidRDefault="00B82673">
            <w:pPr>
              <w:spacing w:line="240" w:lineRule="auto"/>
            </w:pPr>
            <w:r>
              <w:t>[5MBP3]: Clause 5: Corrections and additions to Service Announcement</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DF4ED4"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3DFD131" w14:textId="77777777" w:rsidR="00856521" w:rsidRDefault="00B82673">
            <w:pPr>
              <w:spacing w:line="240" w:lineRule="auto"/>
            </w:pPr>
            <w:r>
              <w:t>Thorsten Lohmar</w:t>
            </w:r>
          </w:p>
        </w:tc>
      </w:tr>
    </w:tbl>
    <w:p w14:paraId="23E997DF" w14:textId="77777777" w:rsidR="00856521" w:rsidRDefault="00B82673">
      <w:pPr>
        <w:spacing w:line="240" w:lineRule="auto"/>
        <w:rPr>
          <w:b/>
          <w:color w:val="4472C4"/>
        </w:rPr>
      </w:pPr>
      <w:r>
        <w:rPr>
          <w:b/>
          <w:color w:val="4472C4"/>
        </w:rPr>
        <w:t xml:space="preserve"> </w:t>
      </w:r>
    </w:p>
    <w:p w14:paraId="5373FB5C" w14:textId="77777777" w:rsidR="00856521" w:rsidRDefault="00B82673">
      <w:pPr>
        <w:spacing w:line="240" w:lineRule="auto"/>
        <w:rPr>
          <w:b/>
          <w:color w:val="4472C4"/>
        </w:rPr>
      </w:pPr>
      <w:r>
        <w:rPr>
          <w:b/>
          <w:color w:val="4472C4"/>
        </w:rPr>
        <w:t>Decision:</w:t>
      </w:r>
    </w:p>
    <w:p w14:paraId="237EDEDA" w14:textId="77777777" w:rsidR="00856521" w:rsidRDefault="00B82673">
      <w:pPr>
        <w:numPr>
          <w:ilvl w:val="0"/>
          <w:numId w:val="84"/>
        </w:numPr>
        <w:spacing w:line="240" w:lineRule="auto"/>
      </w:pPr>
      <w:r>
        <w:t xml:space="preserve"> Agreed without presentation.</w:t>
      </w:r>
    </w:p>
    <w:p w14:paraId="55381049" w14:textId="77777777" w:rsidR="00856521" w:rsidRDefault="00CA45E9">
      <w:pPr>
        <w:spacing w:line="240" w:lineRule="auto"/>
        <w:rPr>
          <w:b/>
          <w:color w:val="38761D"/>
        </w:rPr>
      </w:pPr>
      <w:hyperlink r:id="rId435">
        <w:r w:rsidR="00B82673">
          <w:rPr>
            <w:b/>
            <w:color w:val="1155CC"/>
            <w:u w:val="single"/>
          </w:rPr>
          <w:t>S4-220</w:t>
        </w:r>
      </w:hyperlink>
      <w:r w:rsidR="00B82673">
        <w:rPr>
          <w:b/>
          <w:color w:val="1155CC"/>
          <w:u w:val="single"/>
        </w:rPr>
        <w:t>864</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62D5981C" w14:textId="77777777" w:rsidR="00856521" w:rsidRDefault="00B82673">
      <w:pPr>
        <w:spacing w:line="240" w:lineRule="auto"/>
      </w:pPr>
      <w:r>
        <w:t xml:space="preserve"> </w:t>
      </w:r>
    </w:p>
    <w:tbl>
      <w:tblPr>
        <w:tblStyle w:val="afffffff3"/>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650"/>
        <w:gridCol w:w="1185"/>
      </w:tblGrid>
      <w:tr w:rsidR="00856521" w14:paraId="050394FD"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73950F9" w14:textId="5257ED8C" w:rsidR="00856521" w:rsidRDefault="00CA45E9">
            <w:pPr>
              <w:spacing w:line="240" w:lineRule="auto"/>
              <w:rPr>
                <w:color w:val="1155CC"/>
                <w:u w:val="single"/>
              </w:rPr>
            </w:pPr>
            <w:hyperlink r:id="rId436" w:history="1">
              <w:r w:rsidR="00967FE7">
                <w:rPr>
                  <w:rStyle w:val="Hyperlink"/>
                </w:rPr>
                <w:t>S4-220693</w:t>
              </w:r>
            </w:hyperlink>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CE44264" w14:textId="77777777" w:rsidR="00856521" w:rsidRDefault="00B82673">
            <w:pPr>
              <w:spacing w:line="240" w:lineRule="auto"/>
            </w:pPr>
            <w:r>
              <w:t>[5MBP3]: Clause 6: Object Delivery Method</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D3B950"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791ABE" w14:textId="77777777" w:rsidR="00856521" w:rsidRDefault="00B82673">
            <w:pPr>
              <w:spacing w:line="240" w:lineRule="auto"/>
            </w:pPr>
            <w:r>
              <w:t>Thorsten Lohmar</w:t>
            </w:r>
          </w:p>
        </w:tc>
      </w:tr>
    </w:tbl>
    <w:p w14:paraId="75775698" w14:textId="77777777" w:rsidR="00856521" w:rsidRDefault="00B82673">
      <w:pPr>
        <w:spacing w:line="240" w:lineRule="auto"/>
        <w:rPr>
          <w:b/>
          <w:color w:val="4472C4"/>
        </w:rPr>
      </w:pPr>
      <w:r>
        <w:rPr>
          <w:b/>
          <w:color w:val="4472C4"/>
        </w:rPr>
        <w:t xml:space="preserve"> </w:t>
      </w:r>
    </w:p>
    <w:p w14:paraId="7E41F742" w14:textId="77777777" w:rsidR="00856521" w:rsidRDefault="00B82673">
      <w:pPr>
        <w:spacing w:line="240" w:lineRule="auto"/>
        <w:rPr>
          <w:b/>
          <w:color w:val="4472C4"/>
        </w:rPr>
      </w:pPr>
      <w:r>
        <w:rPr>
          <w:b/>
          <w:color w:val="4472C4"/>
        </w:rPr>
        <w:t>E-mail Discussion:</w:t>
      </w:r>
    </w:p>
    <w:p w14:paraId="43B78A80"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f4"/>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74F2A35A"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73491D26"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37">
              <w:r w:rsidR="00B82673">
                <w:rPr>
                  <w:rFonts w:ascii="Calibri" w:eastAsia="Calibri" w:hAnsi="Calibri" w:cs="Calibri"/>
                  <w:color w:val="1155CC"/>
                  <w:u w:val="single"/>
                </w:rPr>
                <w:t>[8.7 5MBP3; 693; Block A; 13May 0600 CEST] pCR TS 26.517 [5MBP3]: Clause 6: Object Delivery Method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6F0340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809399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09:54:28 +0000</w:t>
            </w:r>
          </w:p>
        </w:tc>
      </w:tr>
      <w:tr w:rsidR="00856521" w14:paraId="61CD8CC7"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B71A39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38">
              <w:r w:rsidR="00B82673">
                <w:rPr>
                  <w:rFonts w:ascii="Calibri" w:eastAsia="Calibri" w:hAnsi="Calibri" w:cs="Calibri"/>
                  <w:color w:val="1155CC"/>
                  <w:u w:val="single"/>
                </w:rPr>
                <w:t>[8.7 5MBP3; 693; Block A; 13May 0600 CEST] pCR TS 26.517 [5MBP3]: Clause 6: Object Delivery Method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19CAC7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2924E2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12:58:15 +0100</w:t>
            </w:r>
          </w:p>
        </w:tc>
      </w:tr>
      <w:tr w:rsidR="00856521" w14:paraId="09836832"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59EA13C"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39">
              <w:r w:rsidR="00B82673">
                <w:rPr>
                  <w:rFonts w:ascii="Calibri" w:eastAsia="Calibri" w:hAnsi="Calibri" w:cs="Calibri"/>
                  <w:color w:val="1155CC"/>
                  <w:u w:val="single"/>
                </w:rPr>
                <w:t>[8.7 5MBP3; 693; Block A; 13May 0600 CEST] pCR TS 26.517 [5MBP3]: Clause 6: Object Delivery Method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19C46B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3511AF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17:11:03 +0000</w:t>
            </w:r>
          </w:p>
        </w:tc>
      </w:tr>
      <w:tr w:rsidR="00856521" w14:paraId="1BC36FA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140F526"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40">
              <w:r w:rsidR="00B82673">
                <w:rPr>
                  <w:rFonts w:ascii="Calibri" w:eastAsia="Calibri" w:hAnsi="Calibri" w:cs="Calibri"/>
                  <w:color w:val="1155CC"/>
                  <w:u w:val="single"/>
                </w:rPr>
                <w:t>[8.7 5MBP3; 693; Block A; 13May 0600 CEST] pCR TS 26.517 [5MBP3]: Clause 6: Object Delivery Method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409620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701D13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20:32:06 +0100</w:t>
            </w:r>
          </w:p>
        </w:tc>
      </w:tr>
      <w:tr w:rsidR="00856521" w14:paraId="4FA1BC79"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39E9F73"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41">
              <w:r w:rsidR="00B82673">
                <w:rPr>
                  <w:rFonts w:ascii="Calibri" w:eastAsia="Calibri" w:hAnsi="Calibri" w:cs="Calibri"/>
                  <w:color w:val="1155CC"/>
                  <w:u w:val="single"/>
                </w:rPr>
                <w:t>[8.7 5MBP3; 693; Block A; 13May 0600 CEST] pCR TS 26.517 [5MBP3]: Clause 6: Object Delivery Method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757D37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F579FF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03:18:07 +0000</w:t>
            </w:r>
          </w:p>
        </w:tc>
      </w:tr>
      <w:tr w:rsidR="00856521" w14:paraId="68E5C50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AC848B3"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42">
              <w:r w:rsidR="00B82673">
                <w:rPr>
                  <w:rFonts w:ascii="Calibri" w:eastAsia="Calibri" w:hAnsi="Calibri" w:cs="Calibri"/>
                  <w:color w:val="1155CC"/>
                  <w:u w:val="single"/>
                </w:rPr>
                <w:t>[8.7 5MBP3; 693; Block A; 13May 0600 CEST] pCR TS 26.517 [5MBP3]: Clause 6: Object Delivery Method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099AD3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2977EB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04:26:56 +0000</w:t>
            </w:r>
          </w:p>
        </w:tc>
      </w:tr>
    </w:tbl>
    <w:p w14:paraId="51C418AC"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AF35FBD" w14:textId="77777777" w:rsidR="00856521" w:rsidRDefault="00B82673">
      <w:pPr>
        <w:spacing w:line="240" w:lineRule="auto"/>
        <w:rPr>
          <w:b/>
          <w:color w:val="4472C4"/>
        </w:rPr>
      </w:pPr>
      <w:r>
        <w:rPr>
          <w:b/>
          <w:color w:val="4472C4"/>
        </w:rPr>
        <w:t>Revisions:</w:t>
      </w:r>
    </w:p>
    <w:p w14:paraId="15ACCD06"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f5"/>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435"/>
        <w:gridCol w:w="5925"/>
      </w:tblGrid>
      <w:tr w:rsidR="00856521" w14:paraId="53E282E1" w14:textId="77777777">
        <w:trPr>
          <w:trHeight w:val="455"/>
        </w:trPr>
        <w:tc>
          <w:tcPr>
            <w:tcW w:w="343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2142204B" w14:textId="3FF5DF56"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43" w:history="1">
              <w:r w:rsidR="00967FE7">
                <w:rPr>
                  <w:rStyle w:val="Hyperlink"/>
                  <w:rFonts w:ascii="Calibri" w:eastAsia="Calibri" w:hAnsi="Calibri" w:cs="Calibri"/>
                  <w:sz w:val="20"/>
                  <w:szCs w:val="20"/>
                </w:rPr>
                <w:t>S4-220693</w:t>
              </w:r>
            </w:hyperlink>
          </w:p>
        </w:tc>
        <w:tc>
          <w:tcPr>
            <w:tcW w:w="592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0DDB12C"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11:29</w:t>
            </w:r>
          </w:p>
        </w:tc>
      </w:tr>
      <w:tr w:rsidR="00856521" w14:paraId="7DD5F7B8" w14:textId="77777777">
        <w:trPr>
          <w:trHeight w:val="455"/>
        </w:trPr>
        <w:tc>
          <w:tcPr>
            <w:tcW w:w="343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3C3DDCA" w14:textId="7E409ABA"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44" w:history="1">
              <w:r w:rsidR="00967FE7">
                <w:rPr>
                  <w:rStyle w:val="Hyperlink"/>
                  <w:rFonts w:ascii="Calibri" w:eastAsia="Calibri" w:hAnsi="Calibri" w:cs="Calibri"/>
                  <w:sz w:val="20"/>
                  <w:szCs w:val="20"/>
                </w:rPr>
                <w:t>S4-220693</w:t>
              </w:r>
            </w:hyperlink>
          </w:p>
        </w:tc>
        <w:tc>
          <w:tcPr>
            <w:tcW w:w="592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7C204A79"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17:10</w:t>
            </w:r>
          </w:p>
        </w:tc>
      </w:tr>
      <w:tr w:rsidR="00856521" w14:paraId="2333A081" w14:textId="77777777">
        <w:trPr>
          <w:trHeight w:val="455"/>
        </w:trPr>
        <w:tc>
          <w:tcPr>
            <w:tcW w:w="343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148D401D" w14:textId="4849D9D1"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45" w:history="1">
              <w:r w:rsidR="00967FE7">
                <w:rPr>
                  <w:rStyle w:val="Hyperlink"/>
                  <w:rFonts w:ascii="Calibri" w:eastAsia="Calibri" w:hAnsi="Calibri" w:cs="Calibri"/>
                  <w:sz w:val="20"/>
                  <w:szCs w:val="20"/>
                </w:rPr>
                <w:t>S4-220693</w:t>
              </w:r>
            </w:hyperlink>
          </w:p>
        </w:tc>
        <w:tc>
          <w:tcPr>
            <w:tcW w:w="592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9E14C2A"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3:16</w:t>
            </w:r>
          </w:p>
        </w:tc>
      </w:tr>
    </w:tbl>
    <w:p w14:paraId="0EA14604"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5C07B010" w14:textId="77777777" w:rsidR="00856521" w:rsidRDefault="00B82673">
      <w:pPr>
        <w:spacing w:line="240" w:lineRule="auto"/>
        <w:rPr>
          <w:b/>
          <w:color w:val="4472C4"/>
        </w:rPr>
      </w:pPr>
      <w:r>
        <w:rPr>
          <w:b/>
          <w:color w:val="4472C4"/>
        </w:rPr>
        <w:t>Online Discussion:</w:t>
      </w:r>
    </w:p>
    <w:p w14:paraId="2DFA40E3" w14:textId="77777777" w:rsidR="00856521" w:rsidRDefault="00B82673">
      <w:pPr>
        <w:numPr>
          <w:ilvl w:val="0"/>
          <w:numId w:val="71"/>
        </w:numPr>
        <w:spacing w:line="240" w:lineRule="auto"/>
        <w:rPr>
          <w:color w:val="4472C4"/>
        </w:rPr>
      </w:pPr>
      <w:r>
        <w:rPr>
          <w:color w:val="4472C4"/>
        </w:rPr>
        <w:t>r04 presented by Thorsten.</w:t>
      </w:r>
    </w:p>
    <w:p w14:paraId="74980D98" w14:textId="77777777" w:rsidR="00856521" w:rsidRDefault="00B82673">
      <w:pPr>
        <w:numPr>
          <w:ilvl w:val="0"/>
          <w:numId w:val="71"/>
        </w:numPr>
        <w:spacing w:line="240" w:lineRule="auto"/>
        <w:rPr>
          <w:color w:val="4472C4"/>
        </w:rPr>
      </w:pPr>
      <w:r>
        <w:rPr>
          <w:color w:val="4472C4"/>
        </w:rPr>
        <w:t>Richard: There is a contentious on which FDT is to be used. Is L6 superseded by L4?</w:t>
      </w:r>
    </w:p>
    <w:p w14:paraId="084E64DA" w14:textId="77777777" w:rsidR="00856521" w:rsidRDefault="00B82673">
      <w:pPr>
        <w:numPr>
          <w:ilvl w:val="0"/>
          <w:numId w:val="71"/>
        </w:numPr>
        <w:spacing w:line="240" w:lineRule="auto"/>
        <w:rPr>
          <w:color w:val="4472C4"/>
        </w:rPr>
      </w:pPr>
      <w:r>
        <w:rPr>
          <w:color w:val="4472C4"/>
        </w:rPr>
        <w:t>Frederic: To be managed offline.</w:t>
      </w:r>
    </w:p>
    <w:p w14:paraId="427FB093" w14:textId="77777777" w:rsidR="00856521" w:rsidRDefault="00B82673">
      <w:pPr>
        <w:spacing w:line="240" w:lineRule="auto"/>
        <w:rPr>
          <w:b/>
          <w:color w:val="4472C4"/>
        </w:rPr>
      </w:pPr>
      <w:r>
        <w:rPr>
          <w:b/>
          <w:color w:val="4472C4"/>
        </w:rPr>
        <w:t>Decision:</w:t>
      </w:r>
    </w:p>
    <w:p w14:paraId="37A5C5C7" w14:textId="77777777" w:rsidR="00856521" w:rsidRDefault="00B82673">
      <w:pPr>
        <w:numPr>
          <w:ilvl w:val="0"/>
          <w:numId w:val="14"/>
        </w:numPr>
        <w:spacing w:line="240" w:lineRule="auto"/>
      </w:pPr>
      <w:r>
        <w:t xml:space="preserve"> Revised to 865. 865 will go to the closing plenary.</w:t>
      </w:r>
    </w:p>
    <w:p w14:paraId="6DA13CFB" w14:textId="2D1D87AF" w:rsidR="00856521" w:rsidRDefault="00CA45E9">
      <w:pPr>
        <w:spacing w:line="240" w:lineRule="auto"/>
      </w:pPr>
      <w:hyperlink r:id="rId446" w:history="1">
        <w:r w:rsidR="00967FE7">
          <w:rPr>
            <w:rStyle w:val="Hyperlink"/>
            <w:b/>
          </w:rPr>
          <w:t>S4-220693</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447" w:history="1">
        <w:r w:rsidR="00967FE7">
          <w:rPr>
            <w:rStyle w:val="Hyperlink"/>
          </w:rPr>
          <w:t>S4-220865</w:t>
        </w:r>
      </w:hyperlink>
      <w:r w:rsidR="00B82673">
        <w:t>.</w:t>
      </w:r>
    </w:p>
    <w:p w14:paraId="5DAD5348" w14:textId="77777777" w:rsidR="00856521" w:rsidRDefault="00B82673">
      <w:pPr>
        <w:spacing w:line="240" w:lineRule="auto"/>
      </w:pPr>
      <w:r>
        <w:t xml:space="preserve"> </w:t>
      </w:r>
    </w:p>
    <w:tbl>
      <w:tblPr>
        <w:tblStyle w:val="afffffff6"/>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650"/>
        <w:gridCol w:w="1185"/>
      </w:tblGrid>
      <w:tr w:rsidR="00856521" w14:paraId="46BE2042"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D60D2C9" w14:textId="7C7F0858" w:rsidR="00856521" w:rsidRDefault="00CA45E9">
            <w:pPr>
              <w:spacing w:line="240" w:lineRule="auto"/>
              <w:rPr>
                <w:color w:val="1155CC"/>
                <w:u w:val="single"/>
              </w:rPr>
            </w:pPr>
            <w:hyperlink r:id="rId448" w:history="1">
              <w:r w:rsidR="00967FE7">
                <w:rPr>
                  <w:rStyle w:val="Hyperlink"/>
                </w:rPr>
                <w:t>S4-220694</w:t>
              </w:r>
            </w:hyperlink>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6835CDB" w14:textId="77777777" w:rsidR="00856521" w:rsidRDefault="00B82673">
            <w:pPr>
              <w:spacing w:line="240" w:lineRule="auto"/>
            </w:pPr>
            <w:r>
              <w:t>[5MBP3]: Clause 7: Packet Delivery Method updates</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88E36B7"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2D5FFAB" w14:textId="77777777" w:rsidR="00856521" w:rsidRDefault="00B82673">
            <w:pPr>
              <w:spacing w:line="240" w:lineRule="auto"/>
            </w:pPr>
            <w:r>
              <w:t>Thorsten Lohmar</w:t>
            </w:r>
          </w:p>
        </w:tc>
      </w:tr>
    </w:tbl>
    <w:p w14:paraId="06E8555A" w14:textId="77777777" w:rsidR="00856521" w:rsidRDefault="00B82673">
      <w:pPr>
        <w:spacing w:line="240" w:lineRule="auto"/>
        <w:rPr>
          <w:b/>
          <w:color w:val="4472C4"/>
        </w:rPr>
      </w:pPr>
      <w:r>
        <w:rPr>
          <w:b/>
          <w:color w:val="4472C4"/>
        </w:rPr>
        <w:t xml:space="preserve"> </w:t>
      </w:r>
    </w:p>
    <w:p w14:paraId="1A1F1B37" w14:textId="77777777" w:rsidR="00856521" w:rsidRDefault="00B82673">
      <w:pPr>
        <w:spacing w:line="240" w:lineRule="auto"/>
        <w:rPr>
          <w:b/>
          <w:color w:val="4472C4"/>
        </w:rPr>
      </w:pPr>
      <w:r>
        <w:rPr>
          <w:b/>
          <w:color w:val="4472C4"/>
        </w:rPr>
        <w:t>E-mail Discussion:</w:t>
      </w:r>
    </w:p>
    <w:p w14:paraId="3663C554"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f7"/>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1A2A303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C95F1C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49">
              <w:r w:rsidR="00B82673">
                <w:rPr>
                  <w:rFonts w:ascii="Calibri" w:eastAsia="Calibri" w:hAnsi="Calibri" w:cs="Calibri"/>
                  <w:color w:val="1155CC"/>
                  <w:u w:val="single"/>
                </w:rPr>
                <w:t>[8.7 5MBP3; 694; Block A; 13May 0600 CEST] pCR TS 26.517 [5MBP3]: Clause 7: Packet Delivery Method updates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F68ECA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74AC31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09:54:29 +0000</w:t>
            </w:r>
          </w:p>
        </w:tc>
      </w:tr>
      <w:tr w:rsidR="00856521" w14:paraId="106CDEDF"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F880A3D"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50">
              <w:r w:rsidR="00B82673">
                <w:rPr>
                  <w:rFonts w:ascii="Calibri" w:eastAsia="Calibri" w:hAnsi="Calibri" w:cs="Calibri"/>
                  <w:color w:val="1155CC"/>
                  <w:u w:val="single"/>
                </w:rPr>
                <w:t>[8.7 5MBP3; 694; Block A; 13May 0600 CEST] pCR TS 26.517 [5MBP3]: Clause 7: Packet Delivery Method updates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0FDADB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EFDFA02"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12:59:58 +0100</w:t>
            </w:r>
          </w:p>
        </w:tc>
      </w:tr>
      <w:tr w:rsidR="00856521" w14:paraId="2CADABB4"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BAEBC35"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51">
              <w:r w:rsidR="00B82673">
                <w:rPr>
                  <w:rFonts w:ascii="Calibri" w:eastAsia="Calibri" w:hAnsi="Calibri" w:cs="Calibri"/>
                  <w:color w:val="1155CC"/>
                  <w:u w:val="single"/>
                </w:rPr>
                <w:t>[8.7 5MBP3; 694; Block A; 13May 0600 CEST] pCR TS 26.517 [5MBP3]: Clause 7: Packet Delivery Method updates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9771F6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29FB671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17:13:47 +0000</w:t>
            </w:r>
          </w:p>
        </w:tc>
      </w:tr>
      <w:tr w:rsidR="00856521" w14:paraId="26F19935"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DA0D88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52">
              <w:r w:rsidR="00B82673">
                <w:rPr>
                  <w:rFonts w:ascii="Calibri" w:eastAsia="Calibri" w:hAnsi="Calibri" w:cs="Calibri"/>
                  <w:color w:val="1155CC"/>
                  <w:u w:val="single"/>
                </w:rPr>
                <w:t>[8.7 5MBP3; 694; Block A; 13May 0600 CEST] pCR TS 26.517 [5MBP3]: Clause 7: Packet Delivery Method updates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E9F9F7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CB56BB4"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20:38:31 +0100</w:t>
            </w:r>
          </w:p>
        </w:tc>
      </w:tr>
      <w:tr w:rsidR="00856521" w14:paraId="7163909E"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D8F3E4D"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53">
              <w:r w:rsidR="00B82673">
                <w:rPr>
                  <w:rFonts w:ascii="Calibri" w:eastAsia="Calibri" w:hAnsi="Calibri" w:cs="Calibri"/>
                  <w:color w:val="1155CC"/>
                  <w:u w:val="single"/>
                </w:rPr>
                <w:t>[8.7 5MBP3; 694; Block A; 13May 0600 CEST] pCR TS 26.517 [5MBP3]: Clause 7: Packet Delivery Method updates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B55E4B8"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9342B0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03:25:13 +0000</w:t>
            </w:r>
          </w:p>
        </w:tc>
      </w:tr>
      <w:tr w:rsidR="00856521" w14:paraId="2CBCD30E"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3AFFEE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54">
              <w:r w:rsidR="00B82673">
                <w:rPr>
                  <w:rFonts w:ascii="Calibri" w:eastAsia="Calibri" w:hAnsi="Calibri" w:cs="Calibri"/>
                  <w:color w:val="1155CC"/>
                  <w:u w:val="single"/>
                </w:rPr>
                <w:t>[8.7 5MBP3; 694; Block A; 13May 0600 CEST] pCR TS 26.517 [5MBP3]: Clause 7: Packet Delivery Method updates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1D1AC6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3D064E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04:28:06 +0000</w:t>
            </w:r>
          </w:p>
        </w:tc>
      </w:tr>
    </w:tbl>
    <w:p w14:paraId="62F99CB2"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1CFD45FD"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fffff8"/>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645"/>
        <w:gridCol w:w="5715"/>
      </w:tblGrid>
      <w:tr w:rsidR="00856521" w14:paraId="3C6874D7" w14:textId="77777777">
        <w:trPr>
          <w:trHeight w:val="455"/>
        </w:trPr>
        <w:tc>
          <w:tcPr>
            <w:tcW w:w="364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B72AEE9" w14:textId="7C115497"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55" w:history="1">
              <w:r w:rsidR="00967FE7">
                <w:rPr>
                  <w:rStyle w:val="Hyperlink"/>
                  <w:rFonts w:ascii="Calibri" w:eastAsia="Calibri" w:hAnsi="Calibri" w:cs="Calibri"/>
                  <w:sz w:val="20"/>
                  <w:szCs w:val="20"/>
                </w:rPr>
                <w:t>S4-220694</w:t>
              </w:r>
            </w:hyperlink>
          </w:p>
        </w:tc>
        <w:tc>
          <w:tcPr>
            <w:tcW w:w="571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9ACFCBB"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17:13</w:t>
            </w:r>
          </w:p>
        </w:tc>
      </w:tr>
      <w:tr w:rsidR="00856521" w14:paraId="43ADEF01" w14:textId="77777777">
        <w:trPr>
          <w:trHeight w:val="455"/>
        </w:trPr>
        <w:tc>
          <w:tcPr>
            <w:tcW w:w="364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E572CF5" w14:textId="3E17AC03"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56" w:history="1">
              <w:r w:rsidR="00967FE7">
                <w:rPr>
                  <w:rStyle w:val="Hyperlink"/>
                  <w:rFonts w:ascii="Calibri" w:eastAsia="Calibri" w:hAnsi="Calibri" w:cs="Calibri"/>
                  <w:sz w:val="20"/>
                  <w:szCs w:val="20"/>
                </w:rPr>
                <w:t>S4-220694</w:t>
              </w:r>
            </w:hyperlink>
          </w:p>
        </w:tc>
        <w:tc>
          <w:tcPr>
            <w:tcW w:w="571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164661B"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11:59</w:t>
            </w:r>
          </w:p>
        </w:tc>
      </w:tr>
      <w:tr w:rsidR="00856521" w14:paraId="5C434146" w14:textId="77777777">
        <w:trPr>
          <w:trHeight w:val="455"/>
        </w:trPr>
        <w:tc>
          <w:tcPr>
            <w:tcW w:w="364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2B6C100" w14:textId="4E60147A"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57" w:history="1">
              <w:r w:rsidR="00967FE7">
                <w:rPr>
                  <w:rStyle w:val="Hyperlink"/>
                  <w:rFonts w:ascii="Calibri" w:eastAsia="Calibri" w:hAnsi="Calibri" w:cs="Calibri"/>
                  <w:sz w:val="20"/>
                  <w:szCs w:val="20"/>
                </w:rPr>
                <w:t>S4-220694</w:t>
              </w:r>
            </w:hyperlink>
          </w:p>
        </w:tc>
        <w:tc>
          <w:tcPr>
            <w:tcW w:w="571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816C2FD"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5/13/2022 3:24</w:t>
            </w:r>
          </w:p>
        </w:tc>
      </w:tr>
    </w:tbl>
    <w:p w14:paraId="1B2BF159"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7FD6B1C7" w14:textId="77777777" w:rsidR="00856521" w:rsidRDefault="00B82673">
      <w:pPr>
        <w:spacing w:line="240" w:lineRule="auto"/>
        <w:rPr>
          <w:b/>
          <w:color w:val="4472C4"/>
        </w:rPr>
      </w:pPr>
      <w:r>
        <w:rPr>
          <w:b/>
          <w:color w:val="4472C4"/>
        </w:rPr>
        <w:t>Online Discussion:</w:t>
      </w:r>
    </w:p>
    <w:p w14:paraId="6A6F2650" w14:textId="77777777" w:rsidR="00856521" w:rsidRDefault="00B82673">
      <w:pPr>
        <w:numPr>
          <w:ilvl w:val="0"/>
          <w:numId w:val="26"/>
        </w:numPr>
        <w:spacing w:line="240" w:lineRule="auto"/>
        <w:rPr>
          <w:color w:val="4472C4"/>
        </w:rPr>
      </w:pPr>
      <w:r>
        <w:rPr>
          <w:color w:val="4472C4"/>
        </w:rPr>
        <w:t xml:space="preserve"> r03 presented by Thorsten.</w:t>
      </w:r>
    </w:p>
    <w:p w14:paraId="451DB131" w14:textId="77777777" w:rsidR="00856521" w:rsidRDefault="00B82673">
      <w:pPr>
        <w:spacing w:line="240" w:lineRule="auto"/>
        <w:rPr>
          <w:b/>
          <w:color w:val="4472C4"/>
        </w:rPr>
      </w:pPr>
      <w:r>
        <w:rPr>
          <w:b/>
          <w:color w:val="4472C4"/>
        </w:rPr>
        <w:t>Decision:</w:t>
      </w:r>
    </w:p>
    <w:p w14:paraId="1F236E62" w14:textId="77777777" w:rsidR="00856521" w:rsidRDefault="00B82673">
      <w:pPr>
        <w:numPr>
          <w:ilvl w:val="0"/>
          <w:numId w:val="87"/>
        </w:numPr>
        <w:spacing w:line="240" w:lineRule="auto"/>
      </w:pPr>
      <w:r>
        <w:t xml:space="preserve"> Revised to 866. 866 is agreed without presentation.</w:t>
      </w:r>
    </w:p>
    <w:p w14:paraId="2D4E6751" w14:textId="44D15B19" w:rsidR="00856521" w:rsidRDefault="00CA45E9">
      <w:pPr>
        <w:spacing w:line="240" w:lineRule="auto"/>
      </w:pPr>
      <w:hyperlink r:id="rId458" w:history="1">
        <w:r w:rsidR="00967FE7">
          <w:rPr>
            <w:rStyle w:val="Hyperlink"/>
            <w:b/>
          </w:rPr>
          <w:t>S4-220694</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459" w:history="1">
        <w:r w:rsidR="00967FE7">
          <w:rPr>
            <w:rStyle w:val="Hyperlink"/>
          </w:rPr>
          <w:t>S4-220866</w:t>
        </w:r>
      </w:hyperlink>
      <w:r w:rsidR="00B82673">
        <w:t>.</w:t>
      </w:r>
    </w:p>
    <w:p w14:paraId="33DE4D5E" w14:textId="77777777" w:rsidR="00856521" w:rsidRDefault="00856521">
      <w:pPr>
        <w:spacing w:line="240" w:lineRule="auto"/>
      </w:pPr>
    </w:p>
    <w:p w14:paraId="724AD8CD" w14:textId="77777777" w:rsidR="00856521" w:rsidRDefault="00856521">
      <w:pPr>
        <w:spacing w:line="240" w:lineRule="auto"/>
      </w:pPr>
    </w:p>
    <w:tbl>
      <w:tblPr>
        <w:tblStyle w:val="afffffff9"/>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650"/>
        <w:gridCol w:w="1185"/>
      </w:tblGrid>
      <w:tr w:rsidR="00856521" w14:paraId="39159FD8"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C6C1F84" w14:textId="77777777" w:rsidR="00856521" w:rsidRDefault="00CA45E9">
            <w:pPr>
              <w:spacing w:line="240" w:lineRule="auto"/>
              <w:rPr>
                <w:color w:val="1155CC"/>
                <w:u w:val="single"/>
              </w:rPr>
            </w:pPr>
            <w:hyperlink r:id="rId460">
              <w:r w:rsidR="00B82673">
                <w:rPr>
                  <w:color w:val="1155CC"/>
                  <w:u w:val="single"/>
                </w:rPr>
                <w:t>S4-220</w:t>
              </w:r>
            </w:hyperlink>
            <w:r w:rsidR="00B82673">
              <w:rPr>
                <w:color w:val="1155CC"/>
                <w:u w:val="single"/>
              </w:rPr>
              <w:t>866</w:t>
            </w:r>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B01EC4A" w14:textId="77777777" w:rsidR="00856521" w:rsidRDefault="00B82673">
            <w:pPr>
              <w:spacing w:line="240" w:lineRule="auto"/>
            </w:pPr>
            <w:r>
              <w:t>[5MBP3]: Clause 7: Packet Delivery Method updates</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D2847D"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E316C54" w14:textId="77777777" w:rsidR="00856521" w:rsidRDefault="00B82673">
            <w:pPr>
              <w:spacing w:line="240" w:lineRule="auto"/>
            </w:pPr>
            <w:r>
              <w:t>Thorsten Lohmar</w:t>
            </w:r>
          </w:p>
        </w:tc>
      </w:tr>
    </w:tbl>
    <w:p w14:paraId="0DA1E655" w14:textId="77777777" w:rsidR="00856521" w:rsidRDefault="00B82673">
      <w:pPr>
        <w:spacing w:line="240" w:lineRule="auto"/>
        <w:rPr>
          <w:b/>
          <w:color w:val="4472C4"/>
        </w:rPr>
      </w:pPr>
      <w:r>
        <w:rPr>
          <w:b/>
          <w:color w:val="4472C4"/>
        </w:rPr>
        <w:t xml:space="preserve"> </w:t>
      </w:r>
    </w:p>
    <w:p w14:paraId="170DFB96" w14:textId="77777777" w:rsidR="00856521" w:rsidRDefault="00B82673">
      <w:pPr>
        <w:spacing w:line="240" w:lineRule="auto"/>
        <w:rPr>
          <w:b/>
          <w:color w:val="4472C4"/>
        </w:rPr>
      </w:pPr>
      <w:r>
        <w:rPr>
          <w:b/>
          <w:color w:val="4472C4"/>
        </w:rPr>
        <w:t>Decision:</w:t>
      </w:r>
    </w:p>
    <w:p w14:paraId="0E795F85" w14:textId="77777777" w:rsidR="00856521" w:rsidRDefault="00B82673">
      <w:pPr>
        <w:numPr>
          <w:ilvl w:val="0"/>
          <w:numId w:val="87"/>
        </w:numPr>
        <w:spacing w:line="240" w:lineRule="auto"/>
      </w:pPr>
      <w:r>
        <w:t xml:space="preserve"> Agreed without presentation.</w:t>
      </w:r>
    </w:p>
    <w:p w14:paraId="6152235E" w14:textId="77777777" w:rsidR="00856521" w:rsidRDefault="00CA45E9">
      <w:pPr>
        <w:spacing w:line="240" w:lineRule="auto"/>
      </w:pPr>
      <w:hyperlink r:id="rId461">
        <w:r w:rsidR="00B82673">
          <w:rPr>
            <w:b/>
            <w:color w:val="1155CC"/>
            <w:u w:val="single"/>
          </w:rPr>
          <w:t>S4-220</w:t>
        </w:r>
      </w:hyperlink>
      <w:r w:rsidR="00B82673">
        <w:rPr>
          <w:b/>
          <w:color w:val="1155CC"/>
          <w:u w:val="single"/>
        </w:rPr>
        <w:t>866</w:t>
      </w:r>
      <w:r w:rsidR="00B82673">
        <w:rPr>
          <w:b/>
          <w:color w:val="38761D"/>
        </w:rPr>
        <w:t xml:space="preserve"> </w:t>
      </w:r>
      <w:r w:rsidR="00B82673">
        <w:t>is</w:t>
      </w:r>
      <w:r w:rsidR="00B82673">
        <w:rPr>
          <w:b/>
        </w:rPr>
        <w:t xml:space="preserve"> </w:t>
      </w:r>
      <w:r w:rsidR="00B82673">
        <w:rPr>
          <w:b/>
          <w:color w:val="FF0000"/>
        </w:rPr>
        <w:t>agreed</w:t>
      </w:r>
      <w:r w:rsidR="00B82673">
        <w:t>.</w:t>
      </w:r>
    </w:p>
    <w:p w14:paraId="2723B3E1" w14:textId="77777777" w:rsidR="00856521" w:rsidRDefault="00B82673">
      <w:pPr>
        <w:spacing w:line="240" w:lineRule="auto"/>
      </w:pPr>
      <w:r>
        <w:t xml:space="preserve"> </w:t>
      </w:r>
    </w:p>
    <w:tbl>
      <w:tblPr>
        <w:tblStyle w:val="afffffffa"/>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650"/>
        <w:gridCol w:w="1185"/>
      </w:tblGrid>
      <w:tr w:rsidR="00856521" w14:paraId="29AA6424"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FB87357" w14:textId="046B2353" w:rsidR="00856521" w:rsidRDefault="00CA45E9">
            <w:pPr>
              <w:spacing w:line="240" w:lineRule="auto"/>
              <w:rPr>
                <w:color w:val="1155CC"/>
                <w:u w:val="single"/>
              </w:rPr>
            </w:pPr>
            <w:hyperlink r:id="rId462" w:history="1">
              <w:r w:rsidR="00967FE7">
                <w:rPr>
                  <w:rStyle w:val="Hyperlink"/>
                </w:rPr>
                <w:t>S4-220695</w:t>
              </w:r>
            </w:hyperlink>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22D97B7" w14:textId="77777777" w:rsidR="00856521" w:rsidRDefault="00B82673">
            <w:pPr>
              <w:spacing w:line="240" w:lineRule="auto"/>
            </w:pPr>
            <w:r>
              <w:t>[5MBP3]: Feature reduced FLUTE FDT Schema</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A22096B"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D021B7" w14:textId="77777777" w:rsidR="00856521" w:rsidRDefault="00B82673">
            <w:pPr>
              <w:spacing w:line="240" w:lineRule="auto"/>
            </w:pPr>
            <w:r>
              <w:t>Thorsten Lohmar</w:t>
            </w:r>
          </w:p>
        </w:tc>
      </w:tr>
    </w:tbl>
    <w:p w14:paraId="08D079E5" w14:textId="77777777" w:rsidR="00856521" w:rsidRDefault="00B82673">
      <w:pPr>
        <w:spacing w:line="240" w:lineRule="auto"/>
        <w:rPr>
          <w:b/>
          <w:color w:val="4472C4"/>
        </w:rPr>
      </w:pPr>
      <w:r>
        <w:rPr>
          <w:b/>
          <w:color w:val="4472C4"/>
        </w:rPr>
        <w:t xml:space="preserve"> </w:t>
      </w:r>
    </w:p>
    <w:p w14:paraId="40E0FE3D" w14:textId="77777777" w:rsidR="00856521" w:rsidRDefault="00B82673">
      <w:pPr>
        <w:spacing w:line="240" w:lineRule="auto"/>
        <w:rPr>
          <w:b/>
          <w:color w:val="4472C4"/>
        </w:rPr>
      </w:pPr>
      <w:r>
        <w:rPr>
          <w:b/>
          <w:color w:val="4472C4"/>
        </w:rPr>
        <w:t>E-mail Discussion:</w:t>
      </w:r>
    </w:p>
    <w:p w14:paraId="12863EE8"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fb"/>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633"/>
        <w:gridCol w:w="1913"/>
        <w:gridCol w:w="2814"/>
      </w:tblGrid>
      <w:tr w:rsidR="00856521" w14:paraId="02949D9C"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3280E7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63">
              <w:r w:rsidR="00B82673">
                <w:rPr>
                  <w:rFonts w:ascii="Calibri" w:eastAsia="Calibri" w:hAnsi="Calibri" w:cs="Calibri"/>
                  <w:color w:val="1155CC"/>
                  <w:u w:val="single"/>
                </w:rPr>
                <w:t>[8.7 5MBP3; 695; Block A; 13May 0600 CEST] dCR TS 26.346 [5MBP3]: Feature reduced FLUTE FDT Schema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2BFD04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3A741D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09:54:17 +0000</w:t>
            </w:r>
          </w:p>
        </w:tc>
      </w:tr>
      <w:tr w:rsidR="00856521" w14:paraId="0CA0F679"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A6F235F"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64">
              <w:r w:rsidR="00B82673">
                <w:rPr>
                  <w:rFonts w:ascii="Calibri" w:eastAsia="Calibri" w:hAnsi="Calibri" w:cs="Calibri"/>
                  <w:color w:val="1155CC"/>
                  <w:u w:val="single"/>
                </w:rPr>
                <w:t>[8.7 5MBP3; 695; Block A; 13May 0600 CEST] dCR TS 26.346 [5MBP3]: Feature reduced FLUTE FDT Schema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4ACA1B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DC5E9A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13:10:08 +0100</w:t>
            </w:r>
          </w:p>
        </w:tc>
      </w:tr>
      <w:tr w:rsidR="00856521" w14:paraId="20C3986C"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61C34C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65">
              <w:r w:rsidR="00B82673">
                <w:rPr>
                  <w:rFonts w:ascii="Calibri" w:eastAsia="Calibri" w:hAnsi="Calibri" w:cs="Calibri"/>
                  <w:color w:val="1155CC"/>
                  <w:u w:val="single"/>
                </w:rPr>
                <w:t>[8.7 5MBP3; 695; Block A; 13May 0600 CEST] dCR TS 26.346 [5MBP3]: Feature reduced FLUTE FDT Schema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321B8AB"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Thorsten Lohmar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FB6540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16:38:05 +0000</w:t>
            </w:r>
          </w:p>
        </w:tc>
      </w:tr>
      <w:tr w:rsidR="00856521" w14:paraId="23B9CF21"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ABB19F7"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66">
              <w:r w:rsidR="00B82673">
                <w:rPr>
                  <w:rFonts w:ascii="Calibri" w:eastAsia="Calibri" w:hAnsi="Calibri" w:cs="Calibri"/>
                  <w:color w:val="1155CC"/>
                  <w:u w:val="single"/>
                </w:rPr>
                <w:t>[8.7 5MBP3; 695; Block A; 13May 0600 CEST] dCR TS 26.346 [5MBP3]: Feature reduced FLUTE FDT Schema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6DFCB1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27EC0DE"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20:12:25 +0100</w:t>
            </w:r>
          </w:p>
        </w:tc>
      </w:tr>
      <w:tr w:rsidR="00856521" w14:paraId="0AEAC71C"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A4BED9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67">
              <w:r w:rsidR="00B82673">
                <w:rPr>
                  <w:rFonts w:ascii="Calibri" w:eastAsia="Calibri" w:hAnsi="Calibri" w:cs="Calibri"/>
                  <w:color w:val="1155CC"/>
                  <w:u w:val="single"/>
                </w:rPr>
                <w:t>[8.7 5MBP3; 695; Block A; 13May 0600 CEST] dCR TS 26.346 [5MBP3]: Feature reduced FLUTE FDT Schema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DE6BA6F"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Thomas Stockhammer</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578B027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03:43:14 +0000</w:t>
            </w:r>
          </w:p>
        </w:tc>
      </w:tr>
      <w:tr w:rsidR="00856521" w14:paraId="33BA247C" w14:textId="77777777">
        <w:trPr>
          <w:trHeight w:val="890"/>
        </w:trPr>
        <w:tc>
          <w:tcPr>
            <w:tcW w:w="4632"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BE526E8"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68">
              <w:r w:rsidR="00B82673">
                <w:rPr>
                  <w:rFonts w:ascii="Calibri" w:eastAsia="Calibri" w:hAnsi="Calibri" w:cs="Calibri"/>
                  <w:color w:val="1155CC"/>
                  <w:u w:val="single"/>
                </w:rPr>
                <w:t>[8.7 5MBP3; 695; Block A; 13May 0600 CEST] dCR TS 26.346 [5MBP3]: Feature reduced FLUTE FDT Schema -&gt; for agreement</w:t>
              </w:r>
            </w:hyperlink>
          </w:p>
        </w:tc>
        <w:tc>
          <w:tcPr>
            <w:tcW w:w="1913"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11272C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814"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BCA876C"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Fri, 13 May 2022 04:24:25 +0000</w:t>
            </w:r>
          </w:p>
        </w:tc>
      </w:tr>
    </w:tbl>
    <w:p w14:paraId="07167241" w14:textId="77777777" w:rsidR="00856521" w:rsidRDefault="00856521">
      <w:pPr>
        <w:spacing w:line="240" w:lineRule="auto"/>
        <w:rPr>
          <w:rFonts w:ascii="Times New Roman" w:eastAsia="Times New Roman" w:hAnsi="Times New Roman" w:cs="Times New Roman"/>
          <w:color w:val="4472C4"/>
          <w:sz w:val="24"/>
          <w:szCs w:val="24"/>
        </w:rPr>
      </w:pPr>
    </w:p>
    <w:p w14:paraId="0329ECDA"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7A701460"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Revisions:</w:t>
      </w:r>
    </w:p>
    <w:tbl>
      <w:tblPr>
        <w:tblStyle w:val="afffffffc"/>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50"/>
        <w:gridCol w:w="5310"/>
      </w:tblGrid>
      <w:tr w:rsidR="00856521" w14:paraId="49632818" w14:textId="77777777">
        <w:trPr>
          <w:trHeight w:val="455"/>
        </w:trPr>
        <w:tc>
          <w:tcPr>
            <w:tcW w:w="405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8CA9506" w14:textId="0A506260"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69" w:history="1">
              <w:r w:rsidR="00967FE7">
                <w:rPr>
                  <w:rStyle w:val="Hyperlink"/>
                  <w:rFonts w:ascii="Calibri" w:eastAsia="Calibri" w:hAnsi="Calibri" w:cs="Calibri"/>
                  <w:sz w:val="20"/>
                  <w:szCs w:val="20"/>
                </w:rPr>
                <w:t>S4-220695</w:t>
              </w:r>
            </w:hyperlink>
          </w:p>
        </w:tc>
        <w:tc>
          <w:tcPr>
            <w:tcW w:w="531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4EC3D22F"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12:08</w:t>
            </w:r>
          </w:p>
        </w:tc>
      </w:tr>
      <w:tr w:rsidR="00856521" w14:paraId="388173DF" w14:textId="77777777">
        <w:trPr>
          <w:trHeight w:val="455"/>
        </w:trPr>
        <w:tc>
          <w:tcPr>
            <w:tcW w:w="405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7C060472" w14:textId="59EDF0EE"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70" w:history="1">
              <w:r w:rsidR="00967FE7">
                <w:rPr>
                  <w:rStyle w:val="Hyperlink"/>
                  <w:rFonts w:ascii="Calibri" w:eastAsia="Calibri" w:hAnsi="Calibri" w:cs="Calibri"/>
                  <w:sz w:val="20"/>
                  <w:szCs w:val="20"/>
                </w:rPr>
                <w:t>S4-220695</w:t>
              </w:r>
            </w:hyperlink>
          </w:p>
        </w:tc>
        <w:tc>
          <w:tcPr>
            <w:tcW w:w="5310"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DE5808E"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16:37</w:t>
            </w:r>
          </w:p>
        </w:tc>
      </w:tr>
    </w:tbl>
    <w:p w14:paraId="5946F2E6" w14:textId="77777777" w:rsidR="00856521" w:rsidRDefault="00856521">
      <w:pPr>
        <w:spacing w:line="240" w:lineRule="auto"/>
        <w:rPr>
          <w:rFonts w:ascii="Times New Roman" w:eastAsia="Times New Roman" w:hAnsi="Times New Roman" w:cs="Times New Roman"/>
          <w:color w:val="4472C4"/>
          <w:sz w:val="24"/>
          <w:szCs w:val="24"/>
        </w:rPr>
      </w:pPr>
    </w:p>
    <w:p w14:paraId="11E146F0" w14:textId="77777777" w:rsidR="00856521" w:rsidRDefault="00B82673">
      <w:pPr>
        <w:spacing w:line="240" w:lineRule="auto"/>
        <w:rPr>
          <w:b/>
          <w:color w:val="4472C4"/>
        </w:rPr>
      </w:pPr>
      <w:r>
        <w:rPr>
          <w:b/>
          <w:color w:val="4472C4"/>
        </w:rPr>
        <w:t>Online Discussion:</w:t>
      </w:r>
    </w:p>
    <w:p w14:paraId="0A6B0F73" w14:textId="77777777" w:rsidR="00856521" w:rsidRDefault="00B82673">
      <w:pPr>
        <w:numPr>
          <w:ilvl w:val="0"/>
          <w:numId w:val="59"/>
        </w:numPr>
        <w:spacing w:line="240" w:lineRule="auto"/>
        <w:rPr>
          <w:color w:val="4472C4"/>
        </w:rPr>
      </w:pPr>
      <w:r>
        <w:rPr>
          <w:color w:val="4472C4"/>
        </w:rPr>
        <w:t xml:space="preserve"> r05 presented by Thorsten.</w:t>
      </w:r>
    </w:p>
    <w:p w14:paraId="483C7356" w14:textId="77777777" w:rsidR="00856521" w:rsidRDefault="00B82673">
      <w:pPr>
        <w:numPr>
          <w:ilvl w:val="0"/>
          <w:numId w:val="59"/>
        </w:numPr>
        <w:spacing w:line="240" w:lineRule="auto"/>
        <w:rPr>
          <w:color w:val="4472C4"/>
        </w:rPr>
      </w:pPr>
      <w:r>
        <w:rPr>
          <w:color w:val="4472C4"/>
        </w:rPr>
        <w:t xml:space="preserve">Frederic:Update cover sheet to a formal CR. </w:t>
      </w:r>
    </w:p>
    <w:p w14:paraId="52218BCC" w14:textId="77777777" w:rsidR="00856521" w:rsidRDefault="00B82673">
      <w:pPr>
        <w:spacing w:line="240" w:lineRule="auto"/>
        <w:rPr>
          <w:b/>
          <w:color w:val="4472C4"/>
        </w:rPr>
      </w:pPr>
      <w:r>
        <w:rPr>
          <w:b/>
          <w:color w:val="4472C4"/>
        </w:rPr>
        <w:t>Decision:</w:t>
      </w:r>
    </w:p>
    <w:p w14:paraId="6BFCFDFA" w14:textId="77777777" w:rsidR="00856521" w:rsidRDefault="00B82673">
      <w:pPr>
        <w:numPr>
          <w:ilvl w:val="0"/>
          <w:numId w:val="103"/>
        </w:numPr>
        <w:spacing w:line="240" w:lineRule="auto"/>
      </w:pPr>
      <w:r>
        <w:t xml:space="preserve"> Revised to 863. 863 is agreed without presentation and goes to the plenary</w:t>
      </w:r>
    </w:p>
    <w:p w14:paraId="63A85D19" w14:textId="7184C78D" w:rsidR="00856521" w:rsidRDefault="00CA45E9">
      <w:pPr>
        <w:spacing w:line="240" w:lineRule="auto"/>
        <w:rPr>
          <w:b/>
          <w:color w:val="38761D"/>
        </w:rPr>
      </w:pPr>
      <w:hyperlink r:id="rId471" w:history="1">
        <w:r w:rsidR="00967FE7">
          <w:rPr>
            <w:rStyle w:val="Hyperlink"/>
            <w:b/>
          </w:rPr>
          <w:t>S4-220695</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472" w:history="1">
        <w:r w:rsidR="00967FE7">
          <w:rPr>
            <w:rStyle w:val="Hyperlink"/>
          </w:rPr>
          <w:t>S4-220863</w:t>
        </w:r>
      </w:hyperlink>
      <w:r w:rsidR="00B82673">
        <w:rPr>
          <w:b/>
          <w:color w:val="38761D"/>
        </w:rPr>
        <w:t>.</w:t>
      </w:r>
    </w:p>
    <w:p w14:paraId="4D087CE5" w14:textId="77777777" w:rsidR="00856521" w:rsidRDefault="00856521">
      <w:pPr>
        <w:spacing w:line="240" w:lineRule="auto"/>
        <w:rPr>
          <w:b/>
          <w:color w:val="38761D"/>
        </w:rPr>
      </w:pPr>
    </w:p>
    <w:p w14:paraId="59AC3DD9" w14:textId="77777777" w:rsidR="00856521" w:rsidRDefault="00856521">
      <w:pPr>
        <w:spacing w:line="240" w:lineRule="auto"/>
      </w:pPr>
    </w:p>
    <w:tbl>
      <w:tblPr>
        <w:tblStyle w:val="afffffffd"/>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650"/>
        <w:gridCol w:w="1185"/>
      </w:tblGrid>
      <w:tr w:rsidR="00856521" w14:paraId="05FE8FE7"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FCD93CF" w14:textId="77777777" w:rsidR="00856521" w:rsidRDefault="00CA45E9">
            <w:pPr>
              <w:spacing w:line="240" w:lineRule="auto"/>
              <w:rPr>
                <w:color w:val="1155CC"/>
                <w:u w:val="single"/>
              </w:rPr>
            </w:pPr>
            <w:hyperlink r:id="rId473">
              <w:r w:rsidR="00B82673">
                <w:rPr>
                  <w:color w:val="1155CC"/>
                  <w:u w:val="single"/>
                </w:rPr>
                <w:t>S4-220</w:t>
              </w:r>
            </w:hyperlink>
            <w:r w:rsidR="00B82673">
              <w:rPr>
                <w:color w:val="1155CC"/>
                <w:u w:val="single"/>
              </w:rPr>
              <w:t>863</w:t>
            </w:r>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AC4E34" w14:textId="77777777" w:rsidR="00856521" w:rsidRDefault="00B82673">
            <w:pPr>
              <w:spacing w:line="240" w:lineRule="auto"/>
            </w:pPr>
            <w:r>
              <w:t>[5MBP3]: Feature reduced FLUTE FDT Schema</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9411136"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03E02CF" w14:textId="77777777" w:rsidR="00856521" w:rsidRDefault="00B82673">
            <w:pPr>
              <w:spacing w:line="240" w:lineRule="auto"/>
            </w:pPr>
            <w:r>
              <w:t>Thorsten Lohmar</w:t>
            </w:r>
          </w:p>
        </w:tc>
      </w:tr>
    </w:tbl>
    <w:p w14:paraId="11E33616" w14:textId="77777777" w:rsidR="00856521" w:rsidRDefault="00B82673">
      <w:pPr>
        <w:spacing w:line="240" w:lineRule="auto"/>
        <w:rPr>
          <w:b/>
          <w:color w:val="4472C4"/>
        </w:rPr>
      </w:pPr>
      <w:r>
        <w:rPr>
          <w:b/>
          <w:color w:val="4472C4"/>
        </w:rPr>
        <w:t xml:space="preserve"> </w:t>
      </w:r>
    </w:p>
    <w:p w14:paraId="549EA110" w14:textId="77777777" w:rsidR="00856521" w:rsidRDefault="00B82673">
      <w:pPr>
        <w:spacing w:line="240" w:lineRule="auto"/>
        <w:rPr>
          <w:b/>
          <w:color w:val="4472C4"/>
        </w:rPr>
      </w:pPr>
      <w:r>
        <w:rPr>
          <w:b/>
          <w:color w:val="4472C4"/>
        </w:rPr>
        <w:t>Decision:</w:t>
      </w:r>
    </w:p>
    <w:p w14:paraId="6495D00E" w14:textId="77777777" w:rsidR="00856521" w:rsidRDefault="00B82673">
      <w:pPr>
        <w:numPr>
          <w:ilvl w:val="0"/>
          <w:numId w:val="103"/>
        </w:numPr>
        <w:spacing w:line="240" w:lineRule="auto"/>
      </w:pPr>
      <w:r>
        <w:t xml:space="preserve"> Agreed without presentation and goes to the plenary</w:t>
      </w:r>
    </w:p>
    <w:p w14:paraId="625BA2D8" w14:textId="77777777" w:rsidR="00856521" w:rsidRDefault="00CA45E9">
      <w:pPr>
        <w:spacing w:line="240" w:lineRule="auto"/>
        <w:rPr>
          <w:b/>
          <w:color w:val="38761D"/>
        </w:rPr>
      </w:pPr>
      <w:hyperlink r:id="rId474">
        <w:r w:rsidR="00B82673">
          <w:rPr>
            <w:b/>
            <w:color w:val="1155CC"/>
            <w:u w:val="single"/>
          </w:rPr>
          <w:t>S4-220</w:t>
        </w:r>
      </w:hyperlink>
      <w:r w:rsidR="00B82673">
        <w:rPr>
          <w:b/>
          <w:color w:val="1155CC"/>
          <w:u w:val="single"/>
        </w:rPr>
        <w:t>863</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708318AD" w14:textId="77777777" w:rsidR="00856521" w:rsidRDefault="00856521">
      <w:pPr>
        <w:spacing w:line="240" w:lineRule="auto"/>
      </w:pPr>
    </w:p>
    <w:tbl>
      <w:tblPr>
        <w:tblStyle w:val="afffffffe"/>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650"/>
        <w:gridCol w:w="1185"/>
      </w:tblGrid>
      <w:tr w:rsidR="00856521" w14:paraId="445EDD48"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0568760" w14:textId="77777777" w:rsidR="00856521" w:rsidRDefault="00CA45E9">
            <w:pPr>
              <w:spacing w:line="240" w:lineRule="auto"/>
              <w:rPr>
                <w:color w:val="1155CC"/>
                <w:u w:val="single"/>
              </w:rPr>
            </w:pPr>
            <w:hyperlink r:id="rId475">
              <w:r w:rsidR="00B82673">
                <w:rPr>
                  <w:color w:val="1155CC"/>
                  <w:u w:val="single"/>
                </w:rPr>
                <w:t>S4-220</w:t>
              </w:r>
            </w:hyperlink>
            <w:r w:rsidR="00B82673">
              <w:rPr>
                <w:color w:val="1155CC"/>
                <w:u w:val="single"/>
              </w:rPr>
              <w:t>818</w:t>
            </w:r>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29468AF" w14:textId="77777777" w:rsidR="00856521" w:rsidRDefault="00B82673">
            <w:pPr>
              <w:spacing w:line="240" w:lineRule="auto"/>
            </w:pPr>
            <w:r>
              <w:t>WIS for 5MBP3</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280D053"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2C4D652" w14:textId="77777777" w:rsidR="00856521" w:rsidRDefault="00B82673">
            <w:pPr>
              <w:spacing w:line="240" w:lineRule="auto"/>
            </w:pPr>
            <w:r>
              <w:t>Thorsten Lohmar</w:t>
            </w:r>
          </w:p>
        </w:tc>
      </w:tr>
    </w:tbl>
    <w:p w14:paraId="065BF6AA" w14:textId="77777777" w:rsidR="00856521" w:rsidRDefault="00B82673">
      <w:pPr>
        <w:spacing w:line="240" w:lineRule="auto"/>
        <w:rPr>
          <w:color w:val="4472C4"/>
        </w:rPr>
      </w:pPr>
      <w:r>
        <w:rPr>
          <w:b/>
          <w:color w:val="4472C4"/>
        </w:rPr>
        <w:t xml:space="preserve"> </w:t>
      </w:r>
    </w:p>
    <w:p w14:paraId="111293A1" w14:textId="77777777" w:rsidR="00856521" w:rsidRDefault="00B82673">
      <w:pPr>
        <w:spacing w:line="240" w:lineRule="auto"/>
        <w:rPr>
          <w:b/>
          <w:color w:val="4472C4"/>
        </w:rPr>
      </w:pPr>
      <w:r>
        <w:rPr>
          <w:b/>
          <w:color w:val="4472C4"/>
        </w:rPr>
        <w:t>Decision:</w:t>
      </w:r>
    </w:p>
    <w:p w14:paraId="10B63FFD" w14:textId="77777777" w:rsidR="00856521" w:rsidRDefault="00B82673">
      <w:pPr>
        <w:numPr>
          <w:ilvl w:val="0"/>
          <w:numId w:val="87"/>
        </w:numPr>
        <w:spacing w:line="240" w:lineRule="auto"/>
      </w:pPr>
      <w:r>
        <w:t xml:space="preserve"> Goes to the plenary</w:t>
      </w:r>
      <w:r>
        <w:rPr>
          <w:b/>
          <w:color w:val="38761D"/>
        </w:rPr>
        <w:t>.</w:t>
      </w:r>
    </w:p>
    <w:p w14:paraId="3AC17EBD" w14:textId="77777777" w:rsidR="00856521" w:rsidRDefault="00CA45E9">
      <w:pPr>
        <w:spacing w:line="240" w:lineRule="auto"/>
        <w:rPr>
          <w:b/>
          <w:color w:val="38761D"/>
        </w:rPr>
      </w:pPr>
      <w:hyperlink r:id="rId476">
        <w:r w:rsidR="00B82673">
          <w:rPr>
            <w:b/>
            <w:color w:val="1155CC"/>
            <w:u w:val="single"/>
          </w:rPr>
          <w:t>S4-220</w:t>
        </w:r>
      </w:hyperlink>
      <w:r w:rsidR="00B82673">
        <w:rPr>
          <w:b/>
          <w:color w:val="1155CC"/>
          <w:u w:val="single"/>
        </w:rPr>
        <w:t>818</w:t>
      </w:r>
      <w:r w:rsidR="00B82673">
        <w:rPr>
          <w:b/>
          <w:color w:val="38761D"/>
        </w:rPr>
        <w:t xml:space="preserve"> </w:t>
      </w:r>
      <w:r w:rsidR="00B82673">
        <w:t>goes to the plenary.</w:t>
      </w:r>
    </w:p>
    <w:p w14:paraId="2C27EA7C" w14:textId="77777777" w:rsidR="00856521" w:rsidRDefault="00856521">
      <w:pPr>
        <w:spacing w:line="240" w:lineRule="auto"/>
        <w:rPr>
          <w:b/>
          <w:color w:val="38761D"/>
        </w:rPr>
      </w:pPr>
    </w:p>
    <w:p w14:paraId="125B5803" w14:textId="77777777" w:rsidR="00856521" w:rsidRDefault="00856521">
      <w:pPr>
        <w:spacing w:line="240" w:lineRule="auto"/>
      </w:pPr>
    </w:p>
    <w:tbl>
      <w:tblPr>
        <w:tblStyle w:val="affffffff"/>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650"/>
        <w:gridCol w:w="1185"/>
      </w:tblGrid>
      <w:tr w:rsidR="00856521" w14:paraId="7B956637"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54C3112" w14:textId="77777777" w:rsidR="00856521" w:rsidRDefault="00CA45E9">
            <w:pPr>
              <w:spacing w:line="240" w:lineRule="auto"/>
              <w:rPr>
                <w:color w:val="1155CC"/>
                <w:u w:val="single"/>
              </w:rPr>
            </w:pPr>
            <w:hyperlink r:id="rId477">
              <w:r w:rsidR="00B82673">
                <w:rPr>
                  <w:color w:val="1155CC"/>
                  <w:u w:val="single"/>
                </w:rPr>
                <w:t>S4-220</w:t>
              </w:r>
            </w:hyperlink>
            <w:r w:rsidR="00B82673">
              <w:rPr>
                <w:color w:val="1155CC"/>
                <w:u w:val="single"/>
              </w:rPr>
              <w:t>867</w:t>
            </w:r>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7037267" w14:textId="77777777" w:rsidR="00856521" w:rsidRDefault="00B82673">
            <w:pPr>
              <w:spacing w:line="240" w:lineRule="auto"/>
            </w:pPr>
            <w:r>
              <w:t>Draft TS 26.517 v1.2.0</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48C4B8"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4AF7E84" w14:textId="77777777" w:rsidR="00856521" w:rsidRDefault="00B82673">
            <w:pPr>
              <w:spacing w:line="240" w:lineRule="auto"/>
            </w:pPr>
            <w:r>
              <w:t>Thorsten Lohmar</w:t>
            </w:r>
          </w:p>
        </w:tc>
      </w:tr>
    </w:tbl>
    <w:p w14:paraId="2D7F4B23" w14:textId="77777777" w:rsidR="00856521" w:rsidRDefault="00B82673">
      <w:pPr>
        <w:spacing w:line="240" w:lineRule="auto"/>
        <w:rPr>
          <w:color w:val="4472C4"/>
        </w:rPr>
      </w:pPr>
      <w:r>
        <w:rPr>
          <w:b/>
          <w:color w:val="4472C4"/>
        </w:rPr>
        <w:t xml:space="preserve"> </w:t>
      </w:r>
    </w:p>
    <w:p w14:paraId="07723AA3" w14:textId="77777777" w:rsidR="00856521" w:rsidRDefault="00B82673">
      <w:pPr>
        <w:spacing w:line="240" w:lineRule="auto"/>
        <w:rPr>
          <w:b/>
          <w:color w:val="4472C4"/>
        </w:rPr>
      </w:pPr>
      <w:r>
        <w:rPr>
          <w:b/>
          <w:color w:val="4472C4"/>
        </w:rPr>
        <w:t>Decision:</w:t>
      </w:r>
    </w:p>
    <w:p w14:paraId="4440262D" w14:textId="77777777" w:rsidR="00856521" w:rsidRDefault="00B82673">
      <w:pPr>
        <w:numPr>
          <w:ilvl w:val="0"/>
          <w:numId w:val="87"/>
        </w:numPr>
        <w:spacing w:line="240" w:lineRule="auto"/>
      </w:pPr>
      <w:r>
        <w:t xml:space="preserve"> Will go to the closing plenary</w:t>
      </w:r>
    </w:p>
    <w:p w14:paraId="6C057791" w14:textId="77777777" w:rsidR="00856521" w:rsidRDefault="00CA45E9">
      <w:pPr>
        <w:spacing w:line="240" w:lineRule="auto"/>
        <w:rPr>
          <w:b/>
          <w:color w:val="38761D"/>
        </w:rPr>
      </w:pPr>
      <w:hyperlink r:id="rId478">
        <w:r w:rsidR="00B82673">
          <w:rPr>
            <w:b/>
            <w:color w:val="1155CC"/>
            <w:u w:val="single"/>
          </w:rPr>
          <w:t>S4-220</w:t>
        </w:r>
      </w:hyperlink>
      <w:r w:rsidR="00B82673">
        <w:rPr>
          <w:b/>
          <w:color w:val="1155CC"/>
          <w:u w:val="single"/>
        </w:rPr>
        <w:t>867</w:t>
      </w:r>
      <w:r w:rsidR="00B82673">
        <w:rPr>
          <w:b/>
          <w:color w:val="38761D"/>
        </w:rPr>
        <w:t xml:space="preserve"> </w:t>
      </w:r>
      <w:r w:rsidR="00B82673">
        <w:t>goes to the closing plenary</w:t>
      </w:r>
      <w:r w:rsidR="00B82673">
        <w:rPr>
          <w:b/>
          <w:color w:val="38761D"/>
        </w:rPr>
        <w:t>.</w:t>
      </w:r>
    </w:p>
    <w:p w14:paraId="28C8F31C" w14:textId="77777777" w:rsidR="00856521" w:rsidRDefault="00856521"/>
    <w:p w14:paraId="40232F58" w14:textId="77777777" w:rsidR="00856521" w:rsidRDefault="00B82673">
      <w:pPr>
        <w:pStyle w:val="Heading2"/>
      </w:pPr>
      <w:bookmarkStart w:id="84" w:name="_9uxd75r5nw9u" w:colFirst="0" w:colLast="0"/>
      <w:bookmarkEnd w:id="84"/>
      <w:r>
        <w:t>8.8</w:t>
      </w:r>
      <w:r>
        <w:tab/>
        <w:t>5GMS_EDGE_3 (Edge Extensions to 5GMS Stage 3)</w:t>
      </w:r>
    </w:p>
    <w:p w14:paraId="20DC2953" w14:textId="77777777" w:rsidR="00856521" w:rsidRDefault="00856521"/>
    <w:tbl>
      <w:tblPr>
        <w:tblStyle w:val="affffffff0"/>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4335"/>
        <w:gridCol w:w="1740"/>
        <w:gridCol w:w="1140"/>
      </w:tblGrid>
      <w:tr w:rsidR="00856521" w14:paraId="4CB24A04" w14:textId="77777777">
        <w:trPr>
          <w:trHeight w:val="1055"/>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92A0D46" w14:textId="0A6A9EF9" w:rsidR="00856521" w:rsidRDefault="00CA45E9">
            <w:pPr>
              <w:spacing w:line="240" w:lineRule="auto"/>
              <w:rPr>
                <w:color w:val="1155CC"/>
                <w:u w:val="single"/>
              </w:rPr>
            </w:pPr>
            <w:hyperlink r:id="rId479" w:history="1">
              <w:r w:rsidR="00967FE7">
                <w:rPr>
                  <w:rStyle w:val="Hyperlink"/>
                </w:rPr>
                <w:t>S4-220624</w:t>
              </w:r>
            </w:hyperlink>
          </w:p>
        </w:tc>
        <w:tc>
          <w:tcPr>
            <w:tcW w:w="4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4C1225" w14:textId="77777777" w:rsidR="00856521" w:rsidRDefault="00B82673">
            <w:pPr>
              <w:spacing w:line="240" w:lineRule="auto"/>
            </w:pPr>
            <w:r>
              <w:t>Consolidated CR on Edge</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60D582" w14:textId="77777777" w:rsidR="00856521" w:rsidRDefault="00B82673">
            <w:pPr>
              <w:spacing w:line="240" w:lineRule="auto"/>
            </w:pPr>
            <w:r>
              <w:t>Qualcomm Technologies Ireland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EB9B51" w14:textId="77777777" w:rsidR="00856521" w:rsidRDefault="00B82673">
            <w:pPr>
              <w:spacing w:line="240" w:lineRule="auto"/>
            </w:pPr>
            <w:r>
              <w:t>Imed Bouazizi</w:t>
            </w:r>
          </w:p>
        </w:tc>
      </w:tr>
    </w:tbl>
    <w:p w14:paraId="6ECE6241" w14:textId="77777777" w:rsidR="00856521" w:rsidRDefault="00B82673">
      <w:pPr>
        <w:spacing w:line="240" w:lineRule="auto"/>
        <w:rPr>
          <w:b/>
          <w:color w:val="4472C4"/>
        </w:rPr>
      </w:pPr>
      <w:r>
        <w:rPr>
          <w:b/>
          <w:color w:val="4472C4"/>
        </w:rPr>
        <w:t xml:space="preserve"> </w:t>
      </w:r>
    </w:p>
    <w:p w14:paraId="7E9C398B" w14:textId="77777777" w:rsidR="00856521" w:rsidRDefault="00B82673">
      <w:pPr>
        <w:spacing w:line="240" w:lineRule="auto"/>
        <w:rPr>
          <w:b/>
          <w:color w:val="4472C4"/>
        </w:rPr>
      </w:pPr>
      <w:r>
        <w:rPr>
          <w:b/>
          <w:color w:val="4472C4"/>
        </w:rPr>
        <w:t>E-mail Discussion:</w:t>
      </w:r>
    </w:p>
    <w:p w14:paraId="4A5872EB" w14:textId="77777777" w:rsidR="00856521" w:rsidRDefault="00856521">
      <w:pPr>
        <w:spacing w:line="240" w:lineRule="auto"/>
        <w:rPr>
          <w:rFonts w:ascii="Times New Roman" w:eastAsia="Times New Roman" w:hAnsi="Times New Roman" w:cs="Times New Roman"/>
          <w:color w:val="4472C4"/>
          <w:sz w:val="24"/>
          <w:szCs w:val="24"/>
        </w:rPr>
      </w:pPr>
    </w:p>
    <w:p w14:paraId="3E3D9117" w14:textId="77777777" w:rsidR="00856521" w:rsidRDefault="00856521">
      <w:pPr>
        <w:spacing w:line="240" w:lineRule="auto"/>
        <w:rPr>
          <w:rFonts w:ascii="Times New Roman" w:eastAsia="Times New Roman" w:hAnsi="Times New Roman" w:cs="Times New Roman"/>
          <w:sz w:val="24"/>
          <w:szCs w:val="24"/>
        </w:rPr>
      </w:pPr>
    </w:p>
    <w:tbl>
      <w:tblPr>
        <w:tblStyle w:val="affffffff1"/>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395"/>
        <w:gridCol w:w="2115"/>
      </w:tblGrid>
      <w:tr w:rsidR="00856521" w14:paraId="4E4E4788"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5AF3F286"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80">
              <w:r w:rsidR="00B82673">
                <w:rPr>
                  <w:rFonts w:ascii="Calibri" w:eastAsia="Calibri" w:hAnsi="Calibri" w:cs="Calibri"/>
                  <w:color w:val="1155CC"/>
                  <w:u w:val="single"/>
                </w:rPr>
                <w:t>[8.8 5GMS_EDGE_3 ; 624; Block A; 12May 0600 CEST] CR TS 26.512-0020 CR on Adding Edge Support -&gt; for agreement</w:t>
              </w:r>
            </w:hyperlink>
          </w:p>
        </w:tc>
        <w:tc>
          <w:tcPr>
            <w:tcW w:w="139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BABF058"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1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6E304EDC"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08:37:54 +0000</w:t>
            </w:r>
          </w:p>
        </w:tc>
      </w:tr>
      <w:tr w:rsidR="00856521" w14:paraId="1FB33E8E"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C1AFEC1"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81">
              <w:r w:rsidR="00B82673">
                <w:rPr>
                  <w:rFonts w:ascii="Calibri" w:eastAsia="Calibri" w:hAnsi="Calibri" w:cs="Calibri"/>
                  <w:color w:val="1155CC"/>
                  <w:u w:val="single"/>
                </w:rPr>
                <w:t>[8.8 5GMS_EDGE_3 ; 624; Block A; 12May 0600 CEST] CR TS 26.512-0020 CR on Adding Edge Support -&gt; for agreement</w:t>
              </w:r>
            </w:hyperlink>
          </w:p>
        </w:tc>
        <w:tc>
          <w:tcPr>
            <w:tcW w:w="139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22ABFD7E"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1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B289A46"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10:10:52 +0100</w:t>
            </w:r>
          </w:p>
        </w:tc>
      </w:tr>
      <w:tr w:rsidR="00856521" w14:paraId="33759544"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A73A03C"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82">
              <w:r w:rsidR="00B82673">
                <w:rPr>
                  <w:rFonts w:ascii="Calibri" w:eastAsia="Calibri" w:hAnsi="Calibri" w:cs="Calibri"/>
                  <w:color w:val="1155CC"/>
                  <w:u w:val="single"/>
                </w:rPr>
                <w:t>[8.8 5GMS_EDGE_3 ; 624; Block A; 12May 0600 CEST] CR TS 26.512-0020 CR on Adding Edge Support -&gt; for agreement</w:t>
              </w:r>
            </w:hyperlink>
          </w:p>
        </w:tc>
        <w:tc>
          <w:tcPr>
            <w:tcW w:w="139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0D6DEB0"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Imed Bouazizi</w:t>
            </w:r>
          </w:p>
        </w:tc>
        <w:tc>
          <w:tcPr>
            <w:tcW w:w="21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E29C4F4"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13:56:54 +0000</w:t>
            </w:r>
          </w:p>
        </w:tc>
      </w:tr>
      <w:tr w:rsidR="00856521" w14:paraId="5452A2C0"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0EC21BA"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83">
              <w:r w:rsidR="00B82673">
                <w:rPr>
                  <w:rFonts w:ascii="Calibri" w:eastAsia="Calibri" w:hAnsi="Calibri" w:cs="Calibri"/>
                  <w:color w:val="1155CC"/>
                  <w:u w:val="single"/>
                </w:rPr>
                <w:t>[8.8 5GMS_EDGE_3 ; 624; Block A; 12May 0600 CEST] CR TS 26.512-0020 CR on Adding Edge Support -&gt; for agreement</w:t>
              </w:r>
            </w:hyperlink>
          </w:p>
        </w:tc>
        <w:tc>
          <w:tcPr>
            <w:tcW w:w="139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DD6B61C"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1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1152C55"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17:55:50 +0000</w:t>
            </w:r>
          </w:p>
        </w:tc>
      </w:tr>
      <w:tr w:rsidR="00856521" w14:paraId="3186838D"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13A92EB"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84">
              <w:r w:rsidR="00B82673">
                <w:rPr>
                  <w:rFonts w:ascii="Calibri" w:eastAsia="Calibri" w:hAnsi="Calibri" w:cs="Calibri"/>
                  <w:color w:val="1155CC"/>
                  <w:u w:val="single"/>
                </w:rPr>
                <w:t>[8.8 5GMS_EDGE_3 ; 624; Block A; 12May 0600 CEST] CR TS 26.512-0020 CR on Adding Edge Support -&gt; for agreement</w:t>
              </w:r>
            </w:hyperlink>
          </w:p>
        </w:tc>
        <w:tc>
          <w:tcPr>
            <w:tcW w:w="139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F22FBD1"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Imed Bouazizi</w:t>
            </w:r>
          </w:p>
        </w:tc>
        <w:tc>
          <w:tcPr>
            <w:tcW w:w="21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C234E7A"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Wed, 11 May 2022 18:08:57 +0000</w:t>
            </w:r>
          </w:p>
        </w:tc>
      </w:tr>
      <w:tr w:rsidR="00856521" w14:paraId="0A94C743"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0717AE9"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85">
              <w:r w:rsidR="00B82673">
                <w:rPr>
                  <w:rFonts w:ascii="Calibri" w:eastAsia="Calibri" w:hAnsi="Calibri" w:cs="Calibri"/>
                  <w:color w:val="1155CC"/>
                  <w:u w:val="single"/>
                </w:rPr>
                <w:t>[8.8 5GMS_EDGE_3 ; 624; Block A; 12May 0600 CEST] CR TS 26.512-0020 CR on Adding Edge Support -&gt; for agreement</w:t>
              </w:r>
            </w:hyperlink>
          </w:p>
        </w:tc>
        <w:tc>
          <w:tcPr>
            <w:tcW w:w="139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6C850972"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Imed Bouazizi</w:t>
            </w:r>
          </w:p>
        </w:tc>
        <w:tc>
          <w:tcPr>
            <w:tcW w:w="21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6C83B39"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Thu, 12 May 2022 01:12:26 +0000</w:t>
            </w:r>
          </w:p>
        </w:tc>
      </w:tr>
      <w:tr w:rsidR="00856521" w14:paraId="3D685F7B"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8AD08BF" w14:textId="77777777" w:rsidR="00856521" w:rsidRDefault="00CA45E9">
            <w:pPr>
              <w:widowControl w:val="0"/>
              <w:pBdr>
                <w:top w:val="nil"/>
                <w:left w:val="nil"/>
                <w:bottom w:val="nil"/>
                <w:right w:val="nil"/>
                <w:between w:val="nil"/>
              </w:pBdr>
              <w:rPr>
                <w:rFonts w:ascii="Calibri" w:eastAsia="Calibri" w:hAnsi="Calibri" w:cs="Calibri"/>
                <w:color w:val="1155CC"/>
                <w:u w:val="single"/>
              </w:rPr>
            </w:pPr>
            <w:hyperlink r:id="rId486">
              <w:r w:rsidR="00B82673">
                <w:rPr>
                  <w:rFonts w:ascii="Calibri" w:eastAsia="Calibri" w:hAnsi="Calibri" w:cs="Calibri"/>
                  <w:color w:val="1155CC"/>
                  <w:u w:val="single"/>
                </w:rPr>
                <w:t>[8.8 5GMS_EDGE_3 ; 624; Block A; 12May 0600 CEST] CR TS 26.512-0020 CR on Adding Edge Support -&gt; for agreement</w:t>
              </w:r>
            </w:hyperlink>
          </w:p>
        </w:tc>
        <w:tc>
          <w:tcPr>
            <w:tcW w:w="139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1352BB9"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1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1FDB5C15" w14:textId="77777777" w:rsidR="00856521" w:rsidRDefault="00B82673">
            <w:pPr>
              <w:widowControl w:val="0"/>
              <w:pBdr>
                <w:top w:val="nil"/>
                <w:left w:val="nil"/>
                <w:bottom w:val="nil"/>
                <w:right w:val="nil"/>
                <w:between w:val="nil"/>
              </w:pBdr>
              <w:rPr>
                <w:rFonts w:ascii="Calibri" w:eastAsia="Calibri" w:hAnsi="Calibri" w:cs="Calibri"/>
              </w:rPr>
            </w:pPr>
            <w:r>
              <w:rPr>
                <w:rFonts w:ascii="Calibri" w:eastAsia="Calibri" w:hAnsi="Calibri" w:cs="Calibri"/>
              </w:rPr>
              <w:t>Thu, 12 May 2022 04:06:25 +0000</w:t>
            </w:r>
          </w:p>
        </w:tc>
      </w:tr>
      <w:tr w:rsidR="00856521" w14:paraId="0C4AB8A1"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6823C0F5" w14:textId="77777777" w:rsidR="00856521" w:rsidRDefault="00CA45E9">
            <w:pPr>
              <w:widowControl w:val="0"/>
              <w:rPr>
                <w:rFonts w:ascii="Calibri" w:eastAsia="Calibri" w:hAnsi="Calibri" w:cs="Calibri"/>
                <w:color w:val="1155CC"/>
                <w:u w:val="single"/>
              </w:rPr>
            </w:pPr>
            <w:hyperlink r:id="rId487">
              <w:r w:rsidR="00B82673">
                <w:rPr>
                  <w:rFonts w:ascii="Calibri" w:eastAsia="Calibri" w:hAnsi="Calibri" w:cs="Calibri"/>
                  <w:color w:val="1155CC"/>
                  <w:u w:val="single"/>
                </w:rPr>
                <w:t>[8.8 5GMS_EDGE_3 ; 624-&gt;801; Block A; 12May 0600 CEST] CR TS 26.512-0020 CR on Adding Edge Support -&gt; for agreement</w:t>
              </w:r>
            </w:hyperlink>
          </w:p>
        </w:tc>
        <w:tc>
          <w:tcPr>
            <w:tcW w:w="139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3EAE5796" w14:textId="77777777" w:rsidR="00856521" w:rsidRDefault="00B82673">
            <w:pPr>
              <w:widowControl w:val="0"/>
              <w:rPr>
                <w:rFonts w:ascii="Calibri" w:eastAsia="Calibri" w:hAnsi="Calibri" w:cs="Calibri"/>
              </w:rPr>
            </w:pPr>
            <w:r>
              <w:rPr>
                <w:rFonts w:ascii="Calibri" w:eastAsia="Calibri" w:hAnsi="Calibri" w:cs="Calibri"/>
              </w:rPr>
              <w:t>Richard Bradbury</w:t>
            </w:r>
          </w:p>
        </w:tc>
        <w:tc>
          <w:tcPr>
            <w:tcW w:w="211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162F480" w14:textId="77777777" w:rsidR="00856521" w:rsidRDefault="00B82673">
            <w:pPr>
              <w:widowControl w:val="0"/>
              <w:rPr>
                <w:rFonts w:ascii="Calibri" w:eastAsia="Calibri" w:hAnsi="Calibri" w:cs="Calibri"/>
              </w:rPr>
            </w:pPr>
            <w:r>
              <w:rPr>
                <w:rFonts w:ascii="Calibri" w:eastAsia="Calibri" w:hAnsi="Calibri" w:cs="Calibri"/>
              </w:rPr>
              <w:t>Thu, 12 May 2022 08:45:46 +0100</w:t>
            </w:r>
          </w:p>
        </w:tc>
      </w:tr>
    </w:tbl>
    <w:p w14:paraId="2999C212"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0AB6EE41" w14:textId="77777777" w:rsidR="00856521" w:rsidRDefault="00B82673">
      <w:pPr>
        <w:spacing w:line="240" w:lineRule="auto"/>
        <w:rPr>
          <w:b/>
          <w:color w:val="4472C4"/>
        </w:rPr>
      </w:pPr>
      <w:r>
        <w:rPr>
          <w:b/>
          <w:color w:val="4472C4"/>
        </w:rPr>
        <w:t>Revisions:</w:t>
      </w:r>
    </w:p>
    <w:p w14:paraId="26DEF28E" w14:textId="77777777" w:rsidR="00856521" w:rsidRDefault="00856521">
      <w:pPr>
        <w:spacing w:line="240" w:lineRule="auto"/>
        <w:rPr>
          <w:rFonts w:ascii="Times New Roman" w:eastAsia="Times New Roman" w:hAnsi="Times New Roman" w:cs="Times New Roman"/>
          <w:color w:val="4472C4"/>
          <w:sz w:val="24"/>
          <w:szCs w:val="24"/>
        </w:rPr>
      </w:pPr>
    </w:p>
    <w:tbl>
      <w:tblPr>
        <w:tblStyle w:val="affffffff2"/>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60"/>
        <w:gridCol w:w="4800"/>
      </w:tblGrid>
      <w:tr w:rsidR="00856521" w14:paraId="41A2A613" w14:textId="77777777">
        <w:trPr>
          <w:trHeight w:val="500"/>
        </w:trPr>
        <w:tc>
          <w:tcPr>
            <w:tcW w:w="456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520BFB3D" w14:textId="0D593B23"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88" w:history="1">
              <w:r w:rsidR="00967FE7">
                <w:rPr>
                  <w:rStyle w:val="Hyperlink"/>
                  <w:rFonts w:ascii="Calibri" w:eastAsia="Calibri" w:hAnsi="Calibri" w:cs="Calibri"/>
                  <w:sz w:val="20"/>
                  <w:szCs w:val="20"/>
                </w:rPr>
                <w:t>S4-220624</w:t>
              </w:r>
            </w:hyperlink>
          </w:p>
        </w:tc>
        <w:tc>
          <w:tcPr>
            <w:tcW w:w="480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30B24235"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5/11/2022 9:05</w:t>
            </w:r>
          </w:p>
        </w:tc>
      </w:tr>
      <w:tr w:rsidR="00856521" w14:paraId="05B42121" w14:textId="77777777">
        <w:trPr>
          <w:trHeight w:val="500"/>
        </w:trPr>
        <w:tc>
          <w:tcPr>
            <w:tcW w:w="456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17C9F0EF" w14:textId="2B0FC5D8"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89" w:history="1">
              <w:r w:rsidR="00967FE7">
                <w:rPr>
                  <w:rStyle w:val="Hyperlink"/>
                  <w:rFonts w:ascii="Calibri" w:eastAsia="Calibri" w:hAnsi="Calibri" w:cs="Calibri"/>
                  <w:sz w:val="20"/>
                  <w:szCs w:val="20"/>
                </w:rPr>
                <w:t>S4-220624</w:t>
              </w:r>
            </w:hyperlink>
          </w:p>
        </w:tc>
        <w:tc>
          <w:tcPr>
            <w:tcW w:w="480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392CC5FC"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1:10</w:t>
            </w:r>
          </w:p>
        </w:tc>
      </w:tr>
    </w:tbl>
    <w:p w14:paraId="6A679486"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22B9D8F6" w14:textId="77777777" w:rsidR="00856521" w:rsidRDefault="00B82673">
      <w:pPr>
        <w:spacing w:line="240" w:lineRule="auto"/>
        <w:rPr>
          <w:b/>
          <w:color w:val="4472C4"/>
        </w:rPr>
      </w:pPr>
      <w:r>
        <w:rPr>
          <w:b/>
          <w:color w:val="4472C4"/>
        </w:rPr>
        <w:t>Online Discussion:</w:t>
      </w:r>
    </w:p>
    <w:p w14:paraId="4EC507A5" w14:textId="77777777" w:rsidR="00856521" w:rsidRDefault="00B82673">
      <w:pPr>
        <w:numPr>
          <w:ilvl w:val="0"/>
          <w:numId w:val="112"/>
        </w:numPr>
        <w:spacing w:line="240" w:lineRule="auto"/>
        <w:rPr>
          <w:color w:val="4472C4"/>
        </w:rPr>
      </w:pPr>
      <w:r>
        <w:rPr>
          <w:color w:val="4472C4"/>
        </w:rPr>
        <w:t>Imed summarised change in 624r01.</w:t>
      </w:r>
    </w:p>
    <w:p w14:paraId="77C31A35" w14:textId="77777777" w:rsidR="00856521" w:rsidRDefault="00B82673">
      <w:pPr>
        <w:numPr>
          <w:ilvl w:val="0"/>
          <w:numId w:val="112"/>
        </w:numPr>
        <w:spacing w:line="240" w:lineRule="auto"/>
        <w:rPr>
          <w:color w:val="4472C4"/>
        </w:rPr>
      </w:pPr>
      <w:r>
        <w:rPr>
          <w:color w:val="4472C4"/>
        </w:rPr>
        <w:t>Richard: Provisioning Sessions API is not a 5GMS feature by itself like metrics reporting or consumption reporting.</w:t>
      </w:r>
    </w:p>
    <w:p w14:paraId="12D15838" w14:textId="77777777" w:rsidR="00856521" w:rsidRDefault="00B82673">
      <w:pPr>
        <w:numPr>
          <w:ilvl w:val="0"/>
          <w:numId w:val="112"/>
        </w:numPr>
        <w:spacing w:line="240" w:lineRule="auto"/>
        <w:rPr>
          <w:color w:val="4472C4"/>
        </w:rPr>
      </w:pPr>
      <w:r>
        <w:rPr>
          <w:color w:val="4472C4"/>
        </w:rPr>
        <w:t>Imed: then why add that API to EDGE?</w:t>
      </w:r>
    </w:p>
    <w:p w14:paraId="043224A7" w14:textId="77777777" w:rsidR="00856521" w:rsidRDefault="00B82673">
      <w:pPr>
        <w:numPr>
          <w:ilvl w:val="0"/>
          <w:numId w:val="112"/>
        </w:numPr>
        <w:spacing w:line="240" w:lineRule="auto"/>
        <w:rPr>
          <w:color w:val="4472C4"/>
        </w:rPr>
      </w:pPr>
      <w:r>
        <w:rPr>
          <w:color w:val="4472C4"/>
        </w:rPr>
        <w:t>Richard: It’s necessary for supporting EDGE functionality</w:t>
      </w:r>
    </w:p>
    <w:p w14:paraId="12B4D903" w14:textId="77777777" w:rsidR="00856521" w:rsidRDefault="00B82673">
      <w:pPr>
        <w:numPr>
          <w:ilvl w:val="0"/>
          <w:numId w:val="112"/>
        </w:numPr>
        <w:spacing w:line="240" w:lineRule="auto"/>
        <w:rPr>
          <w:color w:val="4472C4"/>
        </w:rPr>
      </w:pPr>
      <w:r>
        <w:rPr>
          <w:color w:val="4472C4"/>
        </w:rPr>
        <w:t>Some more fixing needed by Imed including the date and title of CR.</w:t>
      </w:r>
    </w:p>
    <w:p w14:paraId="3EF6005D" w14:textId="77777777" w:rsidR="00856521" w:rsidRDefault="00B82673">
      <w:pPr>
        <w:spacing w:line="240" w:lineRule="auto"/>
        <w:rPr>
          <w:b/>
          <w:color w:val="4472C4"/>
        </w:rPr>
      </w:pPr>
      <w:r>
        <w:rPr>
          <w:b/>
          <w:color w:val="4472C4"/>
        </w:rPr>
        <w:t>Decision:</w:t>
      </w:r>
    </w:p>
    <w:p w14:paraId="7E78B311" w14:textId="77777777" w:rsidR="00856521" w:rsidRDefault="00B82673">
      <w:pPr>
        <w:numPr>
          <w:ilvl w:val="0"/>
          <w:numId w:val="46"/>
        </w:numPr>
        <w:spacing w:line="240" w:lineRule="auto"/>
      </w:pPr>
      <w:r>
        <w:t xml:space="preserve"> Revised to 801.</w:t>
      </w:r>
    </w:p>
    <w:p w14:paraId="777A97B9" w14:textId="7BC978CD" w:rsidR="00856521" w:rsidRDefault="00CA45E9">
      <w:pPr>
        <w:spacing w:line="240" w:lineRule="auto"/>
        <w:rPr>
          <w:b/>
          <w:color w:val="38761D"/>
        </w:rPr>
      </w:pPr>
      <w:hyperlink r:id="rId490" w:history="1">
        <w:r w:rsidR="00967FE7">
          <w:rPr>
            <w:rStyle w:val="Hyperlink"/>
            <w:b/>
          </w:rPr>
          <w:t>S4-220624</w:t>
        </w:r>
      </w:hyperlink>
      <w:r w:rsidR="00B82673">
        <w:rPr>
          <w:b/>
          <w:color w:val="38761D"/>
        </w:rPr>
        <w:t xml:space="preserve"> </w:t>
      </w:r>
      <w:r w:rsidR="00B82673">
        <w:t>is</w:t>
      </w:r>
      <w:r w:rsidR="00B82673">
        <w:rPr>
          <w:b/>
        </w:rPr>
        <w:t xml:space="preserve"> </w:t>
      </w:r>
      <w:r w:rsidR="00B82673">
        <w:rPr>
          <w:b/>
          <w:color w:val="FF0000"/>
        </w:rPr>
        <w:t xml:space="preserve">revised </w:t>
      </w:r>
      <w:r w:rsidR="00B82673">
        <w:rPr>
          <w:b/>
        </w:rPr>
        <w:t xml:space="preserve">to </w:t>
      </w:r>
      <w:hyperlink r:id="rId491" w:history="1">
        <w:r w:rsidR="00967FE7">
          <w:rPr>
            <w:rStyle w:val="Hyperlink"/>
            <w:b/>
          </w:rPr>
          <w:t>S4-220801</w:t>
        </w:r>
      </w:hyperlink>
      <w:r w:rsidR="00B82673">
        <w:rPr>
          <w:b/>
          <w:color w:val="38761D"/>
        </w:rPr>
        <w:t>.</w:t>
      </w:r>
    </w:p>
    <w:p w14:paraId="351B7A7C" w14:textId="77777777" w:rsidR="00856521" w:rsidRDefault="00856521">
      <w:pPr>
        <w:spacing w:line="240" w:lineRule="auto"/>
        <w:rPr>
          <w:b/>
          <w:color w:val="38761D"/>
        </w:rPr>
      </w:pPr>
    </w:p>
    <w:p w14:paraId="7A36BEA3" w14:textId="77777777" w:rsidR="00856521" w:rsidRDefault="00856521"/>
    <w:tbl>
      <w:tblPr>
        <w:tblStyle w:val="affffffff3"/>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4335"/>
        <w:gridCol w:w="1740"/>
        <w:gridCol w:w="1140"/>
      </w:tblGrid>
      <w:tr w:rsidR="00856521" w14:paraId="790163F6" w14:textId="77777777">
        <w:trPr>
          <w:trHeight w:val="1055"/>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13C5A05" w14:textId="77777777" w:rsidR="00856521" w:rsidRDefault="00CA45E9">
            <w:pPr>
              <w:spacing w:line="240" w:lineRule="auto"/>
              <w:rPr>
                <w:color w:val="1155CC"/>
                <w:u w:val="single"/>
              </w:rPr>
            </w:pPr>
            <w:hyperlink r:id="rId492">
              <w:r w:rsidR="00B82673">
                <w:rPr>
                  <w:color w:val="1155CC"/>
                  <w:u w:val="single"/>
                </w:rPr>
                <w:t>S4-220</w:t>
              </w:r>
            </w:hyperlink>
            <w:r w:rsidR="00B82673">
              <w:rPr>
                <w:color w:val="1155CC"/>
                <w:u w:val="single"/>
              </w:rPr>
              <w:t>801</w:t>
            </w:r>
          </w:p>
        </w:tc>
        <w:tc>
          <w:tcPr>
            <w:tcW w:w="4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3562D63" w14:textId="77777777" w:rsidR="00856521" w:rsidRDefault="00B82673">
            <w:pPr>
              <w:spacing w:line="240" w:lineRule="auto"/>
            </w:pPr>
            <w:r>
              <w:t>Consolidated CR on Edge</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17F1F4" w14:textId="77777777" w:rsidR="00856521" w:rsidRDefault="00B82673">
            <w:pPr>
              <w:spacing w:line="240" w:lineRule="auto"/>
            </w:pPr>
            <w:r>
              <w:t>Qualcomm Technologies Ireland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A9DFF3" w14:textId="77777777" w:rsidR="00856521" w:rsidRDefault="00B82673">
            <w:pPr>
              <w:spacing w:line="240" w:lineRule="auto"/>
            </w:pPr>
            <w:r>
              <w:t>Imed Bouazizi</w:t>
            </w:r>
          </w:p>
        </w:tc>
      </w:tr>
    </w:tbl>
    <w:p w14:paraId="4564C9C8" w14:textId="77777777" w:rsidR="00856521" w:rsidRDefault="00B82673">
      <w:pPr>
        <w:spacing w:line="240" w:lineRule="auto"/>
        <w:rPr>
          <w:b/>
          <w:color w:val="4472C4"/>
        </w:rPr>
      </w:pPr>
      <w:r>
        <w:rPr>
          <w:b/>
          <w:color w:val="4472C4"/>
        </w:rPr>
        <w:t xml:space="preserve"> </w:t>
      </w:r>
    </w:p>
    <w:p w14:paraId="469DC969" w14:textId="77777777" w:rsidR="00856521" w:rsidRDefault="00B82673">
      <w:pPr>
        <w:spacing w:line="240" w:lineRule="auto"/>
        <w:rPr>
          <w:b/>
          <w:color w:val="4472C4"/>
        </w:rPr>
      </w:pPr>
      <w:r>
        <w:rPr>
          <w:b/>
          <w:color w:val="4472C4"/>
        </w:rPr>
        <w:t>E-mail Discussion:</w:t>
      </w:r>
    </w:p>
    <w:p w14:paraId="2E448D20" w14:textId="00EC71D4" w:rsidR="00856521" w:rsidRDefault="00B82673">
      <w:r>
        <w:t xml:space="preserve">See </w:t>
      </w:r>
      <w:hyperlink r:id="rId493" w:history="1">
        <w:r w:rsidR="00967FE7">
          <w:rPr>
            <w:rStyle w:val="Hyperlink"/>
          </w:rPr>
          <w:t>S4-220624</w:t>
        </w:r>
      </w:hyperlink>
      <w:r>
        <w:t>.</w:t>
      </w:r>
    </w:p>
    <w:p w14:paraId="16E6BF26"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2D3FC2F6"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 xml:space="preserve">Revisions: </w:t>
      </w:r>
    </w:p>
    <w:tbl>
      <w:tblPr>
        <w:tblStyle w:val="affffffff4"/>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835"/>
        <w:gridCol w:w="1525"/>
      </w:tblGrid>
      <w:tr w:rsidR="00856521" w14:paraId="1612269D" w14:textId="77777777">
        <w:trPr>
          <w:trHeight w:val="455"/>
        </w:trPr>
        <w:tc>
          <w:tcPr>
            <w:tcW w:w="7834"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02272D04" w14:textId="0C7F47BF"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494" w:history="1">
              <w:r w:rsidR="00967FE7">
                <w:rPr>
                  <w:rStyle w:val="Hyperlink"/>
                  <w:rFonts w:ascii="Calibri" w:eastAsia="Calibri" w:hAnsi="Calibri" w:cs="Calibri"/>
                  <w:sz w:val="20"/>
                  <w:szCs w:val="20"/>
                </w:rPr>
                <w:t>S4-220801</w:t>
              </w:r>
            </w:hyperlink>
          </w:p>
        </w:tc>
        <w:tc>
          <w:tcPr>
            <w:tcW w:w="1525" w:type="dxa"/>
            <w:tcBorders>
              <w:top w:val="single" w:sz="5" w:space="0" w:color="000000"/>
              <w:left w:val="single" w:sz="5" w:space="0" w:color="000000"/>
              <w:bottom w:val="single" w:sz="5" w:space="0" w:color="000000"/>
              <w:right w:val="single" w:sz="5" w:space="0" w:color="000000"/>
            </w:tcBorders>
            <w:shd w:val="clear" w:color="auto" w:fill="DCE6F1"/>
            <w:tcMar>
              <w:top w:w="100" w:type="dxa"/>
              <w:left w:w="100" w:type="dxa"/>
              <w:bottom w:w="100" w:type="dxa"/>
              <w:right w:w="100" w:type="dxa"/>
            </w:tcMar>
          </w:tcPr>
          <w:p w14:paraId="33F6972B"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5:32</w:t>
            </w:r>
          </w:p>
        </w:tc>
      </w:tr>
    </w:tbl>
    <w:p w14:paraId="51602548" w14:textId="77777777" w:rsidR="00856521" w:rsidRDefault="00856521">
      <w:pPr>
        <w:spacing w:line="240" w:lineRule="auto"/>
        <w:rPr>
          <w:rFonts w:ascii="Times New Roman" w:eastAsia="Times New Roman" w:hAnsi="Times New Roman" w:cs="Times New Roman"/>
          <w:color w:val="4472C4"/>
          <w:sz w:val="24"/>
          <w:szCs w:val="24"/>
        </w:rPr>
      </w:pPr>
    </w:p>
    <w:p w14:paraId="70832999" w14:textId="77777777" w:rsidR="00856521" w:rsidRDefault="00B82673">
      <w:pPr>
        <w:spacing w:line="240" w:lineRule="auto"/>
        <w:rPr>
          <w:b/>
          <w:color w:val="4472C4"/>
        </w:rPr>
      </w:pPr>
      <w:r>
        <w:rPr>
          <w:b/>
          <w:color w:val="4472C4"/>
        </w:rPr>
        <w:t>Online Discussion:</w:t>
      </w:r>
    </w:p>
    <w:p w14:paraId="72DFC8BE" w14:textId="77777777" w:rsidR="00856521" w:rsidRDefault="00B82673">
      <w:pPr>
        <w:numPr>
          <w:ilvl w:val="0"/>
          <w:numId w:val="112"/>
        </w:numPr>
        <w:spacing w:line="240" w:lineRule="auto"/>
        <w:rPr>
          <w:color w:val="4472C4"/>
        </w:rPr>
      </w:pPr>
      <w:r>
        <w:rPr>
          <w:color w:val="4472C4"/>
        </w:rPr>
        <w:t>Was presented by Richard.</w:t>
      </w:r>
    </w:p>
    <w:p w14:paraId="0E250C19" w14:textId="77777777" w:rsidR="00856521" w:rsidRDefault="00B82673">
      <w:pPr>
        <w:numPr>
          <w:ilvl w:val="0"/>
          <w:numId w:val="112"/>
        </w:numPr>
        <w:spacing w:line="240" w:lineRule="auto"/>
        <w:rPr>
          <w:color w:val="4472C4"/>
        </w:rPr>
      </w:pPr>
      <w:r>
        <w:rPr>
          <w:color w:val="4472C4"/>
        </w:rPr>
        <w:t>Frederic: There is a mistake in the source (Should be WG : Qualcomm and TSG: S4).</w:t>
      </w:r>
    </w:p>
    <w:p w14:paraId="3E4DE44A" w14:textId="77777777" w:rsidR="00856521" w:rsidRDefault="00B82673">
      <w:pPr>
        <w:spacing w:line="240" w:lineRule="auto"/>
        <w:rPr>
          <w:b/>
          <w:color w:val="4472C4"/>
        </w:rPr>
      </w:pPr>
      <w:r>
        <w:rPr>
          <w:b/>
          <w:color w:val="4472C4"/>
        </w:rPr>
        <w:t>Decision:</w:t>
      </w:r>
    </w:p>
    <w:p w14:paraId="4D3BB01E" w14:textId="77777777" w:rsidR="00856521" w:rsidRDefault="00B82673">
      <w:pPr>
        <w:numPr>
          <w:ilvl w:val="0"/>
          <w:numId w:val="46"/>
        </w:numPr>
        <w:spacing w:line="240" w:lineRule="auto"/>
      </w:pPr>
      <w:r>
        <w:t xml:space="preserve"> Revised to 844. 844 is agreed without presentation and goes to the plenary.</w:t>
      </w:r>
    </w:p>
    <w:p w14:paraId="05E04273" w14:textId="67FC973D" w:rsidR="00856521" w:rsidRDefault="00CA45E9">
      <w:pPr>
        <w:spacing w:line="240" w:lineRule="auto"/>
        <w:rPr>
          <w:b/>
          <w:color w:val="38761D"/>
        </w:rPr>
      </w:pPr>
      <w:hyperlink r:id="rId495">
        <w:r w:rsidR="00B82673">
          <w:rPr>
            <w:b/>
            <w:color w:val="1155CC"/>
            <w:u w:val="single"/>
          </w:rPr>
          <w:t>S4-220</w:t>
        </w:r>
      </w:hyperlink>
      <w:r w:rsidR="00B82673">
        <w:rPr>
          <w:b/>
          <w:color w:val="1155CC"/>
          <w:u w:val="single"/>
        </w:rPr>
        <w:t>801</w:t>
      </w:r>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496" w:history="1">
        <w:r w:rsidR="00967FE7">
          <w:rPr>
            <w:rStyle w:val="Hyperlink"/>
          </w:rPr>
          <w:t>S4-220844</w:t>
        </w:r>
      </w:hyperlink>
      <w:r w:rsidR="00B82673">
        <w:rPr>
          <w:b/>
          <w:color w:val="38761D"/>
        </w:rPr>
        <w:t>.</w:t>
      </w:r>
    </w:p>
    <w:p w14:paraId="0761D733" w14:textId="77777777" w:rsidR="00856521" w:rsidRDefault="00B82673">
      <w:pPr>
        <w:spacing w:line="240" w:lineRule="auto"/>
      </w:pPr>
      <w:r>
        <w:t xml:space="preserve"> </w:t>
      </w:r>
    </w:p>
    <w:tbl>
      <w:tblPr>
        <w:tblStyle w:val="affffffff5"/>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4335"/>
        <w:gridCol w:w="1740"/>
        <w:gridCol w:w="1140"/>
      </w:tblGrid>
      <w:tr w:rsidR="00856521" w14:paraId="7D35A5BA" w14:textId="77777777">
        <w:trPr>
          <w:trHeight w:val="1055"/>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F897374" w14:textId="77777777" w:rsidR="00856521" w:rsidRDefault="00CA45E9">
            <w:pPr>
              <w:spacing w:line="240" w:lineRule="auto"/>
              <w:rPr>
                <w:color w:val="1155CC"/>
                <w:u w:val="single"/>
              </w:rPr>
            </w:pPr>
            <w:hyperlink r:id="rId497">
              <w:r w:rsidR="00B82673">
                <w:rPr>
                  <w:color w:val="1155CC"/>
                  <w:u w:val="single"/>
                </w:rPr>
                <w:t>S4-220</w:t>
              </w:r>
            </w:hyperlink>
            <w:r w:rsidR="00B82673">
              <w:rPr>
                <w:color w:val="1155CC"/>
                <w:u w:val="single"/>
              </w:rPr>
              <w:t>844</w:t>
            </w:r>
          </w:p>
        </w:tc>
        <w:tc>
          <w:tcPr>
            <w:tcW w:w="4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71EFE42" w14:textId="77777777" w:rsidR="00856521" w:rsidRDefault="00B82673">
            <w:pPr>
              <w:spacing w:line="240" w:lineRule="auto"/>
            </w:pPr>
            <w:r>
              <w:t>Consolidated CR on Edge</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B0D1101" w14:textId="77777777" w:rsidR="00856521" w:rsidRDefault="00B82673">
            <w:pPr>
              <w:spacing w:line="240" w:lineRule="auto"/>
            </w:pPr>
            <w:r>
              <w:t>Qualcomm Technologies Ireland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F5223D6" w14:textId="77777777" w:rsidR="00856521" w:rsidRDefault="00B82673">
            <w:pPr>
              <w:spacing w:line="240" w:lineRule="auto"/>
            </w:pPr>
            <w:r>
              <w:t>Imed Bouazizi</w:t>
            </w:r>
          </w:p>
        </w:tc>
      </w:tr>
    </w:tbl>
    <w:p w14:paraId="0E23BA5F" w14:textId="77777777" w:rsidR="00856521" w:rsidRDefault="00B82673">
      <w:pPr>
        <w:spacing w:line="240" w:lineRule="auto"/>
        <w:rPr>
          <w:b/>
          <w:color w:val="4472C4"/>
        </w:rPr>
      </w:pPr>
      <w:r>
        <w:rPr>
          <w:b/>
          <w:color w:val="4472C4"/>
        </w:rPr>
        <w:t xml:space="preserve"> </w:t>
      </w:r>
    </w:p>
    <w:p w14:paraId="0BB19446" w14:textId="77777777" w:rsidR="00856521" w:rsidRDefault="00B82673">
      <w:pPr>
        <w:spacing w:line="240" w:lineRule="auto"/>
        <w:rPr>
          <w:b/>
          <w:color w:val="4472C4"/>
        </w:rPr>
      </w:pPr>
      <w:r>
        <w:rPr>
          <w:b/>
          <w:color w:val="4472C4"/>
        </w:rPr>
        <w:t>E-mail Discussion:</w:t>
      </w:r>
    </w:p>
    <w:p w14:paraId="3691F907" w14:textId="23D0ECC3" w:rsidR="00856521" w:rsidRDefault="00B82673">
      <w:r>
        <w:t xml:space="preserve">See </w:t>
      </w:r>
      <w:hyperlink r:id="rId498" w:history="1">
        <w:r w:rsidR="00967FE7">
          <w:rPr>
            <w:rStyle w:val="Hyperlink"/>
          </w:rPr>
          <w:t>S4-220624</w:t>
        </w:r>
      </w:hyperlink>
      <w:r>
        <w:t>.</w:t>
      </w:r>
    </w:p>
    <w:p w14:paraId="190B52D8" w14:textId="77777777" w:rsidR="00856521" w:rsidRDefault="00856521">
      <w:pPr>
        <w:spacing w:line="240" w:lineRule="auto"/>
        <w:rPr>
          <w:color w:val="4472C4"/>
        </w:rPr>
      </w:pPr>
    </w:p>
    <w:p w14:paraId="6275DF04" w14:textId="77777777" w:rsidR="00856521" w:rsidRDefault="00B82673">
      <w:pPr>
        <w:spacing w:line="240" w:lineRule="auto"/>
        <w:rPr>
          <w:b/>
          <w:color w:val="4472C4"/>
        </w:rPr>
      </w:pPr>
      <w:r>
        <w:rPr>
          <w:b/>
          <w:color w:val="4472C4"/>
        </w:rPr>
        <w:lastRenderedPageBreak/>
        <w:t>Decision:</w:t>
      </w:r>
    </w:p>
    <w:p w14:paraId="5EF97F48" w14:textId="77777777" w:rsidR="00856521" w:rsidRDefault="00B82673">
      <w:pPr>
        <w:numPr>
          <w:ilvl w:val="0"/>
          <w:numId w:val="46"/>
        </w:numPr>
        <w:spacing w:line="240" w:lineRule="auto"/>
      </w:pPr>
      <w:r>
        <w:t xml:space="preserve"> Agreed without presentation and goes to the plenary.</w:t>
      </w:r>
    </w:p>
    <w:p w14:paraId="2494DD67" w14:textId="77777777" w:rsidR="00856521" w:rsidRDefault="00CA45E9">
      <w:pPr>
        <w:spacing w:line="240" w:lineRule="auto"/>
        <w:rPr>
          <w:b/>
          <w:color w:val="38761D"/>
        </w:rPr>
      </w:pPr>
      <w:hyperlink r:id="rId499">
        <w:r w:rsidR="00B82673">
          <w:rPr>
            <w:b/>
            <w:color w:val="1155CC"/>
            <w:u w:val="single"/>
          </w:rPr>
          <w:t>S4-220</w:t>
        </w:r>
      </w:hyperlink>
      <w:r w:rsidR="00B82673">
        <w:rPr>
          <w:b/>
          <w:color w:val="1155CC"/>
          <w:u w:val="single"/>
        </w:rPr>
        <w:t>844</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7DFE6FA3" w14:textId="77777777" w:rsidR="00856521" w:rsidRDefault="00856521">
      <w:pPr>
        <w:spacing w:line="240" w:lineRule="auto"/>
        <w:rPr>
          <w:b/>
          <w:color w:val="38761D"/>
        </w:rPr>
      </w:pPr>
    </w:p>
    <w:tbl>
      <w:tblPr>
        <w:tblStyle w:val="affffffff6"/>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50"/>
        <w:gridCol w:w="1695"/>
        <w:gridCol w:w="1140"/>
      </w:tblGrid>
      <w:tr w:rsidR="00856521" w14:paraId="77C11554" w14:textId="77777777">
        <w:trPr>
          <w:trHeight w:val="1325"/>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50DBB66" w14:textId="7C4B6811" w:rsidR="00856521" w:rsidRDefault="00CA45E9">
            <w:pPr>
              <w:spacing w:line="240" w:lineRule="auto"/>
              <w:rPr>
                <w:color w:val="1155CC"/>
                <w:u w:val="single"/>
              </w:rPr>
            </w:pPr>
            <w:hyperlink r:id="rId500" w:history="1">
              <w:r w:rsidR="00967FE7">
                <w:rPr>
                  <w:rStyle w:val="Hyperlink"/>
                </w:rPr>
                <w:t>S4-220649</w:t>
              </w:r>
            </w:hyperlink>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DB0336" w14:textId="77777777" w:rsidR="00856521" w:rsidRDefault="00B82673">
            <w:pPr>
              <w:spacing w:line="240" w:lineRule="auto"/>
            </w:pPr>
            <w:r>
              <w:t>[EDGE] Improved CR on edge provisioning procedures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F16E936" w14:textId="77777777" w:rsidR="00856521" w:rsidRDefault="00B82673">
            <w:pPr>
              <w:spacing w:line="240" w:lineRule="auto"/>
            </w:pPr>
            <w:r>
              <w:t>Tencent Cloud, Qualcomm, BBC</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CFD981C" w14:textId="77777777" w:rsidR="00856521" w:rsidRDefault="00B82673">
            <w:pPr>
              <w:spacing w:line="240" w:lineRule="auto"/>
            </w:pPr>
            <w:r>
              <w:t>Iraj Sodagar</w:t>
            </w:r>
          </w:p>
        </w:tc>
      </w:tr>
    </w:tbl>
    <w:p w14:paraId="455C2955" w14:textId="77777777" w:rsidR="00856521" w:rsidRDefault="00B82673">
      <w:pPr>
        <w:spacing w:line="240" w:lineRule="auto"/>
        <w:rPr>
          <w:b/>
          <w:color w:val="4472C4"/>
        </w:rPr>
      </w:pPr>
      <w:r>
        <w:rPr>
          <w:b/>
          <w:color w:val="4472C4"/>
        </w:rPr>
        <w:t xml:space="preserve"> </w:t>
      </w:r>
    </w:p>
    <w:p w14:paraId="7BAA786B" w14:textId="77777777" w:rsidR="00856521" w:rsidRDefault="00B82673">
      <w:pPr>
        <w:spacing w:line="240" w:lineRule="auto"/>
        <w:rPr>
          <w:b/>
          <w:color w:val="4472C4"/>
        </w:rPr>
      </w:pPr>
      <w:r>
        <w:rPr>
          <w:b/>
          <w:color w:val="4472C4"/>
        </w:rPr>
        <w:t>E-mail Discussion:</w:t>
      </w:r>
    </w:p>
    <w:p w14:paraId="55DA9934" w14:textId="77777777" w:rsidR="00856521" w:rsidRDefault="00856521">
      <w:pPr>
        <w:spacing w:line="240" w:lineRule="auto"/>
        <w:rPr>
          <w:rFonts w:ascii="Times New Roman" w:eastAsia="Times New Roman" w:hAnsi="Times New Roman" w:cs="Times New Roman"/>
          <w:sz w:val="24"/>
          <w:szCs w:val="24"/>
        </w:rPr>
      </w:pPr>
    </w:p>
    <w:tbl>
      <w:tblPr>
        <w:tblStyle w:val="affffffff7"/>
        <w:tblW w:w="93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49"/>
        <w:gridCol w:w="1365"/>
        <w:gridCol w:w="2145"/>
      </w:tblGrid>
      <w:tr w:rsidR="00856521" w14:paraId="7120BEF1"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3E34554E"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501">
              <w:r w:rsidR="00B82673">
                <w:rPr>
                  <w:rFonts w:ascii="Calibri" w:eastAsia="Calibri" w:hAnsi="Calibri" w:cs="Calibri"/>
                  <w:color w:val="4472C4"/>
                  <w:u w:val="single"/>
                </w:rPr>
                <w:t>[8.8 5GMS_EDGE_3 ; 649; Block A; 12May 0600 CEST] CR TS 26.501-0038 Improved CR on edge provisioning procedures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78B95D03"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14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7A322775"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08:37:56 +0000</w:t>
            </w:r>
          </w:p>
        </w:tc>
      </w:tr>
      <w:tr w:rsidR="00856521" w14:paraId="4145C3E9"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04A251B"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502">
              <w:r w:rsidR="00B82673">
                <w:rPr>
                  <w:rFonts w:ascii="Calibri" w:eastAsia="Calibri" w:hAnsi="Calibri" w:cs="Calibri"/>
                  <w:color w:val="4472C4"/>
                  <w:u w:val="single"/>
                </w:rPr>
                <w:t>[8.8 5GMS_EDGE_3 ; 649; Block A; 12May 0600 CEST] CR TS 26.501-0038 Improved CR on edge provisioning procedures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077E328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14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F656E51"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10:34:55 +0100</w:t>
            </w:r>
          </w:p>
        </w:tc>
      </w:tr>
      <w:tr w:rsidR="00856521" w14:paraId="1CBC9403"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2C799B1C"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503">
              <w:r w:rsidR="00B82673">
                <w:rPr>
                  <w:rFonts w:ascii="Calibri" w:eastAsia="Calibri" w:hAnsi="Calibri" w:cs="Calibri"/>
                  <w:color w:val="4472C4"/>
                  <w:u w:val="single"/>
                </w:rPr>
                <w:t>[8.8 5GMS_EDGE_3 ; 649; Block A; 12May 0600 CEST] CR TS 26.501-0038 Improved CR on edge provisioning procedures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5040565D"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Iraj Sodagar</w:t>
            </w:r>
          </w:p>
        </w:tc>
        <w:tc>
          <w:tcPr>
            <w:tcW w:w="214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F3E1BC7"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17:35:50 +0000</w:t>
            </w:r>
          </w:p>
        </w:tc>
      </w:tr>
      <w:tr w:rsidR="00856521" w14:paraId="2996D1F7"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0986EE17"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504">
              <w:r w:rsidR="00B82673">
                <w:rPr>
                  <w:rFonts w:ascii="Calibri" w:eastAsia="Calibri" w:hAnsi="Calibri" w:cs="Calibri"/>
                  <w:color w:val="4472C4"/>
                  <w:u w:val="single"/>
                </w:rPr>
                <w:t>[8.8 5GMS_EDGE_3 ; 649; Block A; 12May 0600 CEST] CR TS 26.501-0038 Improved CR on edge provisioning procedures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1868A84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Richard Bradbury</w:t>
            </w:r>
          </w:p>
        </w:tc>
        <w:tc>
          <w:tcPr>
            <w:tcW w:w="214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020C369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Wed, 11 May 2022 21:14:33 +0100</w:t>
            </w:r>
          </w:p>
        </w:tc>
      </w:tr>
      <w:tr w:rsidR="00856521" w14:paraId="4C35E61F"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1A01B06D"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505">
              <w:r w:rsidR="00B82673">
                <w:rPr>
                  <w:rFonts w:ascii="Calibri" w:eastAsia="Calibri" w:hAnsi="Calibri" w:cs="Calibri"/>
                  <w:color w:val="4472C4"/>
                  <w:u w:val="single"/>
                </w:rPr>
                <w:t>[8.8 5GMS_EDGE_3 ; 649; Block A; 12May 0600 CEST] CR TS 26.501-0038 Improved CR on edge provisioning procedures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DD9F8D9"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Imed Bouazizi</w:t>
            </w:r>
          </w:p>
        </w:tc>
        <w:tc>
          <w:tcPr>
            <w:tcW w:w="214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3E2C7FF6"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02:13:40 +0000</w:t>
            </w:r>
          </w:p>
        </w:tc>
      </w:tr>
      <w:tr w:rsidR="00856521" w14:paraId="7A1C8AA2" w14:textId="77777777">
        <w:trPr>
          <w:trHeight w:val="1010"/>
        </w:trPr>
        <w:tc>
          <w:tcPr>
            <w:tcW w:w="5849" w:type="dxa"/>
            <w:tcBorders>
              <w:top w:val="single" w:sz="5" w:space="0" w:color="FFFFFF"/>
              <w:left w:val="single" w:sz="8" w:space="0" w:color="DEDEDE"/>
              <w:bottom w:val="single" w:sz="5" w:space="0" w:color="FFFFFF"/>
              <w:right w:val="single" w:sz="5" w:space="0" w:color="FFFFFF"/>
            </w:tcBorders>
            <w:shd w:val="clear" w:color="auto" w:fill="DCE6F1"/>
            <w:tcMar>
              <w:top w:w="80" w:type="dxa"/>
              <w:left w:w="100" w:type="dxa"/>
              <w:bottom w:w="80" w:type="dxa"/>
              <w:right w:w="100" w:type="dxa"/>
            </w:tcMar>
          </w:tcPr>
          <w:p w14:paraId="4ACA005D" w14:textId="77777777" w:rsidR="00856521" w:rsidRDefault="00CA45E9">
            <w:pPr>
              <w:widowControl w:val="0"/>
              <w:pBdr>
                <w:top w:val="nil"/>
                <w:left w:val="nil"/>
                <w:bottom w:val="nil"/>
                <w:right w:val="nil"/>
                <w:between w:val="nil"/>
              </w:pBdr>
              <w:rPr>
                <w:rFonts w:ascii="Calibri" w:eastAsia="Calibri" w:hAnsi="Calibri" w:cs="Calibri"/>
                <w:color w:val="4472C4"/>
                <w:u w:val="single"/>
              </w:rPr>
            </w:pPr>
            <w:hyperlink r:id="rId506">
              <w:r w:rsidR="00B82673">
                <w:rPr>
                  <w:rFonts w:ascii="Calibri" w:eastAsia="Calibri" w:hAnsi="Calibri" w:cs="Calibri"/>
                  <w:color w:val="4472C4"/>
                  <w:u w:val="single"/>
                </w:rPr>
                <w:t>[8.8 5GMS_EDGE_3 ; 649; Block A; 12May 0600 CEST] CR TS 26.501-0038 Improved CR on edge provisioning procedures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DCE6F1"/>
            <w:tcMar>
              <w:top w:w="80" w:type="dxa"/>
              <w:left w:w="100" w:type="dxa"/>
              <w:bottom w:w="80" w:type="dxa"/>
              <w:right w:w="100" w:type="dxa"/>
            </w:tcMar>
          </w:tcPr>
          <w:p w14:paraId="427CC61A"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Gabin, Frederic</w:t>
            </w:r>
          </w:p>
        </w:tc>
        <w:tc>
          <w:tcPr>
            <w:tcW w:w="2145" w:type="dxa"/>
            <w:tcBorders>
              <w:top w:val="single" w:sz="5" w:space="0" w:color="FFFFFF"/>
              <w:left w:val="single" w:sz="5" w:space="0" w:color="FFFFFF"/>
              <w:bottom w:val="single" w:sz="5" w:space="0" w:color="FFFFFF"/>
              <w:right w:val="single" w:sz="8" w:space="0" w:color="DEDEDE"/>
            </w:tcBorders>
            <w:shd w:val="clear" w:color="auto" w:fill="DCE6F1"/>
            <w:tcMar>
              <w:top w:w="100" w:type="dxa"/>
              <w:left w:w="100" w:type="dxa"/>
              <w:bottom w:w="100" w:type="dxa"/>
              <w:right w:w="100" w:type="dxa"/>
            </w:tcMar>
          </w:tcPr>
          <w:p w14:paraId="47C8B6E0" w14:textId="77777777" w:rsidR="00856521" w:rsidRDefault="00B82673">
            <w:pPr>
              <w:widowControl w:val="0"/>
              <w:pBdr>
                <w:top w:val="nil"/>
                <w:left w:val="nil"/>
                <w:bottom w:val="nil"/>
                <w:right w:val="nil"/>
                <w:between w:val="nil"/>
              </w:pBdr>
              <w:rPr>
                <w:rFonts w:ascii="Calibri" w:eastAsia="Calibri" w:hAnsi="Calibri" w:cs="Calibri"/>
                <w:color w:val="4472C4"/>
              </w:rPr>
            </w:pPr>
            <w:r>
              <w:rPr>
                <w:rFonts w:ascii="Calibri" w:eastAsia="Calibri" w:hAnsi="Calibri" w:cs="Calibri"/>
                <w:color w:val="4472C4"/>
              </w:rPr>
              <w:t>Thu, 12 May 2022 04:08:53 +0000</w:t>
            </w:r>
          </w:p>
        </w:tc>
      </w:tr>
    </w:tbl>
    <w:p w14:paraId="33FF7232"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9CCC00D" w14:textId="77777777" w:rsidR="00856521" w:rsidRDefault="00B82673">
      <w:pPr>
        <w:spacing w:line="240" w:lineRule="auto"/>
        <w:rPr>
          <w:b/>
          <w:color w:val="4472C4"/>
        </w:rPr>
      </w:pPr>
      <w:r>
        <w:rPr>
          <w:b/>
          <w:color w:val="4472C4"/>
        </w:rPr>
        <w:t>Revisions:</w:t>
      </w:r>
    </w:p>
    <w:p w14:paraId="6EF0B565"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tbl>
      <w:tblPr>
        <w:tblStyle w:val="affffffff8"/>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890"/>
        <w:gridCol w:w="4470"/>
      </w:tblGrid>
      <w:tr w:rsidR="00856521" w14:paraId="0EDA18CB" w14:textId="77777777">
        <w:trPr>
          <w:trHeight w:val="500"/>
        </w:trPr>
        <w:tc>
          <w:tcPr>
            <w:tcW w:w="489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236BDB81" w14:textId="504E3354"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507" w:history="1">
              <w:r w:rsidR="00967FE7">
                <w:rPr>
                  <w:rStyle w:val="Hyperlink"/>
                  <w:rFonts w:ascii="Calibri" w:eastAsia="Calibri" w:hAnsi="Calibri" w:cs="Calibri"/>
                  <w:sz w:val="20"/>
                  <w:szCs w:val="20"/>
                </w:rPr>
                <w:t>S4-220649</w:t>
              </w:r>
            </w:hyperlink>
          </w:p>
        </w:tc>
        <w:tc>
          <w:tcPr>
            <w:tcW w:w="447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7BD0A86B"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5/11/2022 9:33</w:t>
            </w:r>
          </w:p>
        </w:tc>
      </w:tr>
      <w:tr w:rsidR="00856521" w14:paraId="24B081A4" w14:textId="77777777">
        <w:trPr>
          <w:trHeight w:val="500"/>
        </w:trPr>
        <w:tc>
          <w:tcPr>
            <w:tcW w:w="489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5FF5EA67" w14:textId="48EFAA79"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508" w:history="1">
              <w:r w:rsidR="00967FE7">
                <w:rPr>
                  <w:rStyle w:val="Hyperlink"/>
                  <w:rFonts w:ascii="Calibri" w:eastAsia="Calibri" w:hAnsi="Calibri" w:cs="Calibri"/>
                  <w:sz w:val="20"/>
                  <w:szCs w:val="20"/>
                </w:rPr>
                <w:t>S4-220649</w:t>
              </w:r>
            </w:hyperlink>
          </w:p>
        </w:tc>
        <w:tc>
          <w:tcPr>
            <w:tcW w:w="447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782E5645"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5/11/2022 17:31</w:t>
            </w:r>
          </w:p>
        </w:tc>
      </w:tr>
    </w:tbl>
    <w:p w14:paraId="226A2BB3" w14:textId="77777777" w:rsidR="00856521" w:rsidRDefault="00856521">
      <w:pPr>
        <w:spacing w:line="240" w:lineRule="auto"/>
        <w:rPr>
          <w:rFonts w:ascii="Times New Roman" w:eastAsia="Times New Roman" w:hAnsi="Times New Roman" w:cs="Times New Roman"/>
          <w:color w:val="4472C4"/>
          <w:sz w:val="24"/>
          <w:szCs w:val="24"/>
        </w:rPr>
      </w:pPr>
    </w:p>
    <w:p w14:paraId="5E1B3191" w14:textId="77777777" w:rsidR="00856521" w:rsidRDefault="00B82673">
      <w:pPr>
        <w:spacing w:line="240" w:lineRule="auto"/>
        <w:rPr>
          <w:b/>
          <w:color w:val="4472C4"/>
        </w:rPr>
      </w:pPr>
      <w:r>
        <w:rPr>
          <w:b/>
          <w:color w:val="4472C4"/>
        </w:rPr>
        <w:t>Online Discussion:</w:t>
      </w:r>
    </w:p>
    <w:p w14:paraId="544962B6" w14:textId="77777777" w:rsidR="00856521" w:rsidRDefault="00B82673">
      <w:pPr>
        <w:numPr>
          <w:ilvl w:val="0"/>
          <w:numId w:val="40"/>
        </w:numPr>
        <w:spacing w:line="240" w:lineRule="auto"/>
        <w:rPr>
          <w:color w:val="4472C4"/>
        </w:rPr>
      </w:pPr>
      <w:r>
        <w:rPr>
          <w:color w:val="4472C4"/>
        </w:rPr>
        <w:t>r01 was presented by Iraj.</w:t>
      </w:r>
    </w:p>
    <w:p w14:paraId="1E5CD48F" w14:textId="77777777" w:rsidR="00856521" w:rsidRDefault="00B82673">
      <w:pPr>
        <w:numPr>
          <w:ilvl w:val="0"/>
          <w:numId w:val="40"/>
        </w:numPr>
        <w:spacing w:line="240" w:lineRule="auto"/>
        <w:rPr>
          <w:color w:val="4472C4"/>
        </w:rPr>
      </w:pPr>
      <w:r>
        <w:rPr>
          <w:color w:val="4472C4"/>
        </w:rPr>
        <w:t>Was agreeable via emails.</w:t>
      </w:r>
    </w:p>
    <w:p w14:paraId="6A532FC3" w14:textId="77777777" w:rsidR="00856521" w:rsidRDefault="00B82673">
      <w:pPr>
        <w:numPr>
          <w:ilvl w:val="0"/>
          <w:numId w:val="40"/>
        </w:numPr>
        <w:spacing w:line="240" w:lineRule="auto"/>
        <w:rPr>
          <w:color w:val="4472C4"/>
        </w:rPr>
      </w:pPr>
      <w:r>
        <w:rPr>
          <w:color w:val="4472C4"/>
        </w:rPr>
        <w:t>Frederic: Work item code to be changed because you are fixing stage 2. TDoc numbers will also have to be updated.</w:t>
      </w:r>
    </w:p>
    <w:p w14:paraId="145C466D" w14:textId="77777777" w:rsidR="00856521" w:rsidRDefault="00B82673">
      <w:pPr>
        <w:spacing w:line="240" w:lineRule="auto"/>
        <w:rPr>
          <w:b/>
          <w:color w:val="4472C4"/>
        </w:rPr>
      </w:pPr>
      <w:r>
        <w:rPr>
          <w:b/>
          <w:color w:val="4472C4"/>
        </w:rPr>
        <w:t>Decision:</w:t>
      </w:r>
    </w:p>
    <w:p w14:paraId="33067D5E" w14:textId="77777777" w:rsidR="00856521" w:rsidRDefault="00B82673">
      <w:pPr>
        <w:numPr>
          <w:ilvl w:val="0"/>
          <w:numId w:val="29"/>
        </w:numPr>
        <w:spacing w:line="240" w:lineRule="auto"/>
      </w:pPr>
      <w:r>
        <w:t xml:space="preserve"> Revised to 802. 802 will be agreed without presentation.</w:t>
      </w:r>
    </w:p>
    <w:p w14:paraId="1B045AB7" w14:textId="56E29A79" w:rsidR="00856521" w:rsidRDefault="00CA45E9">
      <w:pPr>
        <w:spacing w:line="240" w:lineRule="auto"/>
        <w:rPr>
          <w:b/>
          <w:color w:val="38761D"/>
        </w:rPr>
      </w:pPr>
      <w:hyperlink r:id="rId509" w:history="1">
        <w:r w:rsidR="00967FE7">
          <w:rPr>
            <w:rStyle w:val="Hyperlink"/>
            <w:b/>
          </w:rPr>
          <w:t>S4-220649</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510" w:history="1">
        <w:r w:rsidR="00967FE7">
          <w:rPr>
            <w:rStyle w:val="Hyperlink"/>
          </w:rPr>
          <w:t>S4-220802</w:t>
        </w:r>
      </w:hyperlink>
      <w:r w:rsidR="00B82673">
        <w:rPr>
          <w:b/>
          <w:color w:val="38761D"/>
        </w:rPr>
        <w:t>.</w:t>
      </w:r>
    </w:p>
    <w:p w14:paraId="1118D09C" w14:textId="77777777" w:rsidR="00856521" w:rsidRDefault="00856521">
      <w:pPr>
        <w:spacing w:line="240" w:lineRule="auto"/>
        <w:rPr>
          <w:b/>
          <w:color w:val="38761D"/>
        </w:rPr>
      </w:pPr>
    </w:p>
    <w:p w14:paraId="0007B802" w14:textId="77777777" w:rsidR="00856521" w:rsidRDefault="00856521">
      <w:pPr>
        <w:spacing w:line="240" w:lineRule="auto"/>
      </w:pPr>
    </w:p>
    <w:tbl>
      <w:tblPr>
        <w:tblStyle w:val="affffffff9"/>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350"/>
        <w:gridCol w:w="1695"/>
        <w:gridCol w:w="1140"/>
      </w:tblGrid>
      <w:tr w:rsidR="00856521" w14:paraId="10B95E7F" w14:textId="77777777">
        <w:trPr>
          <w:trHeight w:val="1325"/>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32AD535" w14:textId="77777777" w:rsidR="00856521" w:rsidRDefault="00CA45E9">
            <w:pPr>
              <w:spacing w:line="240" w:lineRule="auto"/>
              <w:rPr>
                <w:color w:val="1155CC"/>
                <w:u w:val="single"/>
              </w:rPr>
            </w:pPr>
            <w:hyperlink r:id="rId511">
              <w:r w:rsidR="00B82673">
                <w:rPr>
                  <w:color w:val="1155CC"/>
                  <w:u w:val="single"/>
                </w:rPr>
                <w:t>S4-220</w:t>
              </w:r>
            </w:hyperlink>
            <w:r w:rsidR="00B82673">
              <w:rPr>
                <w:color w:val="1155CC"/>
                <w:u w:val="single"/>
              </w:rPr>
              <w:t>802</w:t>
            </w:r>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4219BC" w14:textId="77777777" w:rsidR="00856521" w:rsidRDefault="00B82673">
            <w:pPr>
              <w:spacing w:line="240" w:lineRule="auto"/>
            </w:pPr>
            <w:r>
              <w:t>[EDGE] Improved CR on edge provisioning procedures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E233B6" w14:textId="77777777" w:rsidR="00856521" w:rsidRDefault="00B82673">
            <w:pPr>
              <w:spacing w:line="240" w:lineRule="auto"/>
            </w:pPr>
            <w:r>
              <w:t>Tencent Cloud, Qualcomm, BBC</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E6B4F8" w14:textId="77777777" w:rsidR="00856521" w:rsidRDefault="00B82673">
            <w:pPr>
              <w:spacing w:line="240" w:lineRule="auto"/>
            </w:pPr>
            <w:r>
              <w:t>Iraj Sodagar</w:t>
            </w:r>
          </w:p>
        </w:tc>
      </w:tr>
    </w:tbl>
    <w:p w14:paraId="326ADDCB" w14:textId="77777777" w:rsidR="00856521" w:rsidRDefault="00B82673">
      <w:pPr>
        <w:spacing w:line="240" w:lineRule="auto"/>
        <w:rPr>
          <w:b/>
          <w:color w:val="4472C4"/>
        </w:rPr>
      </w:pPr>
      <w:r>
        <w:rPr>
          <w:b/>
          <w:color w:val="4472C4"/>
        </w:rPr>
        <w:t xml:space="preserve"> </w:t>
      </w:r>
    </w:p>
    <w:p w14:paraId="48CB7C4D" w14:textId="77777777" w:rsidR="00856521" w:rsidRDefault="00B82673">
      <w:pPr>
        <w:spacing w:line="240" w:lineRule="auto"/>
        <w:rPr>
          <w:b/>
          <w:color w:val="4472C4"/>
        </w:rPr>
      </w:pPr>
      <w:r>
        <w:rPr>
          <w:b/>
          <w:color w:val="4472C4"/>
        </w:rPr>
        <w:t>E-mail Discussion:</w:t>
      </w:r>
    </w:p>
    <w:p w14:paraId="416C81B8" w14:textId="1E155A84" w:rsidR="00856521" w:rsidRDefault="00B82673">
      <w:r>
        <w:t xml:space="preserve">See </w:t>
      </w:r>
      <w:hyperlink r:id="rId512" w:history="1">
        <w:r w:rsidR="00967FE7">
          <w:rPr>
            <w:rStyle w:val="Hyperlink"/>
          </w:rPr>
          <w:t>S4-220649</w:t>
        </w:r>
      </w:hyperlink>
      <w:r>
        <w:t xml:space="preserve">. </w:t>
      </w:r>
    </w:p>
    <w:p w14:paraId="7AB95152" w14:textId="77777777" w:rsidR="00856521" w:rsidRDefault="00856521">
      <w:pPr>
        <w:spacing w:line="240" w:lineRule="auto"/>
        <w:rPr>
          <w:color w:val="4472C4"/>
        </w:rPr>
      </w:pPr>
    </w:p>
    <w:p w14:paraId="3271C30E" w14:textId="77777777" w:rsidR="00856521" w:rsidRDefault="00B82673">
      <w:pPr>
        <w:spacing w:line="240" w:lineRule="auto"/>
        <w:rPr>
          <w:b/>
          <w:color w:val="4472C4"/>
        </w:rPr>
      </w:pPr>
      <w:r>
        <w:rPr>
          <w:b/>
          <w:color w:val="4472C4"/>
        </w:rPr>
        <w:t>Decision:</w:t>
      </w:r>
    </w:p>
    <w:p w14:paraId="5154CB20" w14:textId="77777777" w:rsidR="00856521" w:rsidRDefault="00B82673">
      <w:pPr>
        <w:numPr>
          <w:ilvl w:val="0"/>
          <w:numId w:val="29"/>
        </w:numPr>
        <w:spacing w:line="240" w:lineRule="auto"/>
      </w:pPr>
      <w:r>
        <w:t xml:space="preserve"> Agreed without presentation.</w:t>
      </w:r>
    </w:p>
    <w:p w14:paraId="3D0158B3" w14:textId="77777777" w:rsidR="00856521" w:rsidRDefault="00CA45E9">
      <w:pPr>
        <w:spacing w:line="240" w:lineRule="auto"/>
        <w:rPr>
          <w:b/>
          <w:color w:val="38761D"/>
        </w:rPr>
      </w:pPr>
      <w:hyperlink r:id="rId513">
        <w:r w:rsidR="00B82673">
          <w:rPr>
            <w:b/>
            <w:color w:val="1155CC"/>
            <w:u w:val="single"/>
          </w:rPr>
          <w:t>S4-220</w:t>
        </w:r>
      </w:hyperlink>
      <w:r w:rsidR="00B82673">
        <w:rPr>
          <w:b/>
          <w:color w:val="1155CC"/>
          <w:u w:val="single"/>
        </w:rPr>
        <w:t>802</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77B4AF34" w14:textId="77777777" w:rsidR="00856521" w:rsidRDefault="00856521"/>
    <w:p w14:paraId="69B25879" w14:textId="77777777" w:rsidR="00856521" w:rsidRDefault="00B82673">
      <w:pPr>
        <w:pStyle w:val="Heading2"/>
      </w:pPr>
      <w:bookmarkStart w:id="85" w:name="_abx0p5y9waqn" w:colFirst="0" w:colLast="0"/>
      <w:bookmarkEnd w:id="85"/>
      <w:r>
        <w:t>8.9</w:t>
      </w:r>
      <w:r>
        <w:tab/>
        <w:t>FS_NPN4AVProd (Feasibility Study on Media Production over 5G NPN)</w:t>
      </w:r>
    </w:p>
    <w:p w14:paraId="79F8FA16" w14:textId="77777777" w:rsidR="00856521" w:rsidRDefault="00856521"/>
    <w:tbl>
      <w:tblPr>
        <w:tblStyle w:val="affffffffa"/>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35"/>
        <w:gridCol w:w="1650"/>
        <w:gridCol w:w="1185"/>
      </w:tblGrid>
      <w:tr w:rsidR="00856521" w14:paraId="64B3CD26" w14:textId="77777777">
        <w:trPr>
          <w:trHeight w:val="105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F9F1FEB" w14:textId="4EC6BAD9" w:rsidR="00856521" w:rsidRDefault="00CA45E9">
            <w:pPr>
              <w:spacing w:line="240" w:lineRule="auto"/>
              <w:rPr>
                <w:color w:val="1155CC"/>
                <w:u w:val="single"/>
              </w:rPr>
            </w:pPr>
            <w:hyperlink r:id="rId514" w:history="1">
              <w:r w:rsidR="00967FE7">
                <w:rPr>
                  <w:rStyle w:val="Hyperlink"/>
                </w:rPr>
                <w:t>S4-220687</w:t>
              </w:r>
            </w:hyperlink>
          </w:p>
        </w:tc>
        <w:tc>
          <w:tcPr>
            <w:tcW w:w="4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985302" w14:textId="77777777" w:rsidR="00856521" w:rsidRDefault="00B82673">
            <w:pPr>
              <w:spacing w:line="240" w:lineRule="auto"/>
            </w:pPr>
            <w:r>
              <w:t>draft TR 26.805 v1.2.1</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B56F5C" w14:textId="77777777" w:rsidR="00856521" w:rsidRDefault="00B82673">
            <w:pPr>
              <w:spacing w:line="240" w:lineRule="auto"/>
            </w:pPr>
            <w:r>
              <w:t>Ericsson India Private Limited</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77DEB2B" w14:textId="77777777" w:rsidR="00856521" w:rsidRDefault="00B82673">
            <w:pPr>
              <w:spacing w:line="240" w:lineRule="auto"/>
            </w:pPr>
            <w:r>
              <w:t>Thorsten Lohmar</w:t>
            </w:r>
          </w:p>
        </w:tc>
      </w:tr>
    </w:tbl>
    <w:p w14:paraId="60D226A9" w14:textId="77777777" w:rsidR="00856521" w:rsidRDefault="00B82673">
      <w:pPr>
        <w:spacing w:line="240" w:lineRule="auto"/>
        <w:rPr>
          <w:b/>
          <w:color w:val="4472C4"/>
        </w:rPr>
      </w:pPr>
      <w:r>
        <w:rPr>
          <w:b/>
          <w:color w:val="4472C4"/>
        </w:rPr>
        <w:t xml:space="preserve"> </w:t>
      </w:r>
    </w:p>
    <w:p w14:paraId="792204E5" w14:textId="77777777" w:rsidR="00856521" w:rsidRDefault="00B82673">
      <w:pPr>
        <w:spacing w:line="240" w:lineRule="auto"/>
        <w:rPr>
          <w:b/>
          <w:color w:val="4472C4"/>
        </w:rPr>
      </w:pPr>
      <w:r>
        <w:rPr>
          <w:b/>
          <w:color w:val="4472C4"/>
        </w:rPr>
        <w:t>Online Discussion:</w:t>
      </w:r>
    </w:p>
    <w:p w14:paraId="2922CDCA" w14:textId="77777777" w:rsidR="00856521" w:rsidRDefault="00B82673">
      <w:pPr>
        <w:numPr>
          <w:ilvl w:val="0"/>
          <w:numId w:val="16"/>
        </w:numPr>
        <w:spacing w:line="240" w:lineRule="auto"/>
        <w:rPr>
          <w:color w:val="4472C4"/>
        </w:rPr>
      </w:pPr>
      <w:r>
        <w:rPr>
          <w:color w:val="4472C4"/>
        </w:rPr>
        <w:t>Discussion on creating 900-series TR for this work</w:t>
      </w:r>
    </w:p>
    <w:p w14:paraId="373D76F4" w14:textId="77777777" w:rsidR="00856521" w:rsidRDefault="00B82673">
      <w:pPr>
        <w:numPr>
          <w:ilvl w:val="0"/>
          <w:numId w:val="16"/>
        </w:numPr>
        <w:spacing w:line="240" w:lineRule="auto"/>
        <w:rPr>
          <w:color w:val="4472C4"/>
        </w:rPr>
      </w:pPr>
      <w:r>
        <w:rPr>
          <w:color w:val="4472C4"/>
        </w:rPr>
        <w:t>Can complete the TR and consider new Study Item at next meeting</w:t>
      </w:r>
    </w:p>
    <w:p w14:paraId="4C094DCD" w14:textId="77777777" w:rsidR="00856521" w:rsidRDefault="00B82673">
      <w:pPr>
        <w:numPr>
          <w:ilvl w:val="0"/>
          <w:numId w:val="16"/>
        </w:numPr>
        <w:spacing w:line="240" w:lineRule="auto"/>
        <w:rPr>
          <w:color w:val="4472C4"/>
        </w:rPr>
      </w:pPr>
      <w:r>
        <w:rPr>
          <w:color w:val="4472C4"/>
        </w:rPr>
        <w:t>Thomas: would like to publish 900-series TR as guideline</w:t>
      </w:r>
    </w:p>
    <w:p w14:paraId="1BFA7F2D" w14:textId="77777777" w:rsidR="00856521" w:rsidRDefault="00B82673">
      <w:pPr>
        <w:numPr>
          <w:ilvl w:val="0"/>
          <w:numId w:val="16"/>
        </w:numPr>
        <w:spacing w:line="240" w:lineRule="auto"/>
        <w:rPr>
          <w:color w:val="4472C4"/>
        </w:rPr>
      </w:pPr>
      <w:r>
        <w:rPr>
          <w:color w:val="4472C4"/>
        </w:rPr>
        <w:t>Thorsten: was not familiar with 800 vs 900-series TRs</w:t>
      </w:r>
    </w:p>
    <w:p w14:paraId="73EDA2AF" w14:textId="77777777" w:rsidR="00856521" w:rsidRDefault="00B82673">
      <w:pPr>
        <w:numPr>
          <w:ilvl w:val="0"/>
          <w:numId w:val="16"/>
        </w:numPr>
        <w:spacing w:line="240" w:lineRule="auto"/>
        <w:rPr>
          <w:color w:val="4472C4"/>
        </w:rPr>
      </w:pPr>
      <w:r>
        <w:rPr>
          <w:color w:val="4472C4"/>
        </w:rPr>
        <w:t>Frederic: only difference is the publication by SDOs; if 900 series then get ETSI TR spec for it; if 800, stays as 3GPP-only TR</w:t>
      </w:r>
    </w:p>
    <w:p w14:paraId="7E86FC65" w14:textId="77777777" w:rsidR="00856521" w:rsidRDefault="00B82673">
      <w:pPr>
        <w:numPr>
          <w:ilvl w:val="0"/>
          <w:numId w:val="16"/>
        </w:numPr>
        <w:spacing w:line="240" w:lineRule="auto"/>
        <w:rPr>
          <w:color w:val="4472C4"/>
        </w:rPr>
      </w:pPr>
      <w:r>
        <w:rPr>
          <w:color w:val="4472C4"/>
        </w:rPr>
        <w:t>To do a guideline TR, perhaps that should be done by 5G MAG?</w:t>
      </w:r>
    </w:p>
    <w:p w14:paraId="1B8DB364" w14:textId="77777777" w:rsidR="00856521" w:rsidRDefault="00B82673">
      <w:pPr>
        <w:numPr>
          <w:ilvl w:val="0"/>
          <w:numId w:val="16"/>
        </w:numPr>
        <w:spacing w:line="240" w:lineRule="auto"/>
        <w:rPr>
          <w:color w:val="4472C4"/>
        </w:rPr>
      </w:pPr>
      <w:r>
        <w:rPr>
          <w:color w:val="4472C4"/>
        </w:rPr>
        <w:lastRenderedPageBreak/>
        <w:t>Thorsten; concern with deprecating TR 26.805; since changing TR number means removing TR 26.805?</w:t>
      </w:r>
    </w:p>
    <w:p w14:paraId="2627D12E" w14:textId="77777777" w:rsidR="00856521" w:rsidRDefault="00B82673">
      <w:pPr>
        <w:numPr>
          <w:ilvl w:val="0"/>
          <w:numId w:val="16"/>
        </w:numPr>
        <w:spacing w:line="240" w:lineRule="auto"/>
        <w:rPr>
          <w:color w:val="4472C4"/>
        </w:rPr>
      </w:pPr>
      <w:r>
        <w:rPr>
          <w:color w:val="4472C4"/>
        </w:rPr>
        <w:t>Frederic: it means TR 26.805 will not be upgradeable beyond Rel-17</w:t>
      </w:r>
    </w:p>
    <w:p w14:paraId="6090A0FC" w14:textId="77777777" w:rsidR="00856521" w:rsidRDefault="00B82673">
      <w:pPr>
        <w:numPr>
          <w:ilvl w:val="0"/>
          <w:numId w:val="16"/>
        </w:numPr>
        <w:spacing w:line="240" w:lineRule="auto"/>
        <w:rPr>
          <w:color w:val="4472C4"/>
        </w:rPr>
      </w:pPr>
      <w:r>
        <w:rPr>
          <w:color w:val="4472C4"/>
        </w:rPr>
        <w:t>Thomas: getting confusing - thinks relevant material should be promoted and consolidated into guideline document - that could be task for 5G MAG</w:t>
      </w:r>
    </w:p>
    <w:p w14:paraId="277CC422" w14:textId="77777777" w:rsidR="00856521" w:rsidRDefault="00B82673">
      <w:pPr>
        <w:numPr>
          <w:ilvl w:val="0"/>
          <w:numId w:val="16"/>
        </w:numPr>
        <w:spacing w:line="240" w:lineRule="auto"/>
        <w:rPr>
          <w:color w:val="4472C4"/>
        </w:rPr>
      </w:pPr>
      <w:r>
        <w:rPr>
          <w:color w:val="4472C4"/>
        </w:rPr>
        <w:t>Frederic: this would mean reopening -688 which was previously agreed and instead that would be noted</w:t>
      </w:r>
    </w:p>
    <w:p w14:paraId="787D04FF" w14:textId="77777777" w:rsidR="00856521" w:rsidRDefault="00B82673">
      <w:pPr>
        <w:spacing w:line="240" w:lineRule="auto"/>
        <w:rPr>
          <w:b/>
          <w:color w:val="4472C4"/>
        </w:rPr>
      </w:pPr>
      <w:r>
        <w:rPr>
          <w:b/>
          <w:color w:val="4472C4"/>
        </w:rPr>
        <w:t>Decision:</w:t>
      </w:r>
    </w:p>
    <w:p w14:paraId="6F3590C3" w14:textId="77777777" w:rsidR="00856521" w:rsidRDefault="00B82673">
      <w:pPr>
        <w:numPr>
          <w:ilvl w:val="0"/>
          <w:numId w:val="22"/>
        </w:numPr>
        <w:spacing w:line="240" w:lineRule="auto"/>
      </w:pPr>
      <w:r>
        <w:t xml:space="preserve"> Agreed as a basis for further work via emails but a revision is needed for the TR.</w:t>
      </w:r>
    </w:p>
    <w:p w14:paraId="74FF78DB" w14:textId="12AC7034" w:rsidR="00856521" w:rsidRDefault="00CA45E9">
      <w:pPr>
        <w:spacing w:line="240" w:lineRule="auto"/>
        <w:rPr>
          <w:b/>
          <w:color w:val="38761D"/>
        </w:rPr>
      </w:pPr>
      <w:hyperlink r:id="rId515" w:history="1">
        <w:r w:rsidR="00967FE7">
          <w:rPr>
            <w:rStyle w:val="Hyperlink"/>
            <w:b/>
          </w:rPr>
          <w:t>S4-220687</w:t>
        </w:r>
      </w:hyperlink>
      <w:r w:rsidR="00B82673">
        <w:rPr>
          <w:b/>
          <w:color w:val="38761D"/>
        </w:rPr>
        <w:t xml:space="preserve"> </w:t>
      </w:r>
      <w:r w:rsidR="00B82673">
        <w:t>is</w:t>
      </w:r>
      <w:r w:rsidR="00B82673">
        <w:rPr>
          <w:b/>
          <w:color w:val="FF0000"/>
        </w:rPr>
        <w:t xml:space="preserve"> revised </w:t>
      </w:r>
      <w:r w:rsidR="00B82673">
        <w:t xml:space="preserve">to </w:t>
      </w:r>
      <w:hyperlink r:id="rId516" w:history="1">
        <w:r w:rsidR="00967FE7">
          <w:rPr>
            <w:rStyle w:val="Hyperlink"/>
          </w:rPr>
          <w:t>S4-220813</w:t>
        </w:r>
      </w:hyperlink>
      <w:r w:rsidR="00B82673">
        <w:rPr>
          <w:b/>
          <w:color w:val="38761D"/>
        </w:rPr>
        <w:t>.</w:t>
      </w:r>
    </w:p>
    <w:p w14:paraId="07CC58AE" w14:textId="77777777" w:rsidR="00856521" w:rsidRDefault="00856521"/>
    <w:tbl>
      <w:tblPr>
        <w:tblStyle w:val="affffffffb"/>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35"/>
        <w:gridCol w:w="1650"/>
        <w:gridCol w:w="1185"/>
      </w:tblGrid>
      <w:tr w:rsidR="00856521" w14:paraId="245C533C" w14:textId="77777777">
        <w:trPr>
          <w:trHeight w:val="105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572CD13" w14:textId="77777777" w:rsidR="00856521" w:rsidRDefault="00CA45E9">
            <w:pPr>
              <w:spacing w:line="240" w:lineRule="auto"/>
              <w:rPr>
                <w:color w:val="1155CC"/>
                <w:u w:val="single"/>
              </w:rPr>
            </w:pPr>
            <w:hyperlink r:id="rId517">
              <w:r w:rsidR="00B82673">
                <w:rPr>
                  <w:color w:val="1155CC"/>
                  <w:u w:val="single"/>
                </w:rPr>
                <w:t>S4-220</w:t>
              </w:r>
            </w:hyperlink>
            <w:r w:rsidR="00B82673">
              <w:rPr>
                <w:color w:val="1155CC"/>
                <w:u w:val="single"/>
              </w:rPr>
              <w:t>813</w:t>
            </w:r>
          </w:p>
        </w:tc>
        <w:tc>
          <w:tcPr>
            <w:tcW w:w="4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321EC7" w14:textId="77777777" w:rsidR="00856521" w:rsidRDefault="00B82673">
            <w:pPr>
              <w:spacing w:line="240" w:lineRule="auto"/>
            </w:pPr>
            <w:r>
              <w:t>draft TR 26.805 v1.2.1</w:t>
            </w:r>
          </w:p>
        </w:tc>
        <w:tc>
          <w:tcPr>
            <w:tcW w:w="16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D3A011"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AB09BF8" w14:textId="77777777" w:rsidR="00856521" w:rsidRDefault="00B82673">
            <w:pPr>
              <w:spacing w:line="240" w:lineRule="auto"/>
            </w:pPr>
            <w:r>
              <w:t>Thorsten Lohmar</w:t>
            </w:r>
          </w:p>
        </w:tc>
      </w:tr>
    </w:tbl>
    <w:p w14:paraId="04F1EBFC" w14:textId="77777777" w:rsidR="00856521" w:rsidRDefault="00B82673">
      <w:pPr>
        <w:spacing w:line="240" w:lineRule="auto"/>
        <w:rPr>
          <w:b/>
          <w:color w:val="4472C4"/>
        </w:rPr>
      </w:pPr>
      <w:r>
        <w:rPr>
          <w:b/>
          <w:color w:val="4472C4"/>
        </w:rPr>
        <w:t xml:space="preserve"> </w:t>
      </w:r>
    </w:p>
    <w:p w14:paraId="4FF6C517" w14:textId="77777777" w:rsidR="00856521" w:rsidRDefault="00B82673">
      <w:pPr>
        <w:spacing w:line="240" w:lineRule="auto"/>
        <w:rPr>
          <w:b/>
          <w:color w:val="4472C4"/>
        </w:rPr>
      </w:pPr>
      <w:r>
        <w:rPr>
          <w:b/>
          <w:color w:val="4472C4"/>
        </w:rPr>
        <w:t>Online Discussion:</w:t>
      </w:r>
    </w:p>
    <w:p w14:paraId="48F3D314" w14:textId="77777777" w:rsidR="00856521" w:rsidRDefault="00B82673">
      <w:pPr>
        <w:numPr>
          <w:ilvl w:val="0"/>
          <w:numId w:val="16"/>
        </w:numPr>
        <w:spacing w:line="240" w:lineRule="auto"/>
        <w:rPr>
          <w:color w:val="4472C4"/>
        </w:rPr>
      </w:pPr>
      <w:r>
        <w:rPr>
          <w:color w:val="4472C4"/>
        </w:rPr>
        <w:t xml:space="preserve">None </w:t>
      </w:r>
    </w:p>
    <w:p w14:paraId="4CF58A4B" w14:textId="77777777" w:rsidR="00856521" w:rsidRDefault="00B82673">
      <w:pPr>
        <w:spacing w:line="240" w:lineRule="auto"/>
        <w:rPr>
          <w:b/>
          <w:color w:val="4472C4"/>
        </w:rPr>
      </w:pPr>
      <w:r>
        <w:rPr>
          <w:b/>
          <w:color w:val="4472C4"/>
        </w:rPr>
        <w:t>Decision:</w:t>
      </w:r>
    </w:p>
    <w:p w14:paraId="02C74BE5" w14:textId="77777777" w:rsidR="00856521" w:rsidRDefault="00B82673">
      <w:pPr>
        <w:numPr>
          <w:ilvl w:val="0"/>
          <w:numId w:val="22"/>
        </w:numPr>
        <w:spacing w:line="240" w:lineRule="auto"/>
      </w:pPr>
      <w:r>
        <w:t xml:space="preserve"> Goes to the plenary</w:t>
      </w:r>
      <w:r>
        <w:rPr>
          <w:b/>
          <w:color w:val="38761D"/>
        </w:rPr>
        <w:t>.</w:t>
      </w:r>
    </w:p>
    <w:p w14:paraId="32B75234" w14:textId="77777777" w:rsidR="00856521" w:rsidRDefault="00CA45E9">
      <w:pPr>
        <w:spacing w:line="240" w:lineRule="auto"/>
        <w:rPr>
          <w:b/>
          <w:color w:val="38761D"/>
        </w:rPr>
      </w:pPr>
      <w:hyperlink r:id="rId518">
        <w:r w:rsidR="00B82673">
          <w:rPr>
            <w:b/>
            <w:color w:val="1155CC"/>
            <w:u w:val="single"/>
          </w:rPr>
          <w:t>S4-220</w:t>
        </w:r>
      </w:hyperlink>
      <w:r w:rsidR="00B82673">
        <w:rPr>
          <w:b/>
          <w:color w:val="1155CC"/>
          <w:u w:val="single"/>
        </w:rPr>
        <w:t>813</w:t>
      </w:r>
      <w:r w:rsidR="00B82673">
        <w:rPr>
          <w:b/>
          <w:color w:val="38761D"/>
        </w:rPr>
        <w:t xml:space="preserve"> </w:t>
      </w:r>
      <w:r w:rsidR="00B82673">
        <w:t>goes to the plenary</w:t>
      </w:r>
      <w:r w:rsidR="00B82673">
        <w:rPr>
          <w:b/>
          <w:color w:val="38761D"/>
        </w:rPr>
        <w:t>.</w:t>
      </w:r>
    </w:p>
    <w:p w14:paraId="3DD96FB5" w14:textId="77777777" w:rsidR="00856521" w:rsidRDefault="00B82673">
      <w:pPr>
        <w:spacing w:line="240" w:lineRule="auto"/>
      </w:pPr>
      <w:r>
        <w:t xml:space="preserve"> </w:t>
      </w:r>
    </w:p>
    <w:tbl>
      <w:tblPr>
        <w:tblStyle w:val="affffffffc"/>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65"/>
        <w:gridCol w:w="4455"/>
        <w:gridCol w:w="1605"/>
        <w:gridCol w:w="1185"/>
      </w:tblGrid>
      <w:tr w:rsidR="00856521" w14:paraId="2B267831" w14:textId="77777777">
        <w:trPr>
          <w:trHeight w:val="770"/>
        </w:trPr>
        <w:tc>
          <w:tcPr>
            <w:tcW w:w="166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99F42ED" w14:textId="0B894804" w:rsidR="00856521" w:rsidRDefault="00CA45E9">
            <w:pPr>
              <w:spacing w:line="240" w:lineRule="auto"/>
              <w:rPr>
                <w:color w:val="1155CC"/>
                <w:u w:val="single"/>
              </w:rPr>
            </w:pPr>
            <w:hyperlink r:id="rId519" w:history="1">
              <w:r w:rsidR="00967FE7">
                <w:rPr>
                  <w:rStyle w:val="Hyperlink"/>
                </w:rPr>
                <w:t>S4-220688</w:t>
              </w:r>
            </w:hyperlink>
          </w:p>
        </w:tc>
        <w:tc>
          <w:tcPr>
            <w:tcW w:w="44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D76593" w14:textId="77777777" w:rsidR="00856521" w:rsidRDefault="00B82673">
            <w:pPr>
              <w:spacing w:line="240" w:lineRule="auto"/>
            </w:pPr>
            <w:r>
              <w:t>New SI on Media Production over 5G NPNs [SIDFS_5G_4_AVProd]</w:t>
            </w:r>
          </w:p>
        </w:tc>
        <w:tc>
          <w:tcPr>
            <w:tcW w:w="1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B608C52"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1F4106A" w14:textId="77777777" w:rsidR="00856521" w:rsidRDefault="00B82673">
            <w:pPr>
              <w:spacing w:line="240" w:lineRule="auto"/>
            </w:pPr>
            <w:r>
              <w:t>Thorsten Lohmar</w:t>
            </w:r>
          </w:p>
        </w:tc>
      </w:tr>
    </w:tbl>
    <w:p w14:paraId="7DDDC6CA" w14:textId="77777777" w:rsidR="00856521" w:rsidRDefault="00B82673">
      <w:pPr>
        <w:spacing w:line="240" w:lineRule="auto"/>
        <w:rPr>
          <w:b/>
          <w:color w:val="4472C4"/>
        </w:rPr>
      </w:pPr>
      <w:r>
        <w:rPr>
          <w:b/>
          <w:color w:val="4472C4"/>
        </w:rPr>
        <w:t xml:space="preserve"> </w:t>
      </w:r>
    </w:p>
    <w:p w14:paraId="40202F2A" w14:textId="77777777" w:rsidR="00856521" w:rsidRDefault="00B82673">
      <w:pPr>
        <w:spacing w:line="240" w:lineRule="auto"/>
        <w:rPr>
          <w:b/>
          <w:color w:val="4472C4"/>
        </w:rPr>
      </w:pPr>
      <w:r>
        <w:rPr>
          <w:b/>
          <w:color w:val="4472C4"/>
        </w:rPr>
        <w:t>E-mail Discussion:</w:t>
      </w:r>
    </w:p>
    <w:p w14:paraId="2DBE3ACC"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75E26418" w14:textId="77777777" w:rsidR="00856521" w:rsidRDefault="00B82673">
      <w:pPr>
        <w:spacing w:line="240" w:lineRule="auto"/>
        <w:rPr>
          <w:b/>
          <w:color w:val="4472C4"/>
        </w:rPr>
      </w:pPr>
      <w:r>
        <w:rPr>
          <w:b/>
          <w:color w:val="4472C4"/>
        </w:rPr>
        <w:t>Decision:</w:t>
      </w:r>
    </w:p>
    <w:p w14:paraId="0926F192" w14:textId="77777777" w:rsidR="00856521" w:rsidRDefault="00B82673">
      <w:pPr>
        <w:numPr>
          <w:ilvl w:val="0"/>
          <w:numId w:val="23"/>
        </w:numPr>
        <w:spacing w:line="240" w:lineRule="auto"/>
      </w:pPr>
      <w:r>
        <w:t xml:space="preserve"> Agreed via emails. But then noted according to online discussions (best to stick with existing TR number as it is referenced by other groups).</w:t>
      </w:r>
    </w:p>
    <w:p w14:paraId="360E2377" w14:textId="5B8D6641" w:rsidR="00856521" w:rsidRDefault="00CA45E9">
      <w:pPr>
        <w:spacing w:line="240" w:lineRule="auto"/>
        <w:rPr>
          <w:b/>
          <w:color w:val="38761D"/>
        </w:rPr>
      </w:pPr>
      <w:hyperlink r:id="rId520" w:history="1">
        <w:r w:rsidR="00967FE7">
          <w:rPr>
            <w:rStyle w:val="Hyperlink"/>
            <w:b/>
          </w:rPr>
          <w:t>S4-220688</w:t>
        </w:r>
      </w:hyperlink>
      <w:r w:rsidR="00B82673">
        <w:rPr>
          <w:b/>
          <w:color w:val="38761D"/>
        </w:rPr>
        <w:t xml:space="preserve"> </w:t>
      </w:r>
      <w:r w:rsidR="00B82673">
        <w:t>is</w:t>
      </w:r>
      <w:r w:rsidR="00B82673">
        <w:rPr>
          <w:b/>
        </w:rPr>
        <w:t xml:space="preserve"> </w:t>
      </w:r>
      <w:r w:rsidR="00B82673">
        <w:rPr>
          <w:b/>
          <w:color w:val="FF0000"/>
        </w:rPr>
        <w:t>noted</w:t>
      </w:r>
      <w:r w:rsidR="00B82673">
        <w:rPr>
          <w:b/>
          <w:color w:val="38761D"/>
        </w:rPr>
        <w:t>.</w:t>
      </w:r>
    </w:p>
    <w:p w14:paraId="57735343" w14:textId="77777777" w:rsidR="00856521" w:rsidRDefault="00B82673">
      <w:pPr>
        <w:spacing w:line="240" w:lineRule="auto"/>
      </w:pPr>
      <w:r>
        <w:t xml:space="preserve"> </w:t>
      </w:r>
    </w:p>
    <w:tbl>
      <w:tblPr>
        <w:tblStyle w:val="affffffffd"/>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80"/>
        <w:gridCol w:w="4425"/>
        <w:gridCol w:w="1620"/>
        <w:gridCol w:w="1185"/>
      </w:tblGrid>
      <w:tr w:rsidR="00856521" w14:paraId="64ABE615" w14:textId="77777777">
        <w:trPr>
          <w:trHeight w:val="770"/>
        </w:trPr>
        <w:tc>
          <w:tcPr>
            <w:tcW w:w="168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E4E12AB" w14:textId="6C5E2285" w:rsidR="00856521" w:rsidRDefault="00CA45E9">
            <w:pPr>
              <w:spacing w:line="240" w:lineRule="auto"/>
              <w:rPr>
                <w:color w:val="1155CC"/>
                <w:u w:val="single"/>
              </w:rPr>
            </w:pPr>
            <w:hyperlink r:id="rId521" w:history="1">
              <w:r w:rsidR="00967FE7">
                <w:rPr>
                  <w:rStyle w:val="Hyperlink"/>
                </w:rPr>
                <w:t>S4-220689</w:t>
              </w:r>
            </w:hyperlink>
          </w:p>
        </w:tc>
        <w:tc>
          <w:tcPr>
            <w:tcW w:w="44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2F2874" w14:textId="77777777" w:rsidR="00856521" w:rsidRDefault="00B82673">
            <w:pPr>
              <w:spacing w:line="240" w:lineRule="auto"/>
            </w:pPr>
            <w:r>
              <w:t>[FS_NPN4AVProd]: Proposal of a study conclusion clause</w:t>
            </w:r>
          </w:p>
        </w:tc>
        <w:tc>
          <w:tcPr>
            <w:tcW w:w="16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2FA734" w14:textId="77777777" w:rsidR="00856521" w:rsidRDefault="00B82673">
            <w:pPr>
              <w:spacing w:line="240" w:lineRule="auto"/>
            </w:pPr>
            <w:r>
              <w:t>Ericsson LM</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F2E7784" w14:textId="77777777" w:rsidR="00856521" w:rsidRDefault="00B82673">
            <w:pPr>
              <w:spacing w:line="240" w:lineRule="auto"/>
            </w:pPr>
            <w:r>
              <w:t>Thorsten Lohmar</w:t>
            </w:r>
          </w:p>
        </w:tc>
      </w:tr>
    </w:tbl>
    <w:p w14:paraId="31A69975" w14:textId="77777777" w:rsidR="00856521" w:rsidRDefault="00B82673">
      <w:pPr>
        <w:spacing w:line="240" w:lineRule="auto"/>
        <w:rPr>
          <w:b/>
          <w:color w:val="4472C4"/>
        </w:rPr>
      </w:pPr>
      <w:r>
        <w:rPr>
          <w:b/>
          <w:color w:val="4472C4"/>
        </w:rPr>
        <w:t xml:space="preserve"> </w:t>
      </w:r>
    </w:p>
    <w:p w14:paraId="5F59F192" w14:textId="77777777" w:rsidR="00856521" w:rsidRDefault="00B82673">
      <w:pPr>
        <w:spacing w:line="240" w:lineRule="auto"/>
        <w:rPr>
          <w:b/>
          <w:color w:val="4472C4"/>
        </w:rPr>
      </w:pPr>
      <w:r>
        <w:rPr>
          <w:b/>
          <w:color w:val="4472C4"/>
        </w:rPr>
        <w:t>Revisions:</w:t>
      </w:r>
    </w:p>
    <w:p w14:paraId="1895669A" w14:textId="77777777" w:rsidR="00856521" w:rsidRDefault="00B82673">
      <w:pPr>
        <w:spacing w:line="240" w:lineRule="auto"/>
        <w:ind w:firstLine="720"/>
      </w:pPr>
      <w:r>
        <w:t>689r01_BBC</w:t>
      </w:r>
    </w:p>
    <w:p w14:paraId="368DDF63"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7BBFB0B4" w14:textId="77777777" w:rsidR="00856521" w:rsidRDefault="00B82673">
      <w:pPr>
        <w:spacing w:line="240" w:lineRule="auto"/>
        <w:rPr>
          <w:b/>
          <w:color w:val="4472C4"/>
        </w:rPr>
      </w:pPr>
      <w:r>
        <w:rPr>
          <w:b/>
          <w:color w:val="4472C4"/>
        </w:rPr>
        <w:t>Online Discussion:</w:t>
      </w:r>
    </w:p>
    <w:p w14:paraId="03EADE22" w14:textId="77777777" w:rsidR="00856521" w:rsidRDefault="00B82673">
      <w:pPr>
        <w:numPr>
          <w:ilvl w:val="0"/>
          <w:numId w:val="18"/>
        </w:numPr>
        <w:spacing w:line="240" w:lineRule="auto"/>
        <w:rPr>
          <w:color w:val="4472C4"/>
        </w:rPr>
      </w:pPr>
      <w:r>
        <w:rPr>
          <w:color w:val="4472C4"/>
        </w:rPr>
        <w:t>r01 _BBC was presented by Richard.</w:t>
      </w:r>
    </w:p>
    <w:p w14:paraId="645871D3" w14:textId="77777777" w:rsidR="00856521" w:rsidRDefault="00B82673">
      <w:pPr>
        <w:numPr>
          <w:ilvl w:val="0"/>
          <w:numId w:val="18"/>
        </w:numPr>
        <w:spacing w:line="240" w:lineRule="auto"/>
        <w:rPr>
          <w:color w:val="4472C4"/>
        </w:rPr>
      </w:pPr>
      <w:r>
        <w:rPr>
          <w:color w:val="4472C4"/>
        </w:rPr>
        <w:t>Thorsten: Bullet 7 in clause 8 could be moved to clause 7.</w:t>
      </w:r>
    </w:p>
    <w:p w14:paraId="3013A3B0" w14:textId="77777777" w:rsidR="00856521" w:rsidRDefault="00B82673">
      <w:pPr>
        <w:numPr>
          <w:ilvl w:val="0"/>
          <w:numId w:val="18"/>
        </w:numPr>
        <w:spacing w:line="240" w:lineRule="auto"/>
        <w:rPr>
          <w:color w:val="4472C4"/>
        </w:rPr>
      </w:pPr>
      <w:r>
        <w:rPr>
          <w:color w:val="4472C4"/>
        </w:rPr>
        <w:t>Frederic: Should the Editor’s note go away?</w:t>
      </w:r>
    </w:p>
    <w:p w14:paraId="7C7B7053" w14:textId="77777777" w:rsidR="00856521" w:rsidRDefault="00B82673">
      <w:pPr>
        <w:numPr>
          <w:ilvl w:val="0"/>
          <w:numId w:val="18"/>
        </w:numPr>
        <w:spacing w:line="240" w:lineRule="auto"/>
        <w:rPr>
          <w:color w:val="4472C4"/>
        </w:rPr>
      </w:pPr>
      <w:r>
        <w:rPr>
          <w:color w:val="4472C4"/>
        </w:rPr>
        <w:t xml:space="preserve">Thorsten: Yes, it should go away. Maybe add IP multicast related description in the Recommendation. </w:t>
      </w:r>
    </w:p>
    <w:p w14:paraId="269114BE" w14:textId="77777777" w:rsidR="00856521" w:rsidRDefault="00B82673">
      <w:pPr>
        <w:numPr>
          <w:ilvl w:val="0"/>
          <w:numId w:val="18"/>
        </w:numPr>
        <w:spacing w:line="240" w:lineRule="auto"/>
        <w:rPr>
          <w:color w:val="4472C4"/>
        </w:rPr>
      </w:pPr>
      <w:r>
        <w:rPr>
          <w:color w:val="4472C4"/>
        </w:rPr>
        <w:t xml:space="preserve">Thorsten: For Clause 8 title, is “Recommendations” OK? </w:t>
      </w:r>
    </w:p>
    <w:p w14:paraId="26D588C7" w14:textId="77777777" w:rsidR="00856521" w:rsidRDefault="00B82673">
      <w:pPr>
        <w:numPr>
          <w:ilvl w:val="0"/>
          <w:numId w:val="18"/>
        </w:numPr>
        <w:spacing w:line="240" w:lineRule="auto"/>
        <w:rPr>
          <w:color w:val="4472C4"/>
        </w:rPr>
      </w:pPr>
      <w:r>
        <w:rPr>
          <w:color w:val="4472C4"/>
        </w:rPr>
        <w:t>Frederic: My recommendation would be to use “Guidelines”.</w:t>
      </w:r>
    </w:p>
    <w:p w14:paraId="68ED0645" w14:textId="77777777" w:rsidR="00856521" w:rsidRDefault="00B82673">
      <w:pPr>
        <w:numPr>
          <w:ilvl w:val="0"/>
          <w:numId w:val="18"/>
        </w:numPr>
        <w:spacing w:line="240" w:lineRule="auto"/>
        <w:rPr>
          <w:color w:val="4472C4"/>
        </w:rPr>
      </w:pPr>
      <w:r>
        <w:rPr>
          <w:color w:val="4472C4"/>
        </w:rPr>
        <w:lastRenderedPageBreak/>
        <w:t xml:space="preserve">Thomas: My recommendation would be “Implementary guidelines” for clause 8 and move clause 7 to the last. </w:t>
      </w:r>
    </w:p>
    <w:p w14:paraId="681665F2" w14:textId="77777777" w:rsidR="00856521" w:rsidRDefault="00B82673">
      <w:pPr>
        <w:spacing w:line="240" w:lineRule="auto"/>
        <w:rPr>
          <w:b/>
          <w:color w:val="4472C4"/>
        </w:rPr>
      </w:pPr>
      <w:r>
        <w:rPr>
          <w:b/>
          <w:color w:val="4472C4"/>
        </w:rPr>
        <w:t>Decision:</w:t>
      </w:r>
    </w:p>
    <w:p w14:paraId="3E51EFCC" w14:textId="77777777" w:rsidR="00856521" w:rsidRDefault="00B82673">
      <w:pPr>
        <w:numPr>
          <w:ilvl w:val="0"/>
          <w:numId w:val="21"/>
        </w:numPr>
        <w:spacing w:line="240" w:lineRule="auto"/>
      </w:pPr>
      <w:r>
        <w:t>Revised to 872. 872 will go to  the plenary.</w:t>
      </w:r>
    </w:p>
    <w:p w14:paraId="68693AC0" w14:textId="31807853" w:rsidR="00856521" w:rsidRDefault="00CA45E9">
      <w:pPr>
        <w:spacing w:line="240" w:lineRule="auto"/>
        <w:rPr>
          <w:b/>
          <w:color w:val="38761D"/>
        </w:rPr>
      </w:pPr>
      <w:hyperlink r:id="rId522" w:history="1">
        <w:r w:rsidR="00967FE7">
          <w:rPr>
            <w:rStyle w:val="Hyperlink"/>
            <w:b/>
          </w:rPr>
          <w:t>S4-220689</w:t>
        </w:r>
      </w:hyperlink>
      <w:r w:rsidR="00B82673">
        <w:rPr>
          <w:b/>
          <w:color w:val="38761D"/>
        </w:rPr>
        <w:t xml:space="preserve"> </w:t>
      </w:r>
      <w:r w:rsidR="00B82673">
        <w:t>is</w:t>
      </w:r>
      <w:r w:rsidR="00B82673">
        <w:rPr>
          <w:b/>
          <w:color w:val="FF0000"/>
        </w:rPr>
        <w:t xml:space="preserve"> revised </w:t>
      </w:r>
      <w:r w:rsidR="00B82673">
        <w:t xml:space="preserve">to </w:t>
      </w:r>
      <w:hyperlink r:id="rId523" w:history="1">
        <w:r w:rsidR="00967FE7">
          <w:rPr>
            <w:rStyle w:val="Hyperlink"/>
          </w:rPr>
          <w:t>S4-220872</w:t>
        </w:r>
      </w:hyperlink>
      <w:r w:rsidR="00B82673">
        <w:rPr>
          <w:b/>
          <w:color w:val="38761D"/>
        </w:rPr>
        <w:t>.</w:t>
      </w:r>
    </w:p>
    <w:p w14:paraId="27FFC931" w14:textId="77777777" w:rsidR="00856521" w:rsidRDefault="00B82673">
      <w:pPr>
        <w:spacing w:line="240" w:lineRule="auto"/>
      </w:pPr>
      <w:r>
        <w:t xml:space="preserve"> </w:t>
      </w:r>
    </w:p>
    <w:tbl>
      <w:tblPr>
        <w:tblStyle w:val="affffffffe"/>
        <w:tblW w:w="89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4680"/>
        <w:gridCol w:w="1725"/>
        <w:gridCol w:w="750"/>
      </w:tblGrid>
      <w:tr w:rsidR="00856521" w14:paraId="4CF49553" w14:textId="77777777">
        <w:trPr>
          <w:trHeight w:val="1055"/>
        </w:trPr>
        <w:tc>
          <w:tcPr>
            <w:tcW w:w="177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AD636CB" w14:textId="1F0E3523" w:rsidR="00856521" w:rsidRDefault="00CA45E9">
            <w:pPr>
              <w:spacing w:line="240" w:lineRule="auto"/>
              <w:rPr>
                <w:color w:val="1155CC"/>
                <w:u w:val="single"/>
              </w:rPr>
            </w:pPr>
            <w:hyperlink r:id="rId524" w:history="1">
              <w:r w:rsidR="00967FE7">
                <w:rPr>
                  <w:rStyle w:val="Hyperlink"/>
                </w:rPr>
                <w:t>S4-220720</w:t>
              </w:r>
            </w:hyperlink>
          </w:p>
        </w:tc>
        <w:tc>
          <w:tcPr>
            <w:tcW w:w="4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700C2FE" w14:textId="77777777" w:rsidR="00856521" w:rsidRDefault="00B82673">
            <w:pPr>
              <w:spacing w:line="240" w:lineRule="auto"/>
            </w:pPr>
            <w:r>
              <w:t>[FS_NPN4AVProd] Solutions for KI#6</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455B6B" w14:textId="77777777" w:rsidR="00856521" w:rsidRDefault="00B82673">
            <w:pPr>
              <w:spacing w:line="240" w:lineRule="auto"/>
            </w:pPr>
            <w:r>
              <w:t>Sennheiser Electronic GmbH</w:t>
            </w:r>
          </w:p>
        </w:tc>
        <w:tc>
          <w:tcPr>
            <w:tcW w:w="7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6D10D35" w14:textId="77777777" w:rsidR="00856521" w:rsidRDefault="00B82673">
            <w:pPr>
              <w:spacing w:line="240" w:lineRule="auto"/>
            </w:pPr>
            <w:r>
              <w:t>Jens Pilz</w:t>
            </w:r>
          </w:p>
        </w:tc>
      </w:tr>
    </w:tbl>
    <w:p w14:paraId="5E1180B8" w14:textId="77777777" w:rsidR="00856521" w:rsidRDefault="00B82673">
      <w:pPr>
        <w:spacing w:line="240" w:lineRule="auto"/>
        <w:rPr>
          <w:b/>
          <w:color w:val="4472C4"/>
        </w:rPr>
      </w:pPr>
      <w:r>
        <w:rPr>
          <w:b/>
          <w:color w:val="4472C4"/>
        </w:rPr>
        <w:t xml:space="preserve"> </w:t>
      </w:r>
    </w:p>
    <w:p w14:paraId="6083FE70" w14:textId="77777777" w:rsidR="00856521" w:rsidRDefault="00B82673">
      <w:pPr>
        <w:spacing w:line="240" w:lineRule="auto"/>
        <w:rPr>
          <w:b/>
          <w:color w:val="4472C4"/>
        </w:rPr>
      </w:pPr>
      <w:r>
        <w:rPr>
          <w:b/>
          <w:color w:val="4472C4"/>
        </w:rPr>
        <w:t>Online Discussion:</w:t>
      </w:r>
    </w:p>
    <w:p w14:paraId="42C50899" w14:textId="77777777" w:rsidR="00856521" w:rsidRDefault="00B82673">
      <w:pPr>
        <w:numPr>
          <w:ilvl w:val="0"/>
          <w:numId w:val="34"/>
        </w:numPr>
        <w:spacing w:line="240" w:lineRule="auto"/>
        <w:rPr>
          <w:color w:val="4472C4"/>
        </w:rPr>
      </w:pPr>
      <w:r>
        <w:rPr>
          <w:color w:val="4472C4"/>
        </w:rPr>
        <w:t>Was presented by Jens.</w:t>
      </w:r>
    </w:p>
    <w:p w14:paraId="1BE79D5E" w14:textId="77777777" w:rsidR="00856521" w:rsidRDefault="00B82673">
      <w:pPr>
        <w:numPr>
          <w:ilvl w:val="0"/>
          <w:numId w:val="34"/>
        </w:numPr>
        <w:spacing w:line="240" w:lineRule="auto"/>
        <w:rPr>
          <w:color w:val="4472C4"/>
        </w:rPr>
      </w:pPr>
      <w:r>
        <w:rPr>
          <w:color w:val="4472C4"/>
        </w:rPr>
        <w:t>Frederic: You have plenty of references to add. This has to be managed by the editor.</w:t>
      </w:r>
    </w:p>
    <w:p w14:paraId="1F8CD313" w14:textId="77777777" w:rsidR="00856521" w:rsidRDefault="00B82673">
      <w:pPr>
        <w:numPr>
          <w:ilvl w:val="0"/>
          <w:numId w:val="34"/>
        </w:numPr>
        <w:spacing w:line="240" w:lineRule="auto"/>
        <w:rPr>
          <w:color w:val="4472C4"/>
        </w:rPr>
      </w:pPr>
      <w:r>
        <w:rPr>
          <w:color w:val="4472C4"/>
        </w:rPr>
        <w:t>Richard: I would like time to read it.</w:t>
      </w:r>
    </w:p>
    <w:p w14:paraId="788A5505" w14:textId="77777777" w:rsidR="00856521" w:rsidRDefault="00B82673">
      <w:pPr>
        <w:numPr>
          <w:ilvl w:val="0"/>
          <w:numId w:val="34"/>
        </w:numPr>
        <w:spacing w:line="240" w:lineRule="auto"/>
        <w:rPr>
          <w:color w:val="4472C4"/>
        </w:rPr>
      </w:pPr>
      <w:r>
        <w:rPr>
          <w:color w:val="4472C4"/>
        </w:rPr>
        <w:t>Frederic: OK, I will trigger an email.</w:t>
      </w:r>
    </w:p>
    <w:p w14:paraId="6DEC87D7" w14:textId="77777777" w:rsidR="00856521" w:rsidRDefault="00B82673">
      <w:pPr>
        <w:spacing w:line="240" w:lineRule="auto"/>
        <w:rPr>
          <w:b/>
          <w:color w:val="4472C4"/>
        </w:rPr>
      </w:pPr>
      <w:r>
        <w:rPr>
          <w:b/>
          <w:color w:val="4472C4"/>
        </w:rPr>
        <w:t>Decision:</w:t>
      </w:r>
    </w:p>
    <w:p w14:paraId="26243A05" w14:textId="77777777" w:rsidR="00856521" w:rsidRDefault="00B82673">
      <w:pPr>
        <w:numPr>
          <w:ilvl w:val="0"/>
          <w:numId w:val="72"/>
        </w:numPr>
        <w:spacing w:line="240" w:lineRule="auto"/>
      </w:pPr>
      <w:r>
        <w:t xml:space="preserve"> Revised to 873. 873 will go to the closing plenary. </w:t>
      </w:r>
    </w:p>
    <w:p w14:paraId="56D28F7B" w14:textId="1DE65FCE" w:rsidR="00856521" w:rsidRDefault="00CA45E9">
      <w:pPr>
        <w:spacing w:line="240" w:lineRule="auto"/>
        <w:rPr>
          <w:b/>
          <w:color w:val="38761D"/>
        </w:rPr>
      </w:pPr>
      <w:hyperlink r:id="rId525" w:history="1">
        <w:r w:rsidR="00967FE7">
          <w:rPr>
            <w:rStyle w:val="Hyperlink"/>
            <w:b/>
          </w:rPr>
          <w:t>S4-220720</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526" w:history="1">
        <w:r w:rsidR="00967FE7">
          <w:rPr>
            <w:rStyle w:val="Hyperlink"/>
          </w:rPr>
          <w:t>S4-220873</w:t>
        </w:r>
      </w:hyperlink>
      <w:r w:rsidR="00B82673">
        <w:rPr>
          <w:b/>
          <w:color w:val="38761D"/>
        </w:rPr>
        <w:t>.</w:t>
      </w:r>
    </w:p>
    <w:p w14:paraId="66D74E54" w14:textId="77777777" w:rsidR="00856521" w:rsidRDefault="00B82673">
      <w:pPr>
        <w:spacing w:line="240" w:lineRule="auto"/>
      </w:pPr>
      <w:r>
        <w:t xml:space="preserve"> </w:t>
      </w:r>
    </w:p>
    <w:tbl>
      <w:tblPr>
        <w:tblStyle w:val="afffffffff"/>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45"/>
        <w:gridCol w:w="3960"/>
        <w:gridCol w:w="1695"/>
        <w:gridCol w:w="1710"/>
      </w:tblGrid>
      <w:tr w:rsidR="00856521" w14:paraId="19AC1194" w14:textId="77777777">
        <w:trPr>
          <w:trHeight w:val="1055"/>
        </w:trPr>
        <w:tc>
          <w:tcPr>
            <w:tcW w:w="154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CE4D4E3" w14:textId="220C6028" w:rsidR="00856521" w:rsidRDefault="00CA45E9">
            <w:pPr>
              <w:spacing w:line="240" w:lineRule="auto"/>
              <w:rPr>
                <w:color w:val="1155CC"/>
                <w:u w:val="single"/>
              </w:rPr>
            </w:pPr>
            <w:hyperlink r:id="rId527" w:history="1">
              <w:r w:rsidR="00967FE7">
                <w:rPr>
                  <w:rStyle w:val="Hyperlink"/>
                </w:rPr>
                <w:t>S4-220593</w:t>
              </w:r>
            </w:hyperlink>
          </w:p>
        </w:tc>
        <w:tc>
          <w:tcPr>
            <w:tcW w:w="39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1C809A5" w14:textId="77777777" w:rsidR="00856521" w:rsidRDefault="00B82673">
            <w:pPr>
              <w:spacing w:line="240" w:lineRule="auto"/>
            </w:pPr>
            <w:r>
              <w:t>[FS_NPN4AVProd] System features for delay sensitive flows and time synchronization</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226B81D"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71FAB6" w14:textId="77777777" w:rsidR="00856521" w:rsidRDefault="00B82673">
            <w:pPr>
              <w:spacing w:line="240" w:lineRule="auto"/>
            </w:pPr>
            <w:r>
              <w:t>Thomas Stockhammer</w:t>
            </w:r>
          </w:p>
        </w:tc>
      </w:tr>
    </w:tbl>
    <w:p w14:paraId="792B1F2C" w14:textId="77777777" w:rsidR="00856521" w:rsidRDefault="00B82673">
      <w:pPr>
        <w:spacing w:line="240" w:lineRule="auto"/>
        <w:rPr>
          <w:b/>
          <w:color w:val="4472C4"/>
        </w:rPr>
      </w:pPr>
      <w:r>
        <w:rPr>
          <w:b/>
          <w:color w:val="4472C4"/>
        </w:rPr>
        <w:t xml:space="preserve"> </w:t>
      </w:r>
    </w:p>
    <w:p w14:paraId="0657D4F9" w14:textId="77777777" w:rsidR="00856521" w:rsidRDefault="00B82673">
      <w:pPr>
        <w:spacing w:line="240" w:lineRule="auto"/>
        <w:rPr>
          <w:b/>
          <w:color w:val="4472C4"/>
        </w:rPr>
      </w:pPr>
      <w:r>
        <w:rPr>
          <w:b/>
          <w:color w:val="4472C4"/>
        </w:rPr>
        <w:t>Online Discussion:</w:t>
      </w:r>
    </w:p>
    <w:p w14:paraId="7291FCD7" w14:textId="77777777" w:rsidR="00856521" w:rsidRDefault="00B82673">
      <w:pPr>
        <w:numPr>
          <w:ilvl w:val="0"/>
          <w:numId w:val="117"/>
        </w:numPr>
        <w:spacing w:line="240" w:lineRule="auto"/>
        <w:rPr>
          <w:color w:val="4472C4"/>
        </w:rPr>
      </w:pPr>
      <w:r>
        <w:rPr>
          <w:color w:val="4472C4"/>
        </w:rPr>
        <w:t>Was presented by Thomas.</w:t>
      </w:r>
    </w:p>
    <w:p w14:paraId="659DC0A2" w14:textId="77777777" w:rsidR="00856521" w:rsidRDefault="00B82673">
      <w:pPr>
        <w:numPr>
          <w:ilvl w:val="0"/>
          <w:numId w:val="117"/>
        </w:numPr>
        <w:spacing w:line="240" w:lineRule="auto"/>
        <w:rPr>
          <w:color w:val="4472C4"/>
        </w:rPr>
      </w:pPr>
      <w:r>
        <w:rPr>
          <w:color w:val="4472C4"/>
        </w:rPr>
        <w:t>Thorsten: The mix of TSN and PTP can be confusing. Mixed usage of GPTP and PTP in IEEE. There is also IP-based (IEEE Std 1588) vs. Ethernet-based PTP. I’m only focused on PTP as in Proposal 2. Not clear what is specific action for SA4 at this time.</w:t>
      </w:r>
    </w:p>
    <w:p w14:paraId="6FF402DB" w14:textId="77777777" w:rsidR="00856521" w:rsidRDefault="00B82673">
      <w:pPr>
        <w:numPr>
          <w:ilvl w:val="0"/>
          <w:numId w:val="117"/>
        </w:numPr>
        <w:spacing w:line="240" w:lineRule="auto"/>
        <w:rPr>
          <w:color w:val="4472C4"/>
        </w:rPr>
      </w:pPr>
      <w:r>
        <w:rPr>
          <w:color w:val="4472C4"/>
        </w:rPr>
        <w:t>Frederic: Do we see gaps or need for another profile?</w:t>
      </w:r>
    </w:p>
    <w:p w14:paraId="7F1E7CFF" w14:textId="77777777" w:rsidR="00856521" w:rsidRDefault="00B82673">
      <w:pPr>
        <w:numPr>
          <w:ilvl w:val="0"/>
          <w:numId w:val="117"/>
        </w:numPr>
        <w:spacing w:line="240" w:lineRule="auto"/>
        <w:rPr>
          <w:color w:val="4472C4"/>
        </w:rPr>
      </w:pPr>
      <w:r>
        <w:rPr>
          <w:color w:val="4472C4"/>
        </w:rPr>
        <w:t>Thomas: That work is related to AVProd work from SA1; problem is that 80-series is under the hood, 900-series for 5G related work. Would be reluctant to do follow-up 900 series version of TR 26.805 (??)</w:t>
      </w:r>
    </w:p>
    <w:p w14:paraId="4FAE4323" w14:textId="77777777" w:rsidR="00856521" w:rsidRDefault="00B82673">
      <w:pPr>
        <w:numPr>
          <w:ilvl w:val="0"/>
          <w:numId w:val="117"/>
        </w:numPr>
        <w:spacing w:line="240" w:lineRule="auto"/>
        <w:rPr>
          <w:color w:val="4472C4"/>
        </w:rPr>
      </w:pPr>
      <w:r>
        <w:rPr>
          <w:color w:val="4472C4"/>
        </w:rPr>
        <w:t>Thorsten: wish to finish up the TR for NPN4AVProd at this meeting</w:t>
      </w:r>
    </w:p>
    <w:p w14:paraId="6B528355" w14:textId="77777777" w:rsidR="00856521" w:rsidRDefault="00B82673">
      <w:pPr>
        <w:numPr>
          <w:ilvl w:val="0"/>
          <w:numId w:val="117"/>
        </w:numPr>
        <w:spacing w:line="240" w:lineRule="auto"/>
        <w:rPr>
          <w:color w:val="4472C4"/>
        </w:rPr>
      </w:pPr>
      <w:r>
        <w:rPr>
          <w:color w:val="4472C4"/>
        </w:rPr>
        <w:t>Thorsten: how do we capture work or features from other groups that may be relevant for our TR?</w:t>
      </w:r>
    </w:p>
    <w:p w14:paraId="57854A1D" w14:textId="77777777" w:rsidR="00856521" w:rsidRDefault="00B82673">
      <w:pPr>
        <w:numPr>
          <w:ilvl w:val="0"/>
          <w:numId w:val="117"/>
        </w:numPr>
        <w:spacing w:line="240" w:lineRule="auto"/>
        <w:rPr>
          <w:color w:val="4472C4"/>
        </w:rPr>
      </w:pPr>
      <w:r>
        <w:rPr>
          <w:color w:val="4472C4"/>
        </w:rPr>
        <w:t>Thomas: Will check with Qualcomm SA2 colleague that whatever we added from SA2 is correct.</w:t>
      </w:r>
    </w:p>
    <w:p w14:paraId="2F792CA7" w14:textId="77777777" w:rsidR="00856521" w:rsidRDefault="00B82673">
      <w:pPr>
        <w:numPr>
          <w:ilvl w:val="0"/>
          <w:numId w:val="117"/>
        </w:numPr>
        <w:spacing w:line="240" w:lineRule="auto"/>
        <w:rPr>
          <w:color w:val="4472C4"/>
        </w:rPr>
      </w:pPr>
      <w:r>
        <w:rPr>
          <w:color w:val="4472C4"/>
        </w:rPr>
        <w:t>Thorsten: It is less an issue of what SA2 has done vs. how to incorporate such into SA4 TR.</w:t>
      </w:r>
    </w:p>
    <w:p w14:paraId="56B2CEA5" w14:textId="77777777" w:rsidR="00856521" w:rsidRDefault="00B82673">
      <w:pPr>
        <w:spacing w:line="240" w:lineRule="auto"/>
        <w:rPr>
          <w:b/>
          <w:color w:val="4472C4"/>
        </w:rPr>
      </w:pPr>
      <w:r>
        <w:rPr>
          <w:b/>
          <w:color w:val="4472C4"/>
        </w:rPr>
        <w:t>Decision:</w:t>
      </w:r>
    </w:p>
    <w:p w14:paraId="24AE70D3" w14:textId="77777777" w:rsidR="00856521" w:rsidRDefault="00B82673">
      <w:pPr>
        <w:numPr>
          <w:ilvl w:val="0"/>
          <w:numId w:val="92"/>
        </w:numPr>
        <w:spacing w:line="240" w:lineRule="auto"/>
      </w:pPr>
      <w:r>
        <w:t xml:space="preserve"> Agreed on the proposal.</w:t>
      </w:r>
    </w:p>
    <w:p w14:paraId="532B232C" w14:textId="545AB72B" w:rsidR="00856521" w:rsidRDefault="00CA45E9">
      <w:pPr>
        <w:spacing w:line="240" w:lineRule="auto"/>
        <w:rPr>
          <w:b/>
          <w:color w:val="38761D"/>
        </w:rPr>
      </w:pPr>
      <w:hyperlink r:id="rId528" w:history="1">
        <w:r w:rsidR="00967FE7">
          <w:rPr>
            <w:rStyle w:val="Hyperlink"/>
            <w:b/>
          </w:rPr>
          <w:t>S4-220593</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38F124A1" w14:textId="77777777" w:rsidR="00856521" w:rsidRDefault="00856521">
      <w:pPr>
        <w:spacing w:line="240" w:lineRule="auto"/>
      </w:pPr>
    </w:p>
    <w:tbl>
      <w:tblPr>
        <w:tblStyle w:val="afffffffff0"/>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45"/>
        <w:gridCol w:w="3960"/>
        <w:gridCol w:w="1695"/>
        <w:gridCol w:w="1710"/>
      </w:tblGrid>
      <w:tr w:rsidR="00856521" w14:paraId="2AA51196" w14:textId="77777777">
        <w:trPr>
          <w:trHeight w:val="1055"/>
        </w:trPr>
        <w:tc>
          <w:tcPr>
            <w:tcW w:w="154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616FF92" w14:textId="77777777" w:rsidR="00856521" w:rsidRDefault="00CA45E9">
            <w:pPr>
              <w:spacing w:line="240" w:lineRule="auto"/>
              <w:rPr>
                <w:color w:val="1155CC"/>
                <w:u w:val="single"/>
              </w:rPr>
            </w:pPr>
            <w:hyperlink r:id="rId529">
              <w:r w:rsidR="00B82673">
                <w:rPr>
                  <w:color w:val="1155CC"/>
                  <w:u w:val="single"/>
                </w:rPr>
                <w:t>S4-220</w:t>
              </w:r>
            </w:hyperlink>
            <w:r w:rsidR="00B82673">
              <w:rPr>
                <w:color w:val="1155CC"/>
                <w:u w:val="single"/>
              </w:rPr>
              <w:t>804</w:t>
            </w:r>
          </w:p>
        </w:tc>
        <w:tc>
          <w:tcPr>
            <w:tcW w:w="39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5737AB" w14:textId="77777777" w:rsidR="00856521" w:rsidRDefault="00B82673">
            <w:pPr>
              <w:spacing w:line="240" w:lineRule="auto"/>
            </w:pPr>
            <w:r>
              <w:t>FS_NPN4AVPROD Work Item Summary</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BFF545E" w14:textId="77777777" w:rsidR="00856521" w:rsidRDefault="00B82673">
            <w:pPr>
              <w:spacing w:line="240" w:lineRule="auto"/>
            </w:pPr>
            <w:r>
              <w:t>Ericsson LM</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546B4B" w14:textId="77777777" w:rsidR="00856521" w:rsidRDefault="00B82673">
            <w:pPr>
              <w:spacing w:line="240" w:lineRule="auto"/>
            </w:pPr>
            <w:r>
              <w:t>Thorsten Lohmar</w:t>
            </w:r>
          </w:p>
        </w:tc>
      </w:tr>
    </w:tbl>
    <w:p w14:paraId="19A06C5B" w14:textId="77777777" w:rsidR="00856521" w:rsidRDefault="00B82673">
      <w:pPr>
        <w:spacing w:line="240" w:lineRule="auto"/>
        <w:rPr>
          <w:b/>
          <w:color w:val="4472C4"/>
        </w:rPr>
      </w:pPr>
      <w:r>
        <w:rPr>
          <w:b/>
          <w:color w:val="4472C4"/>
        </w:rPr>
        <w:t xml:space="preserve"> </w:t>
      </w:r>
    </w:p>
    <w:p w14:paraId="3A698FC3" w14:textId="77777777" w:rsidR="00856521" w:rsidRDefault="00B82673">
      <w:pPr>
        <w:spacing w:line="240" w:lineRule="auto"/>
        <w:rPr>
          <w:b/>
          <w:color w:val="4472C4"/>
        </w:rPr>
      </w:pPr>
      <w:r>
        <w:rPr>
          <w:b/>
          <w:color w:val="4472C4"/>
        </w:rPr>
        <w:t>Online Discussion:</w:t>
      </w:r>
    </w:p>
    <w:p w14:paraId="7EBD0839" w14:textId="77777777" w:rsidR="00856521" w:rsidRDefault="00B82673">
      <w:pPr>
        <w:numPr>
          <w:ilvl w:val="0"/>
          <w:numId w:val="117"/>
        </w:numPr>
        <w:spacing w:line="240" w:lineRule="auto"/>
        <w:rPr>
          <w:color w:val="4472C4"/>
        </w:rPr>
      </w:pPr>
      <w:r>
        <w:rPr>
          <w:color w:val="4472C4"/>
        </w:rPr>
        <w:lastRenderedPageBreak/>
        <w:t xml:space="preserve"> None</w:t>
      </w:r>
    </w:p>
    <w:p w14:paraId="34F1717D" w14:textId="77777777" w:rsidR="00856521" w:rsidRDefault="00B82673">
      <w:pPr>
        <w:spacing w:line="240" w:lineRule="auto"/>
        <w:rPr>
          <w:b/>
          <w:color w:val="4472C4"/>
        </w:rPr>
      </w:pPr>
      <w:r>
        <w:rPr>
          <w:b/>
          <w:color w:val="4472C4"/>
        </w:rPr>
        <w:t>Decision:</w:t>
      </w:r>
    </w:p>
    <w:p w14:paraId="2D9B88C6" w14:textId="77777777" w:rsidR="00856521" w:rsidRDefault="00B82673">
      <w:pPr>
        <w:numPr>
          <w:ilvl w:val="0"/>
          <w:numId w:val="92"/>
        </w:numPr>
        <w:spacing w:line="240" w:lineRule="auto"/>
      </w:pPr>
      <w:r>
        <w:t xml:space="preserve"> Goes to the plenary</w:t>
      </w:r>
      <w:r>
        <w:rPr>
          <w:b/>
          <w:color w:val="38761D"/>
        </w:rPr>
        <w:t>.</w:t>
      </w:r>
    </w:p>
    <w:p w14:paraId="42DAEEE5" w14:textId="77777777" w:rsidR="00856521" w:rsidRDefault="00CA45E9">
      <w:pPr>
        <w:spacing w:line="240" w:lineRule="auto"/>
        <w:rPr>
          <w:b/>
          <w:color w:val="38761D"/>
        </w:rPr>
      </w:pPr>
      <w:hyperlink r:id="rId530">
        <w:r w:rsidR="00B82673">
          <w:rPr>
            <w:b/>
            <w:color w:val="1155CC"/>
            <w:u w:val="single"/>
          </w:rPr>
          <w:t>S4-220</w:t>
        </w:r>
      </w:hyperlink>
      <w:r w:rsidR="00B82673">
        <w:rPr>
          <w:b/>
          <w:color w:val="1155CC"/>
          <w:u w:val="single"/>
        </w:rPr>
        <w:t>804</w:t>
      </w:r>
      <w:r w:rsidR="00B82673">
        <w:rPr>
          <w:b/>
          <w:color w:val="38761D"/>
        </w:rPr>
        <w:t xml:space="preserve"> </w:t>
      </w:r>
      <w:r w:rsidR="00B82673">
        <w:t>goes to the plenary</w:t>
      </w:r>
      <w:r w:rsidR="00B82673">
        <w:rPr>
          <w:b/>
          <w:color w:val="38761D"/>
        </w:rPr>
        <w:t>.</w:t>
      </w:r>
    </w:p>
    <w:p w14:paraId="640B8E4C" w14:textId="77777777" w:rsidR="00856521" w:rsidRDefault="00856521"/>
    <w:p w14:paraId="2A5EE1E9" w14:textId="77777777" w:rsidR="00856521" w:rsidRDefault="00B82673">
      <w:pPr>
        <w:pStyle w:val="Heading2"/>
      </w:pPr>
      <w:bookmarkStart w:id="86" w:name="_ecph3xypd4y3" w:colFirst="0" w:colLast="0"/>
      <w:bookmarkEnd w:id="86"/>
      <w:r>
        <w:t>8.10</w:t>
      </w:r>
      <w:r>
        <w:tab/>
        <w:t xml:space="preserve">FS_5G_MSE (Feasibility Study on 5G Media Service Enablers) </w:t>
      </w:r>
    </w:p>
    <w:tbl>
      <w:tblPr>
        <w:tblStyle w:val="afffffffff1"/>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85"/>
        <w:gridCol w:w="4020"/>
        <w:gridCol w:w="1680"/>
        <w:gridCol w:w="1710"/>
      </w:tblGrid>
      <w:tr w:rsidR="00856521" w14:paraId="3AB09B6A" w14:textId="77777777">
        <w:trPr>
          <w:trHeight w:val="770"/>
        </w:trPr>
        <w:tc>
          <w:tcPr>
            <w:tcW w:w="148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50D7B7E" w14:textId="4F47DBB3" w:rsidR="00856521" w:rsidRDefault="00CA45E9">
            <w:pPr>
              <w:spacing w:line="240" w:lineRule="auto"/>
              <w:rPr>
                <w:color w:val="1155CC"/>
                <w:u w:val="single"/>
              </w:rPr>
            </w:pPr>
            <w:hyperlink r:id="rId531" w:history="1">
              <w:r w:rsidR="00967FE7">
                <w:rPr>
                  <w:rStyle w:val="Hyperlink"/>
                </w:rPr>
                <w:t>S4-220597</w:t>
              </w:r>
            </w:hyperlink>
          </w:p>
        </w:tc>
        <w:tc>
          <w:tcPr>
            <w:tcW w:w="40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474E11" w14:textId="77777777" w:rsidR="00856521" w:rsidRDefault="00B82673">
            <w:pPr>
              <w:spacing w:line="240" w:lineRule="auto"/>
            </w:pPr>
            <w:r>
              <w:t>[FS_5G_MSE] Proposed Time Plan</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78AABFA"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F492CD" w14:textId="77777777" w:rsidR="00856521" w:rsidRDefault="00B82673">
            <w:pPr>
              <w:spacing w:line="240" w:lineRule="auto"/>
            </w:pPr>
            <w:r>
              <w:t>Thomas Stockhammer</w:t>
            </w:r>
          </w:p>
        </w:tc>
      </w:tr>
    </w:tbl>
    <w:p w14:paraId="2446FC4A" w14:textId="77777777" w:rsidR="00856521" w:rsidRDefault="00B82673">
      <w:pPr>
        <w:spacing w:line="240" w:lineRule="auto"/>
        <w:rPr>
          <w:b/>
          <w:color w:val="4472C4"/>
        </w:rPr>
      </w:pPr>
      <w:r>
        <w:rPr>
          <w:b/>
          <w:color w:val="4472C4"/>
        </w:rPr>
        <w:t xml:space="preserve"> </w:t>
      </w:r>
    </w:p>
    <w:p w14:paraId="524960FF" w14:textId="77777777" w:rsidR="00856521" w:rsidRDefault="00B82673">
      <w:pPr>
        <w:spacing w:line="240" w:lineRule="auto"/>
        <w:rPr>
          <w:b/>
          <w:color w:val="4472C4"/>
        </w:rPr>
      </w:pPr>
      <w:r>
        <w:rPr>
          <w:b/>
          <w:color w:val="4472C4"/>
        </w:rPr>
        <w:t>Online Discussion:</w:t>
      </w:r>
    </w:p>
    <w:p w14:paraId="641B06BA" w14:textId="77777777" w:rsidR="00856521" w:rsidRDefault="00B82673">
      <w:pPr>
        <w:numPr>
          <w:ilvl w:val="0"/>
          <w:numId w:val="38"/>
        </w:numPr>
        <w:spacing w:line="240" w:lineRule="auto"/>
        <w:rPr>
          <w:color w:val="4472C4"/>
        </w:rPr>
      </w:pPr>
      <w:r>
        <w:rPr>
          <w:color w:val="4472C4"/>
        </w:rPr>
        <w:t xml:space="preserve"> None.</w:t>
      </w:r>
    </w:p>
    <w:p w14:paraId="7BDE0394" w14:textId="77777777" w:rsidR="00856521" w:rsidRDefault="00B82673">
      <w:pPr>
        <w:spacing w:line="240" w:lineRule="auto"/>
        <w:rPr>
          <w:b/>
          <w:color w:val="4472C4"/>
        </w:rPr>
      </w:pPr>
      <w:r>
        <w:rPr>
          <w:b/>
          <w:color w:val="4472C4"/>
        </w:rPr>
        <w:t>Decision:</w:t>
      </w:r>
    </w:p>
    <w:p w14:paraId="0F3C4831" w14:textId="77777777" w:rsidR="00856521" w:rsidRDefault="00B82673">
      <w:pPr>
        <w:numPr>
          <w:ilvl w:val="0"/>
          <w:numId w:val="57"/>
        </w:numPr>
        <w:spacing w:line="240" w:lineRule="auto"/>
      </w:pPr>
      <w:r>
        <w:t xml:space="preserve"> Goes to the plenary</w:t>
      </w:r>
      <w:r>
        <w:rPr>
          <w:b/>
          <w:color w:val="38761D"/>
        </w:rPr>
        <w:t>.</w:t>
      </w:r>
    </w:p>
    <w:p w14:paraId="16AA4A5B" w14:textId="5C7C3746" w:rsidR="00856521" w:rsidRDefault="00CA45E9">
      <w:pPr>
        <w:spacing w:line="240" w:lineRule="auto"/>
        <w:rPr>
          <w:b/>
          <w:color w:val="38761D"/>
        </w:rPr>
      </w:pPr>
      <w:hyperlink r:id="rId532" w:history="1">
        <w:r w:rsidR="00967FE7">
          <w:rPr>
            <w:rStyle w:val="Hyperlink"/>
            <w:b/>
          </w:rPr>
          <w:t>S4-220597</w:t>
        </w:r>
      </w:hyperlink>
      <w:r w:rsidR="00B82673">
        <w:rPr>
          <w:b/>
          <w:color w:val="38761D"/>
        </w:rPr>
        <w:t xml:space="preserve"> </w:t>
      </w:r>
      <w:r w:rsidR="00B82673">
        <w:t>goes to the plenary</w:t>
      </w:r>
      <w:r w:rsidR="00B82673">
        <w:rPr>
          <w:b/>
          <w:color w:val="38761D"/>
        </w:rPr>
        <w:t>.</w:t>
      </w:r>
    </w:p>
    <w:p w14:paraId="1DF354A3" w14:textId="77777777" w:rsidR="00856521" w:rsidRDefault="00B82673">
      <w:pPr>
        <w:spacing w:line="240" w:lineRule="auto"/>
      </w:pPr>
      <w:r>
        <w:t xml:space="preserve"> </w:t>
      </w:r>
    </w:p>
    <w:tbl>
      <w:tblPr>
        <w:tblStyle w:val="afffffffff2"/>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10"/>
        <w:gridCol w:w="4440"/>
        <w:gridCol w:w="1620"/>
        <w:gridCol w:w="1140"/>
      </w:tblGrid>
      <w:tr w:rsidR="00856521" w14:paraId="78F5E9C0" w14:textId="77777777">
        <w:trPr>
          <w:trHeight w:val="770"/>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B02A0F2" w14:textId="19559EA1" w:rsidR="00856521" w:rsidRDefault="00CA45E9">
            <w:pPr>
              <w:spacing w:line="240" w:lineRule="auto"/>
              <w:rPr>
                <w:color w:val="1155CC"/>
                <w:u w:val="single"/>
              </w:rPr>
            </w:pPr>
            <w:hyperlink r:id="rId533" w:history="1">
              <w:r w:rsidR="00967FE7">
                <w:rPr>
                  <w:rStyle w:val="Hyperlink"/>
                </w:rPr>
                <w:t>S4-220650</w:t>
              </w:r>
            </w:hyperlink>
          </w:p>
        </w:tc>
        <w:tc>
          <w:tcPr>
            <w:tcW w:w="44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EE53270" w14:textId="77777777" w:rsidR="00856521" w:rsidRDefault="00B82673">
            <w:pPr>
              <w:spacing w:line="240" w:lineRule="auto"/>
            </w:pPr>
            <w:r>
              <w:t>[FS_5G_MSE] A framework for MSE specifications and implementations</w:t>
            </w:r>
          </w:p>
        </w:tc>
        <w:tc>
          <w:tcPr>
            <w:tcW w:w="16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CCDA50" w14:textId="77777777" w:rsidR="00856521" w:rsidRDefault="00B82673">
            <w:pPr>
              <w:spacing w:line="240" w:lineRule="auto"/>
            </w:pPr>
            <w:r>
              <w:t>Tencent Cloud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2E010EB" w14:textId="77777777" w:rsidR="00856521" w:rsidRDefault="00B82673">
            <w:pPr>
              <w:spacing w:line="240" w:lineRule="auto"/>
            </w:pPr>
            <w:r>
              <w:t>Iraj Sodagar</w:t>
            </w:r>
          </w:p>
        </w:tc>
      </w:tr>
    </w:tbl>
    <w:p w14:paraId="0D15578D" w14:textId="77777777" w:rsidR="00856521" w:rsidRDefault="00B82673">
      <w:pPr>
        <w:spacing w:line="240" w:lineRule="auto"/>
        <w:rPr>
          <w:b/>
          <w:color w:val="4472C4"/>
        </w:rPr>
      </w:pPr>
      <w:r>
        <w:rPr>
          <w:b/>
          <w:color w:val="4472C4"/>
        </w:rPr>
        <w:t xml:space="preserve"> </w:t>
      </w:r>
    </w:p>
    <w:p w14:paraId="06CC65D0" w14:textId="77777777" w:rsidR="00856521" w:rsidRDefault="00B82673">
      <w:pPr>
        <w:spacing w:line="240" w:lineRule="auto"/>
        <w:rPr>
          <w:b/>
          <w:color w:val="4472C4"/>
        </w:rPr>
      </w:pPr>
      <w:r>
        <w:rPr>
          <w:b/>
          <w:color w:val="4472C4"/>
        </w:rPr>
        <w:t>Online Discussion:</w:t>
      </w:r>
    </w:p>
    <w:p w14:paraId="6A6A88C5" w14:textId="77777777" w:rsidR="00856521" w:rsidRDefault="00B82673">
      <w:pPr>
        <w:numPr>
          <w:ilvl w:val="0"/>
          <w:numId w:val="79"/>
        </w:numPr>
        <w:spacing w:line="240" w:lineRule="auto"/>
        <w:rPr>
          <w:color w:val="4472C4"/>
        </w:rPr>
      </w:pPr>
      <w:r>
        <w:rPr>
          <w:color w:val="4472C4"/>
        </w:rPr>
        <w:t>r01 was presented by Iraj.</w:t>
      </w:r>
    </w:p>
    <w:p w14:paraId="140DCDDA" w14:textId="77777777" w:rsidR="00856521" w:rsidRDefault="00B82673">
      <w:pPr>
        <w:numPr>
          <w:ilvl w:val="0"/>
          <w:numId w:val="79"/>
        </w:numPr>
        <w:spacing w:line="240" w:lineRule="auto"/>
        <w:rPr>
          <w:color w:val="4472C4"/>
        </w:rPr>
      </w:pPr>
      <w:r>
        <w:rPr>
          <w:color w:val="4472C4"/>
        </w:rPr>
        <w:t>Thomas: My comment was not to say I agree with the framework, but rather : one option is the framework.</w:t>
      </w:r>
    </w:p>
    <w:p w14:paraId="709EE754" w14:textId="77777777" w:rsidR="00856521" w:rsidRDefault="00B82673">
      <w:pPr>
        <w:numPr>
          <w:ilvl w:val="0"/>
          <w:numId w:val="79"/>
        </w:numPr>
        <w:spacing w:line="240" w:lineRule="auto"/>
        <w:rPr>
          <w:color w:val="4472C4"/>
        </w:rPr>
      </w:pPr>
      <w:r>
        <w:rPr>
          <w:color w:val="4472C4"/>
        </w:rPr>
        <w:t>Frederic: Do you agree with a potential framework?</w:t>
      </w:r>
    </w:p>
    <w:p w14:paraId="1B1D7821" w14:textId="77777777" w:rsidR="00856521" w:rsidRDefault="00B82673">
      <w:pPr>
        <w:numPr>
          <w:ilvl w:val="0"/>
          <w:numId w:val="79"/>
        </w:numPr>
        <w:spacing w:line="240" w:lineRule="auto"/>
        <w:rPr>
          <w:color w:val="4472C4"/>
        </w:rPr>
      </w:pPr>
      <w:r>
        <w:rPr>
          <w:color w:val="4472C4"/>
        </w:rPr>
        <w:t>Thomas: Yes. I like it but we need to take it as one example.</w:t>
      </w:r>
    </w:p>
    <w:p w14:paraId="54965225" w14:textId="77777777" w:rsidR="00856521" w:rsidRDefault="00B82673">
      <w:pPr>
        <w:numPr>
          <w:ilvl w:val="0"/>
          <w:numId w:val="79"/>
        </w:numPr>
        <w:spacing w:line="240" w:lineRule="auto"/>
        <w:rPr>
          <w:color w:val="4472C4"/>
        </w:rPr>
      </w:pPr>
      <w:r>
        <w:rPr>
          <w:color w:val="4472C4"/>
        </w:rPr>
        <w:t>Richard: I would like to scan it after the call.</w:t>
      </w:r>
    </w:p>
    <w:p w14:paraId="25DA2C36" w14:textId="77777777" w:rsidR="00856521" w:rsidRDefault="00B82673">
      <w:pPr>
        <w:numPr>
          <w:ilvl w:val="0"/>
          <w:numId w:val="79"/>
        </w:numPr>
        <w:spacing w:line="240" w:lineRule="auto"/>
        <w:rPr>
          <w:color w:val="4472C4"/>
        </w:rPr>
      </w:pPr>
      <w:r>
        <w:rPr>
          <w:color w:val="4472C4"/>
        </w:rPr>
        <w:t xml:space="preserve">Frederic: We need a r2. </w:t>
      </w:r>
    </w:p>
    <w:p w14:paraId="3DDED422" w14:textId="77777777" w:rsidR="00856521" w:rsidRDefault="00B82673">
      <w:pPr>
        <w:numPr>
          <w:ilvl w:val="0"/>
          <w:numId w:val="79"/>
        </w:numPr>
        <w:spacing w:line="240" w:lineRule="auto"/>
        <w:rPr>
          <w:color w:val="4472C4"/>
        </w:rPr>
      </w:pPr>
      <w:r>
        <w:rPr>
          <w:color w:val="4472C4"/>
        </w:rPr>
        <w:t>Iraj: I wait for Richard to review and I will create a revision 2.</w:t>
      </w:r>
    </w:p>
    <w:p w14:paraId="287CDEE4" w14:textId="77777777" w:rsidR="00856521" w:rsidRDefault="00B82673">
      <w:pPr>
        <w:numPr>
          <w:ilvl w:val="0"/>
          <w:numId w:val="79"/>
        </w:numPr>
        <w:spacing w:line="240" w:lineRule="auto"/>
        <w:rPr>
          <w:color w:val="4472C4"/>
        </w:rPr>
      </w:pPr>
      <w:r>
        <w:rPr>
          <w:color w:val="4472C4"/>
        </w:rPr>
        <w:t>Iraj: clarifies that the proposal is not exactly the NBMP approach.</w:t>
      </w:r>
    </w:p>
    <w:p w14:paraId="597F8FB1" w14:textId="77777777" w:rsidR="00856521" w:rsidRDefault="00B82673">
      <w:pPr>
        <w:spacing w:line="240" w:lineRule="auto"/>
        <w:rPr>
          <w:b/>
          <w:color w:val="4472C4"/>
        </w:rPr>
      </w:pPr>
      <w:r>
        <w:rPr>
          <w:b/>
          <w:color w:val="4472C4"/>
        </w:rPr>
        <w:t>Decision:</w:t>
      </w:r>
    </w:p>
    <w:p w14:paraId="0DB8625B" w14:textId="77777777" w:rsidR="00856521" w:rsidRDefault="00B82673">
      <w:pPr>
        <w:numPr>
          <w:ilvl w:val="0"/>
          <w:numId w:val="95"/>
        </w:numPr>
        <w:spacing w:line="240" w:lineRule="auto"/>
      </w:pPr>
      <w:r>
        <w:t xml:space="preserve"> Revised to 874. 874 will go to the closing plenary.</w:t>
      </w:r>
    </w:p>
    <w:p w14:paraId="75A1E37E" w14:textId="31550B7F" w:rsidR="00856521" w:rsidRDefault="00CA45E9">
      <w:pPr>
        <w:spacing w:line="240" w:lineRule="auto"/>
        <w:rPr>
          <w:b/>
          <w:color w:val="38761D"/>
        </w:rPr>
      </w:pPr>
      <w:hyperlink r:id="rId534" w:history="1">
        <w:r w:rsidR="00967FE7">
          <w:rPr>
            <w:rStyle w:val="Hyperlink"/>
            <w:b/>
          </w:rPr>
          <w:t>S4-220650</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535" w:history="1">
        <w:r w:rsidR="00967FE7">
          <w:rPr>
            <w:rStyle w:val="Hyperlink"/>
          </w:rPr>
          <w:t>S4-220874</w:t>
        </w:r>
      </w:hyperlink>
      <w:r w:rsidR="00B82673">
        <w:rPr>
          <w:b/>
          <w:color w:val="38761D"/>
        </w:rPr>
        <w:t>.</w:t>
      </w:r>
    </w:p>
    <w:p w14:paraId="5EA15FF1" w14:textId="77777777" w:rsidR="00856521" w:rsidRDefault="00856521"/>
    <w:p w14:paraId="6FEA9476" w14:textId="77777777" w:rsidR="00856521" w:rsidRDefault="00B82673">
      <w:pPr>
        <w:pStyle w:val="Heading2"/>
      </w:pPr>
      <w:bookmarkStart w:id="87" w:name="_ufutdtl2n2xg" w:colFirst="0" w:colLast="0"/>
      <w:bookmarkEnd w:id="87"/>
      <w:r>
        <w:t>8.11</w:t>
      </w:r>
      <w:r>
        <w:tab/>
        <w:t>FS_SmarTAR (Feasibility Study on Smartly Tethering AR Glasses)</w:t>
      </w:r>
    </w:p>
    <w:p w14:paraId="154E72FF" w14:textId="77777777" w:rsidR="00856521" w:rsidRDefault="00856521"/>
    <w:tbl>
      <w:tblPr>
        <w:tblStyle w:val="afffffffff3"/>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90"/>
        <w:gridCol w:w="3915"/>
        <w:gridCol w:w="1695"/>
        <w:gridCol w:w="1710"/>
      </w:tblGrid>
      <w:tr w:rsidR="00856521" w14:paraId="1D21F449" w14:textId="77777777">
        <w:trPr>
          <w:trHeight w:val="770"/>
        </w:trPr>
        <w:tc>
          <w:tcPr>
            <w:tcW w:w="159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D9E6B7D" w14:textId="04D49765" w:rsidR="00856521" w:rsidRDefault="00CA45E9">
            <w:pPr>
              <w:spacing w:line="240" w:lineRule="auto"/>
              <w:rPr>
                <w:color w:val="1155CC"/>
                <w:u w:val="single"/>
              </w:rPr>
            </w:pPr>
            <w:hyperlink r:id="rId536" w:history="1">
              <w:r w:rsidR="00967FE7">
                <w:rPr>
                  <w:rStyle w:val="Hyperlink"/>
                </w:rPr>
                <w:t>S4-220598</w:t>
              </w:r>
            </w:hyperlink>
          </w:p>
        </w:tc>
        <w:tc>
          <w:tcPr>
            <w:tcW w:w="39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8E85DC" w14:textId="77777777" w:rsidR="00856521" w:rsidRDefault="00B82673">
            <w:pPr>
              <w:spacing w:line="240" w:lineRule="auto"/>
            </w:pPr>
            <w:r>
              <w:t>[FS_SmartAR] Proposed Timeplan</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3B20EAF"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0EA072C" w14:textId="77777777" w:rsidR="00856521" w:rsidRDefault="00B82673">
            <w:pPr>
              <w:spacing w:line="240" w:lineRule="auto"/>
            </w:pPr>
            <w:r>
              <w:t>Thomas Stockhammer</w:t>
            </w:r>
          </w:p>
        </w:tc>
      </w:tr>
    </w:tbl>
    <w:p w14:paraId="3AA54B11" w14:textId="77777777" w:rsidR="00856521" w:rsidRDefault="00B82673">
      <w:pPr>
        <w:spacing w:line="240" w:lineRule="auto"/>
        <w:rPr>
          <w:b/>
          <w:color w:val="4472C4"/>
        </w:rPr>
      </w:pPr>
      <w:r>
        <w:rPr>
          <w:b/>
          <w:color w:val="4472C4"/>
        </w:rPr>
        <w:t xml:space="preserve"> </w:t>
      </w:r>
    </w:p>
    <w:p w14:paraId="723DAE01" w14:textId="77777777" w:rsidR="00856521" w:rsidRDefault="00B82673">
      <w:pPr>
        <w:spacing w:line="240" w:lineRule="auto"/>
        <w:rPr>
          <w:b/>
          <w:color w:val="4472C4"/>
        </w:rPr>
      </w:pPr>
      <w:r>
        <w:rPr>
          <w:b/>
          <w:color w:val="4472C4"/>
        </w:rPr>
        <w:t>Online Discussion:</w:t>
      </w:r>
    </w:p>
    <w:p w14:paraId="43494C9B" w14:textId="77777777" w:rsidR="00856521" w:rsidRDefault="00B82673">
      <w:pPr>
        <w:numPr>
          <w:ilvl w:val="0"/>
          <w:numId w:val="10"/>
        </w:numPr>
        <w:spacing w:line="240" w:lineRule="auto"/>
        <w:rPr>
          <w:color w:val="4472C4"/>
        </w:rPr>
      </w:pPr>
      <w:r>
        <w:rPr>
          <w:color w:val="4472C4"/>
        </w:rPr>
        <w:t xml:space="preserve">None </w:t>
      </w:r>
    </w:p>
    <w:p w14:paraId="6E0CB40B" w14:textId="77777777" w:rsidR="00856521" w:rsidRDefault="00B82673">
      <w:pPr>
        <w:spacing w:line="240" w:lineRule="auto"/>
        <w:rPr>
          <w:b/>
          <w:color w:val="4472C4"/>
        </w:rPr>
      </w:pPr>
      <w:r>
        <w:rPr>
          <w:b/>
          <w:color w:val="4472C4"/>
        </w:rPr>
        <w:lastRenderedPageBreak/>
        <w:t>Decision:</w:t>
      </w:r>
    </w:p>
    <w:p w14:paraId="7863ECC0" w14:textId="77777777" w:rsidR="00856521" w:rsidRDefault="00B82673">
      <w:pPr>
        <w:numPr>
          <w:ilvl w:val="0"/>
          <w:numId w:val="51"/>
        </w:numPr>
        <w:spacing w:line="240" w:lineRule="auto"/>
      </w:pPr>
      <w:r>
        <w:t>Goes to the plenary</w:t>
      </w:r>
      <w:r>
        <w:rPr>
          <w:b/>
          <w:color w:val="38761D"/>
        </w:rPr>
        <w:t>.</w:t>
      </w:r>
      <w:r>
        <w:t xml:space="preserve"> </w:t>
      </w:r>
    </w:p>
    <w:p w14:paraId="2C7E6B2D" w14:textId="7A172271" w:rsidR="00856521" w:rsidRDefault="00CA45E9">
      <w:pPr>
        <w:spacing w:line="240" w:lineRule="auto"/>
        <w:rPr>
          <w:b/>
          <w:color w:val="38761D"/>
        </w:rPr>
      </w:pPr>
      <w:hyperlink r:id="rId537" w:history="1">
        <w:r w:rsidR="00967FE7">
          <w:rPr>
            <w:rStyle w:val="Hyperlink"/>
            <w:b/>
          </w:rPr>
          <w:t>S4-220598</w:t>
        </w:r>
      </w:hyperlink>
      <w:r w:rsidR="00B82673">
        <w:rPr>
          <w:b/>
          <w:color w:val="38761D"/>
        </w:rPr>
        <w:t xml:space="preserve"> </w:t>
      </w:r>
      <w:r w:rsidR="00B82673">
        <w:t>goes to the plenary</w:t>
      </w:r>
      <w:r w:rsidR="00B82673">
        <w:rPr>
          <w:b/>
          <w:color w:val="38761D"/>
        </w:rPr>
        <w:t>.</w:t>
      </w:r>
    </w:p>
    <w:p w14:paraId="08E266B5" w14:textId="77777777" w:rsidR="00856521" w:rsidRDefault="00B82673">
      <w:pPr>
        <w:spacing w:line="240" w:lineRule="auto"/>
      </w:pPr>
      <w:r>
        <w:t xml:space="preserve">  </w:t>
      </w:r>
    </w:p>
    <w:tbl>
      <w:tblPr>
        <w:tblStyle w:val="afffffffff4"/>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75"/>
        <w:gridCol w:w="3915"/>
        <w:gridCol w:w="1695"/>
        <w:gridCol w:w="1710"/>
      </w:tblGrid>
      <w:tr w:rsidR="00856521" w14:paraId="4F9076EA" w14:textId="77777777">
        <w:trPr>
          <w:trHeight w:val="770"/>
        </w:trPr>
        <w:tc>
          <w:tcPr>
            <w:tcW w:w="157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08ADA8F" w14:textId="50ACB201" w:rsidR="00856521" w:rsidRDefault="00CA45E9">
            <w:pPr>
              <w:spacing w:line="240" w:lineRule="auto"/>
              <w:rPr>
                <w:color w:val="1155CC"/>
                <w:u w:val="single"/>
              </w:rPr>
            </w:pPr>
            <w:hyperlink r:id="rId538" w:history="1">
              <w:r w:rsidR="00967FE7">
                <w:rPr>
                  <w:rStyle w:val="Hyperlink"/>
                </w:rPr>
                <w:t>S4-220600</w:t>
              </w:r>
            </w:hyperlink>
          </w:p>
        </w:tc>
        <w:tc>
          <w:tcPr>
            <w:tcW w:w="39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EF919E" w14:textId="77777777" w:rsidR="00856521" w:rsidRDefault="00B82673">
            <w:pPr>
              <w:spacing w:line="240" w:lineRule="auto"/>
            </w:pPr>
            <w:r>
              <w:t>[FS_SmarTAR] Tethering architectures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6B22302"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AF5B794" w14:textId="77777777" w:rsidR="00856521" w:rsidRDefault="00B82673">
            <w:pPr>
              <w:spacing w:line="240" w:lineRule="auto"/>
            </w:pPr>
            <w:r>
              <w:t>Thomas Stockhammer</w:t>
            </w:r>
          </w:p>
        </w:tc>
      </w:tr>
    </w:tbl>
    <w:p w14:paraId="742EDA27" w14:textId="77777777" w:rsidR="00856521" w:rsidRDefault="00B82673">
      <w:pPr>
        <w:spacing w:line="240" w:lineRule="auto"/>
        <w:rPr>
          <w:b/>
          <w:color w:val="4472C4"/>
        </w:rPr>
      </w:pPr>
      <w:r>
        <w:rPr>
          <w:b/>
          <w:color w:val="4472C4"/>
        </w:rPr>
        <w:t xml:space="preserve"> </w:t>
      </w:r>
    </w:p>
    <w:p w14:paraId="447400A1" w14:textId="77777777" w:rsidR="00856521" w:rsidRDefault="00B82673">
      <w:pPr>
        <w:spacing w:line="240" w:lineRule="auto"/>
        <w:rPr>
          <w:b/>
          <w:color w:val="4472C4"/>
        </w:rPr>
      </w:pPr>
      <w:r>
        <w:rPr>
          <w:b/>
          <w:color w:val="4472C4"/>
        </w:rPr>
        <w:t>Decision:</w:t>
      </w:r>
    </w:p>
    <w:p w14:paraId="31490112" w14:textId="77777777" w:rsidR="00856521" w:rsidRDefault="00B82673">
      <w:pPr>
        <w:numPr>
          <w:ilvl w:val="0"/>
          <w:numId w:val="100"/>
        </w:numPr>
        <w:spacing w:line="240" w:lineRule="auto"/>
      </w:pPr>
      <w:r>
        <w:t xml:space="preserve"> Agreed via emails.</w:t>
      </w:r>
    </w:p>
    <w:p w14:paraId="58BAEE8C" w14:textId="09873691" w:rsidR="00856521" w:rsidRDefault="00CA45E9">
      <w:pPr>
        <w:spacing w:line="240" w:lineRule="auto"/>
        <w:rPr>
          <w:b/>
          <w:color w:val="38761D"/>
        </w:rPr>
      </w:pPr>
      <w:hyperlink r:id="rId539" w:history="1">
        <w:r w:rsidR="00967FE7">
          <w:rPr>
            <w:rStyle w:val="Hyperlink"/>
            <w:b/>
          </w:rPr>
          <w:t>S4-220600</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165E56FD" w14:textId="77777777" w:rsidR="00856521" w:rsidRDefault="00B82673">
      <w:pPr>
        <w:spacing w:line="240" w:lineRule="auto"/>
      </w:pPr>
      <w:r>
        <w:t xml:space="preserve"> </w:t>
      </w:r>
    </w:p>
    <w:tbl>
      <w:tblPr>
        <w:tblStyle w:val="afffffffff5"/>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575"/>
        <w:gridCol w:w="3915"/>
        <w:gridCol w:w="1695"/>
        <w:gridCol w:w="1710"/>
      </w:tblGrid>
      <w:tr w:rsidR="00856521" w14:paraId="6BAF6D60" w14:textId="77777777">
        <w:trPr>
          <w:trHeight w:val="770"/>
        </w:trPr>
        <w:tc>
          <w:tcPr>
            <w:tcW w:w="157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C3BF17E" w14:textId="3005050F" w:rsidR="00856521" w:rsidRDefault="00CA45E9">
            <w:pPr>
              <w:spacing w:line="240" w:lineRule="auto"/>
              <w:rPr>
                <w:color w:val="1155CC"/>
                <w:u w:val="single"/>
              </w:rPr>
            </w:pPr>
            <w:hyperlink r:id="rId540" w:history="1">
              <w:r w:rsidR="00967FE7">
                <w:rPr>
                  <w:rStyle w:val="Hyperlink"/>
                </w:rPr>
                <w:t>S4-220601</w:t>
              </w:r>
            </w:hyperlink>
          </w:p>
        </w:tc>
        <w:tc>
          <w:tcPr>
            <w:tcW w:w="39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2AC307C" w14:textId="77777777" w:rsidR="00856521" w:rsidRDefault="00B82673">
            <w:pPr>
              <w:spacing w:line="240" w:lineRule="auto"/>
            </w:pPr>
            <w:r>
              <w:t>[FS_SmarTAR] Initial Call flows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2CCEA5B"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47485A" w14:textId="77777777" w:rsidR="00856521" w:rsidRDefault="00B82673">
            <w:pPr>
              <w:spacing w:line="240" w:lineRule="auto"/>
            </w:pPr>
            <w:r>
              <w:t>Thomas Stockhammer</w:t>
            </w:r>
          </w:p>
        </w:tc>
      </w:tr>
    </w:tbl>
    <w:p w14:paraId="4403F40D" w14:textId="77777777" w:rsidR="00856521" w:rsidRDefault="00B82673">
      <w:pPr>
        <w:spacing w:line="240" w:lineRule="auto"/>
        <w:rPr>
          <w:b/>
          <w:color w:val="4472C4"/>
        </w:rPr>
      </w:pPr>
      <w:r>
        <w:rPr>
          <w:b/>
          <w:color w:val="4472C4"/>
        </w:rPr>
        <w:t xml:space="preserve"> </w:t>
      </w:r>
    </w:p>
    <w:p w14:paraId="66B66EE9" w14:textId="77777777" w:rsidR="00856521" w:rsidRDefault="00B82673">
      <w:pPr>
        <w:spacing w:line="240" w:lineRule="auto"/>
        <w:rPr>
          <w:b/>
          <w:color w:val="4472C4"/>
        </w:rPr>
      </w:pPr>
      <w:r>
        <w:rPr>
          <w:b/>
          <w:color w:val="4472C4"/>
        </w:rPr>
        <w:t>Decision:</w:t>
      </w:r>
    </w:p>
    <w:p w14:paraId="7FC9D8D3" w14:textId="77777777" w:rsidR="00856521" w:rsidRDefault="00B82673">
      <w:pPr>
        <w:numPr>
          <w:ilvl w:val="0"/>
          <w:numId w:val="73"/>
        </w:numPr>
        <w:spacing w:line="240" w:lineRule="auto"/>
      </w:pPr>
      <w:r>
        <w:t xml:space="preserve"> Agreed via emails.</w:t>
      </w:r>
    </w:p>
    <w:p w14:paraId="7D902457" w14:textId="6BE334E5" w:rsidR="00856521" w:rsidRDefault="00CA45E9">
      <w:pPr>
        <w:spacing w:line="240" w:lineRule="auto"/>
        <w:rPr>
          <w:b/>
          <w:color w:val="38761D"/>
        </w:rPr>
      </w:pPr>
      <w:hyperlink r:id="rId541" w:history="1">
        <w:r w:rsidR="00967FE7">
          <w:rPr>
            <w:rStyle w:val="Hyperlink"/>
            <w:b/>
          </w:rPr>
          <w:t>S4-220601</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1DCF0A07" w14:textId="77777777" w:rsidR="00856521" w:rsidRDefault="00B82673">
      <w:pPr>
        <w:spacing w:line="240" w:lineRule="auto"/>
      </w:pPr>
      <w:r>
        <w:t xml:space="preserve"> </w:t>
      </w:r>
    </w:p>
    <w:tbl>
      <w:tblPr>
        <w:tblStyle w:val="afffffffff6"/>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00"/>
        <w:gridCol w:w="4740"/>
        <w:gridCol w:w="1710"/>
        <w:gridCol w:w="660"/>
      </w:tblGrid>
      <w:tr w:rsidR="00856521" w14:paraId="3EDC69B6" w14:textId="77777777">
        <w:trPr>
          <w:trHeight w:val="770"/>
        </w:trPr>
        <w:tc>
          <w:tcPr>
            <w:tcW w:w="18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AC08217" w14:textId="66C87142" w:rsidR="00856521" w:rsidRDefault="00CA45E9">
            <w:pPr>
              <w:spacing w:line="240" w:lineRule="auto"/>
              <w:rPr>
                <w:color w:val="1155CC"/>
                <w:u w:val="single"/>
              </w:rPr>
            </w:pPr>
            <w:hyperlink r:id="rId542" w:history="1">
              <w:r w:rsidR="00967FE7">
                <w:rPr>
                  <w:rStyle w:val="Hyperlink"/>
                </w:rPr>
                <w:t>S4-220659</w:t>
              </w:r>
            </w:hyperlink>
          </w:p>
        </w:tc>
        <w:tc>
          <w:tcPr>
            <w:tcW w:w="4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4B7423" w14:textId="77777777" w:rsidR="00856521" w:rsidRDefault="00B82673">
            <w:pPr>
              <w:spacing w:line="240" w:lineRule="auto"/>
            </w:pPr>
            <w:r>
              <w:t>pCR Summary of WLAR work in Rel-17</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7B33D02"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238247C" w14:textId="77777777" w:rsidR="00856521" w:rsidRDefault="00B82673">
            <w:pPr>
              <w:spacing w:line="240" w:lineRule="auto"/>
            </w:pPr>
            <w:r>
              <w:t>Qi Pan</w:t>
            </w:r>
          </w:p>
        </w:tc>
      </w:tr>
    </w:tbl>
    <w:p w14:paraId="28D03B98" w14:textId="77777777" w:rsidR="00856521" w:rsidRDefault="00B82673">
      <w:pPr>
        <w:spacing w:line="240" w:lineRule="auto"/>
        <w:rPr>
          <w:b/>
          <w:color w:val="4472C4"/>
        </w:rPr>
      </w:pPr>
      <w:r>
        <w:rPr>
          <w:b/>
          <w:color w:val="4472C4"/>
        </w:rPr>
        <w:t xml:space="preserve"> </w:t>
      </w:r>
    </w:p>
    <w:p w14:paraId="578B03D8" w14:textId="77777777" w:rsidR="00856521" w:rsidRDefault="00B82673">
      <w:pPr>
        <w:spacing w:line="240" w:lineRule="auto"/>
        <w:rPr>
          <w:b/>
          <w:color w:val="4472C4"/>
        </w:rPr>
      </w:pPr>
      <w:r>
        <w:rPr>
          <w:b/>
          <w:color w:val="4472C4"/>
        </w:rPr>
        <w:t>Online Discussion:</w:t>
      </w:r>
    </w:p>
    <w:p w14:paraId="0B1F5634" w14:textId="77777777" w:rsidR="00856521" w:rsidRDefault="00B82673">
      <w:pPr>
        <w:numPr>
          <w:ilvl w:val="0"/>
          <w:numId w:val="55"/>
        </w:numPr>
        <w:spacing w:line="240" w:lineRule="auto"/>
        <w:rPr>
          <w:color w:val="4472C4"/>
        </w:rPr>
      </w:pPr>
      <w:r>
        <w:rPr>
          <w:color w:val="4472C4"/>
        </w:rPr>
        <w:t>r01 was presented by Thomas.</w:t>
      </w:r>
    </w:p>
    <w:p w14:paraId="4C3ACF79" w14:textId="77777777" w:rsidR="00856521" w:rsidRDefault="00B82673">
      <w:pPr>
        <w:numPr>
          <w:ilvl w:val="0"/>
          <w:numId w:val="55"/>
        </w:numPr>
        <w:spacing w:line="240" w:lineRule="auto"/>
        <w:rPr>
          <w:color w:val="4472C4"/>
        </w:rPr>
      </w:pPr>
      <w:r>
        <w:rPr>
          <w:color w:val="4472C4"/>
        </w:rPr>
        <w:t>Thomas: not sure 4.1 is the right clause - for editor to check/fix.</w:t>
      </w:r>
    </w:p>
    <w:p w14:paraId="073632D9" w14:textId="77777777" w:rsidR="00856521" w:rsidRDefault="00B82673">
      <w:pPr>
        <w:spacing w:line="240" w:lineRule="auto"/>
        <w:rPr>
          <w:b/>
          <w:color w:val="4472C4"/>
        </w:rPr>
      </w:pPr>
      <w:r>
        <w:rPr>
          <w:b/>
          <w:color w:val="4472C4"/>
        </w:rPr>
        <w:t>Decision:</w:t>
      </w:r>
    </w:p>
    <w:p w14:paraId="454952CC" w14:textId="77777777" w:rsidR="00856521" w:rsidRDefault="00B82673">
      <w:pPr>
        <w:numPr>
          <w:ilvl w:val="0"/>
          <w:numId w:val="116"/>
        </w:numPr>
        <w:spacing w:line="240" w:lineRule="auto"/>
      </w:pPr>
      <w:r>
        <w:t xml:space="preserve"> Revised to 820. 820 is agreed without presentation.</w:t>
      </w:r>
    </w:p>
    <w:p w14:paraId="28FA3D25" w14:textId="426F47B0" w:rsidR="00856521" w:rsidRDefault="00CA45E9">
      <w:pPr>
        <w:spacing w:line="240" w:lineRule="auto"/>
        <w:rPr>
          <w:b/>
          <w:color w:val="38761D"/>
        </w:rPr>
      </w:pPr>
      <w:hyperlink r:id="rId543" w:history="1">
        <w:r w:rsidR="00967FE7">
          <w:rPr>
            <w:rStyle w:val="Hyperlink"/>
            <w:b/>
          </w:rPr>
          <w:t>S4-220659</w:t>
        </w:r>
      </w:hyperlink>
      <w:r w:rsidR="00B82673">
        <w:rPr>
          <w:b/>
          <w:color w:val="38761D"/>
        </w:rPr>
        <w:t xml:space="preserve"> </w:t>
      </w:r>
      <w:r w:rsidR="00B82673">
        <w:t>is</w:t>
      </w:r>
      <w:r w:rsidR="00B82673">
        <w:rPr>
          <w:b/>
          <w:color w:val="FF0000"/>
        </w:rPr>
        <w:t xml:space="preserve"> revised </w:t>
      </w:r>
      <w:r w:rsidR="00B82673">
        <w:t xml:space="preserve">to </w:t>
      </w:r>
      <w:hyperlink r:id="rId544" w:history="1">
        <w:r w:rsidR="00967FE7">
          <w:rPr>
            <w:rStyle w:val="Hyperlink"/>
          </w:rPr>
          <w:t>S4-220820</w:t>
        </w:r>
      </w:hyperlink>
      <w:r w:rsidR="00B82673">
        <w:rPr>
          <w:b/>
          <w:color w:val="38761D"/>
        </w:rPr>
        <w:t>.</w:t>
      </w:r>
    </w:p>
    <w:p w14:paraId="23087089" w14:textId="77777777" w:rsidR="00856521" w:rsidRDefault="00856521">
      <w:pPr>
        <w:spacing w:line="240" w:lineRule="auto"/>
      </w:pPr>
    </w:p>
    <w:tbl>
      <w:tblPr>
        <w:tblStyle w:val="afffffffff7"/>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00"/>
        <w:gridCol w:w="4740"/>
        <w:gridCol w:w="1710"/>
        <w:gridCol w:w="660"/>
      </w:tblGrid>
      <w:tr w:rsidR="00856521" w14:paraId="4B1ECBCE" w14:textId="77777777">
        <w:trPr>
          <w:trHeight w:val="770"/>
        </w:trPr>
        <w:tc>
          <w:tcPr>
            <w:tcW w:w="18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5D2052C" w14:textId="77777777" w:rsidR="00856521" w:rsidRDefault="00CA45E9">
            <w:pPr>
              <w:spacing w:line="240" w:lineRule="auto"/>
              <w:rPr>
                <w:color w:val="1155CC"/>
                <w:u w:val="single"/>
              </w:rPr>
            </w:pPr>
            <w:hyperlink r:id="rId545">
              <w:r w:rsidR="00B82673">
                <w:rPr>
                  <w:color w:val="1155CC"/>
                  <w:u w:val="single"/>
                </w:rPr>
                <w:t>S4-220</w:t>
              </w:r>
            </w:hyperlink>
            <w:r w:rsidR="00B82673">
              <w:rPr>
                <w:color w:val="1155CC"/>
                <w:u w:val="single"/>
              </w:rPr>
              <w:t>820</w:t>
            </w:r>
          </w:p>
        </w:tc>
        <w:tc>
          <w:tcPr>
            <w:tcW w:w="4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51D34D0" w14:textId="77777777" w:rsidR="00856521" w:rsidRDefault="00B82673">
            <w:pPr>
              <w:spacing w:line="240" w:lineRule="auto"/>
            </w:pPr>
            <w:r>
              <w:t>pCR Summary of WLAR work in Rel-17</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C7FE282"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2171FE" w14:textId="77777777" w:rsidR="00856521" w:rsidRDefault="00B82673">
            <w:pPr>
              <w:spacing w:line="240" w:lineRule="auto"/>
            </w:pPr>
            <w:r>
              <w:t>Qi Pan</w:t>
            </w:r>
          </w:p>
        </w:tc>
      </w:tr>
    </w:tbl>
    <w:p w14:paraId="777D6FF4" w14:textId="77777777" w:rsidR="00856521" w:rsidRDefault="00B82673">
      <w:pPr>
        <w:spacing w:line="240" w:lineRule="auto"/>
        <w:rPr>
          <w:b/>
          <w:color w:val="4472C4"/>
        </w:rPr>
      </w:pPr>
      <w:r>
        <w:rPr>
          <w:b/>
          <w:color w:val="4472C4"/>
        </w:rPr>
        <w:t xml:space="preserve"> </w:t>
      </w:r>
    </w:p>
    <w:p w14:paraId="223CE6D8" w14:textId="77777777" w:rsidR="00856521" w:rsidRDefault="00B82673">
      <w:pPr>
        <w:spacing w:line="240" w:lineRule="auto"/>
        <w:rPr>
          <w:b/>
          <w:color w:val="4472C4"/>
        </w:rPr>
      </w:pPr>
      <w:r>
        <w:rPr>
          <w:b/>
          <w:color w:val="4472C4"/>
        </w:rPr>
        <w:t>E-mail Discussion:</w:t>
      </w:r>
    </w:p>
    <w:p w14:paraId="1570A20C" w14:textId="3DBF53AA" w:rsidR="00856521" w:rsidRDefault="00B82673">
      <w:r>
        <w:t xml:space="preserve">See </w:t>
      </w:r>
      <w:hyperlink r:id="rId546" w:history="1">
        <w:r w:rsidR="00967FE7">
          <w:rPr>
            <w:rStyle w:val="Hyperlink"/>
          </w:rPr>
          <w:t>S4-220659</w:t>
        </w:r>
      </w:hyperlink>
      <w:r>
        <w:t>.</w:t>
      </w:r>
    </w:p>
    <w:p w14:paraId="1D0554F8" w14:textId="77777777" w:rsidR="00856521" w:rsidRDefault="00856521">
      <w:pPr>
        <w:spacing w:line="240" w:lineRule="auto"/>
        <w:rPr>
          <w:b/>
          <w:color w:val="4472C4"/>
        </w:rPr>
      </w:pPr>
    </w:p>
    <w:p w14:paraId="709960D1" w14:textId="77777777" w:rsidR="00856521" w:rsidRDefault="00B82673">
      <w:pPr>
        <w:spacing w:line="240" w:lineRule="auto"/>
        <w:rPr>
          <w:b/>
          <w:color w:val="4472C4"/>
        </w:rPr>
      </w:pPr>
      <w:r>
        <w:rPr>
          <w:b/>
          <w:color w:val="4472C4"/>
        </w:rPr>
        <w:t>Decision:</w:t>
      </w:r>
    </w:p>
    <w:p w14:paraId="47243101" w14:textId="77777777" w:rsidR="00856521" w:rsidRDefault="00B82673">
      <w:pPr>
        <w:numPr>
          <w:ilvl w:val="0"/>
          <w:numId w:val="116"/>
        </w:numPr>
        <w:spacing w:line="240" w:lineRule="auto"/>
      </w:pPr>
      <w:r>
        <w:t xml:space="preserve"> Agreed without presentation.</w:t>
      </w:r>
    </w:p>
    <w:p w14:paraId="5278CF99" w14:textId="77777777" w:rsidR="00856521" w:rsidRDefault="00CA45E9">
      <w:pPr>
        <w:spacing w:line="240" w:lineRule="auto"/>
        <w:rPr>
          <w:b/>
          <w:color w:val="38761D"/>
        </w:rPr>
      </w:pPr>
      <w:hyperlink r:id="rId547">
        <w:r w:rsidR="00B82673">
          <w:rPr>
            <w:b/>
            <w:color w:val="1155CC"/>
            <w:u w:val="single"/>
          </w:rPr>
          <w:t>S4-220</w:t>
        </w:r>
      </w:hyperlink>
      <w:r w:rsidR="00B82673">
        <w:rPr>
          <w:b/>
          <w:color w:val="1155CC"/>
          <w:u w:val="single"/>
        </w:rPr>
        <w:t>820</w:t>
      </w:r>
      <w:r w:rsidR="00B82673">
        <w:rPr>
          <w:b/>
          <w:color w:val="38761D"/>
        </w:rPr>
        <w:t xml:space="preserve"> </w:t>
      </w:r>
      <w:r w:rsidR="00B82673">
        <w:t>is</w:t>
      </w:r>
      <w:r w:rsidR="00B82673">
        <w:rPr>
          <w:b/>
          <w:color w:val="FF0000"/>
        </w:rPr>
        <w:t xml:space="preserve"> agreed</w:t>
      </w:r>
      <w:r w:rsidR="00B82673">
        <w:rPr>
          <w:b/>
          <w:color w:val="38761D"/>
        </w:rPr>
        <w:t>.</w:t>
      </w:r>
    </w:p>
    <w:p w14:paraId="7FC1116C" w14:textId="77777777" w:rsidR="00856521" w:rsidRDefault="00B82673">
      <w:pPr>
        <w:spacing w:line="240" w:lineRule="auto"/>
      </w:pPr>
      <w:r>
        <w:t xml:space="preserve"> </w:t>
      </w:r>
    </w:p>
    <w:tbl>
      <w:tblPr>
        <w:tblStyle w:val="afffffffff8"/>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15"/>
        <w:gridCol w:w="4725"/>
        <w:gridCol w:w="1710"/>
        <w:gridCol w:w="660"/>
      </w:tblGrid>
      <w:tr w:rsidR="00856521" w14:paraId="5241A778" w14:textId="77777777">
        <w:trPr>
          <w:trHeight w:val="770"/>
        </w:trPr>
        <w:tc>
          <w:tcPr>
            <w:tcW w:w="18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CC64B34" w14:textId="48F9B58C" w:rsidR="00856521" w:rsidRDefault="00CA45E9">
            <w:pPr>
              <w:spacing w:line="240" w:lineRule="auto"/>
              <w:rPr>
                <w:color w:val="1155CC"/>
                <w:u w:val="single"/>
              </w:rPr>
            </w:pPr>
            <w:hyperlink r:id="rId548" w:history="1">
              <w:r w:rsidR="00967FE7">
                <w:rPr>
                  <w:rStyle w:val="Hyperlink"/>
                </w:rPr>
                <w:t>S4-220661</w:t>
              </w:r>
            </w:hyperlink>
          </w:p>
        </w:tc>
        <w:tc>
          <w:tcPr>
            <w:tcW w:w="4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E3FE42E" w14:textId="77777777" w:rsidR="00856521" w:rsidRDefault="00B82673">
            <w:pPr>
              <w:spacing w:line="240" w:lineRule="auto"/>
            </w:pPr>
            <w:r>
              <w:t>pCR QoS control for Relay AR when 5G sidelink used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218DD5"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64AE50B" w14:textId="77777777" w:rsidR="00856521" w:rsidRDefault="00B82673">
            <w:pPr>
              <w:spacing w:line="240" w:lineRule="auto"/>
            </w:pPr>
            <w:r>
              <w:t>Qi Pan</w:t>
            </w:r>
          </w:p>
        </w:tc>
      </w:tr>
    </w:tbl>
    <w:p w14:paraId="3BC28395" w14:textId="77777777" w:rsidR="00856521" w:rsidRDefault="00B82673">
      <w:pPr>
        <w:spacing w:line="240" w:lineRule="auto"/>
        <w:rPr>
          <w:b/>
          <w:color w:val="4472C4"/>
        </w:rPr>
      </w:pPr>
      <w:r>
        <w:rPr>
          <w:b/>
          <w:color w:val="4472C4"/>
        </w:rPr>
        <w:lastRenderedPageBreak/>
        <w:t xml:space="preserve"> </w:t>
      </w:r>
    </w:p>
    <w:p w14:paraId="303EAE91" w14:textId="77777777" w:rsidR="00856521" w:rsidRDefault="00B82673">
      <w:pPr>
        <w:spacing w:line="240" w:lineRule="auto"/>
        <w:rPr>
          <w:b/>
          <w:color w:val="4472C4"/>
        </w:rPr>
      </w:pPr>
      <w:r>
        <w:rPr>
          <w:b/>
          <w:color w:val="4472C4"/>
        </w:rPr>
        <w:t>Revisions:</w:t>
      </w:r>
    </w:p>
    <w:p w14:paraId="6FBBB66E" w14:textId="77777777" w:rsidR="00856521" w:rsidRDefault="00B82673">
      <w:pPr>
        <w:spacing w:line="240" w:lineRule="auto"/>
        <w:ind w:firstLine="720"/>
      </w:pPr>
      <w:r>
        <w:t>661r01 was presented by Qi</w:t>
      </w:r>
    </w:p>
    <w:p w14:paraId="0F529E4A"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p w14:paraId="6F8F27F7" w14:textId="77777777" w:rsidR="00856521" w:rsidRDefault="00B82673">
      <w:pPr>
        <w:spacing w:line="240" w:lineRule="auto"/>
        <w:rPr>
          <w:b/>
          <w:color w:val="4472C4"/>
        </w:rPr>
      </w:pPr>
      <w:r>
        <w:rPr>
          <w:b/>
          <w:color w:val="4472C4"/>
        </w:rPr>
        <w:t>Online Discussion:</w:t>
      </w:r>
    </w:p>
    <w:p w14:paraId="61FD1994" w14:textId="77777777" w:rsidR="00856521" w:rsidRDefault="00B82673">
      <w:pPr>
        <w:numPr>
          <w:ilvl w:val="0"/>
          <w:numId w:val="77"/>
        </w:numPr>
        <w:spacing w:line="240" w:lineRule="auto"/>
        <w:rPr>
          <w:color w:val="4472C4"/>
        </w:rPr>
      </w:pPr>
      <w:r>
        <w:rPr>
          <w:color w:val="4472C4"/>
        </w:rPr>
        <w:t>Liangping (Qualcomm): this version looks fine</w:t>
      </w:r>
    </w:p>
    <w:p w14:paraId="45CB1D81" w14:textId="77777777" w:rsidR="00856521" w:rsidRDefault="00B82673">
      <w:pPr>
        <w:numPr>
          <w:ilvl w:val="0"/>
          <w:numId w:val="77"/>
        </w:numPr>
        <w:spacing w:line="240" w:lineRule="auto"/>
        <w:rPr>
          <w:color w:val="4472C4"/>
        </w:rPr>
      </w:pPr>
      <w:r>
        <w:rPr>
          <w:color w:val="4472C4"/>
        </w:rPr>
        <w:t>Frederic: What does “semmed” mean?</w:t>
      </w:r>
    </w:p>
    <w:p w14:paraId="1C37B66E" w14:textId="77777777" w:rsidR="00856521" w:rsidRDefault="00B82673">
      <w:pPr>
        <w:numPr>
          <w:ilvl w:val="0"/>
          <w:numId w:val="77"/>
        </w:numPr>
        <w:spacing w:line="240" w:lineRule="auto"/>
        <w:rPr>
          <w:color w:val="4472C4"/>
        </w:rPr>
      </w:pPr>
      <w:r>
        <w:rPr>
          <w:color w:val="4472C4"/>
        </w:rPr>
        <w:t>Qi: It should be “seemed”.</w:t>
      </w:r>
    </w:p>
    <w:p w14:paraId="205E6843" w14:textId="77777777" w:rsidR="00856521" w:rsidRDefault="00B82673">
      <w:pPr>
        <w:numPr>
          <w:ilvl w:val="0"/>
          <w:numId w:val="77"/>
        </w:numPr>
        <w:spacing w:line="240" w:lineRule="auto"/>
        <w:rPr>
          <w:color w:val="4472C4"/>
        </w:rPr>
      </w:pPr>
      <w:r>
        <w:rPr>
          <w:color w:val="4472C4"/>
        </w:rPr>
        <w:t>Frederic: We need a revision, this will be managed in.</w:t>
      </w:r>
    </w:p>
    <w:p w14:paraId="60D2A50F" w14:textId="77777777" w:rsidR="00856521" w:rsidRDefault="00B82673">
      <w:pPr>
        <w:spacing w:line="240" w:lineRule="auto"/>
        <w:rPr>
          <w:b/>
          <w:color w:val="4472C4"/>
        </w:rPr>
      </w:pPr>
      <w:r>
        <w:rPr>
          <w:b/>
          <w:color w:val="4472C4"/>
        </w:rPr>
        <w:t>Decision:</w:t>
      </w:r>
    </w:p>
    <w:p w14:paraId="0C131EAC" w14:textId="77777777" w:rsidR="00856521" w:rsidRDefault="00B82673">
      <w:pPr>
        <w:numPr>
          <w:ilvl w:val="0"/>
          <w:numId w:val="74"/>
        </w:numPr>
        <w:spacing w:line="240" w:lineRule="auto"/>
      </w:pPr>
      <w:r>
        <w:t xml:space="preserve"> Revised to 840. 840 will be agreed without presentation.</w:t>
      </w:r>
    </w:p>
    <w:p w14:paraId="548C6761" w14:textId="4CF91700" w:rsidR="00856521" w:rsidRDefault="00CA45E9">
      <w:pPr>
        <w:spacing w:line="240" w:lineRule="auto"/>
        <w:rPr>
          <w:b/>
          <w:color w:val="38761D"/>
        </w:rPr>
      </w:pPr>
      <w:hyperlink r:id="rId549" w:history="1">
        <w:r w:rsidR="00967FE7">
          <w:rPr>
            <w:rStyle w:val="Hyperlink"/>
            <w:b/>
          </w:rPr>
          <w:t>S4-220661</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550" w:history="1">
        <w:r w:rsidR="00967FE7">
          <w:rPr>
            <w:rStyle w:val="Hyperlink"/>
          </w:rPr>
          <w:t>S4-220840</w:t>
        </w:r>
      </w:hyperlink>
      <w:r w:rsidR="00B82673">
        <w:rPr>
          <w:b/>
          <w:color w:val="38761D"/>
        </w:rPr>
        <w:t>.</w:t>
      </w:r>
    </w:p>
    <w:p w14:paraId="2966C53D" w14:textId="77777777" w:rsidR="00856521" w:rsidRDefault="00856521">
      <w:pPr>
        <w:spacing w:line="240" w:lineRule="auto"/>
      </w:pPr>
    </w:p>
    <w:tbl>
      <w:tblPr>
        <w:tblStyle w:val="afffffffff9"/>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15"/>
        <w:gridCol w:w="4725"/>
        <w:gridCol w:w="1710"/>
        <w:gridCol w:w="660"/>
      </w:tblGrid>
      <w:tr w:rsidR="00856521" w14:paraId="7754968F" w14:textId="77777777">
        <w:trPr>
          <w:trHeight w:val="770"/>
        </w:trPr>
        <w:tc>
          <w:tcPr>
            <w:tcW w:w="181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6A97632" w14:textId="77777777" w:rsidR="00856521" w:rsidRDefault="00CA45E9">
            <w:pPr>
              <w:spacing w:line="240" w:lineRule="auto"/>
              <w:rPr>
                <w:color w:val="1155CC"/>
                <w:u w:val="single"/>
              </w:rPr>
            </w:pPr>
            <w:hyperlink r:id="rId551">
              <w:r w:rsidR="00B82673">
                <w:rPr>
                  <w:color w:val="1155CC"/>
                  <w:u w:val="single"/>
                </w:rPr>
                <w:t>S4-220</w:t>
              </w:r>
            </w:hyperlink>
            <w:r w:rsidR="00B82673">
              <w:rPr>
                <w:color w:val="1155CC"/>
                <w:u w:val="single"/>
              </w:rPr>
              <w:t>840</w:t>
            </w:r>
          </w:p>
        </w:tc>
        <w:tc>
          <w:tcPr>
            <w:tcW w:w="4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E284F7B" w14:textId="77777777" w:rsidR="00856521" w:rsidRDefault="00B82673">
            <w:pPr>
              <w:spacing w:line="240" w:lineRule="auto"/>
            </w:pPr>
            <w:r>
              <w:t>pCR QoS control for Relay AR when 5G sidelink used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7DEA11" w14:textId="77777777" w:rsidR="00856521" w:rsidRDefault="00B82673">
            <w:pPr>
              <w:spacing w:line="240" w:lineRule="auto"/>
            </w:pPr>
            <w:r>
              <w:t>Huawei, Hisilicon</w:t>
            </w:r>
          </w:p>
        </w:tc>
        <w:tc>
          <w:tcPr>
            <w:tcW w:w="6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89537B" w14:textId="77777777" w:rsidR="00856521" w:rsidRDefault="00B82673">
            <w:pPr>
              <w:spacing w:line="240" w:lineRule="auto"/>
            </w:pPr>
            <w:r>
              <w:t>Qi Pan</w:t>
            </w:r>
          </w:p>
        </w:tc>
      </w:tr>
    </w:tbl>
    <w:p w14:paraId="0320D5FA" w14:textId="77777777" w:rsidR="00856521" w:rsidRDefault="00B82673">
      <w:pPr>
        <w:spacing w:line="240" w:lineRule="auto"/>
        <w:rPr>
          <w:b/>
          <w:color w:val="4472C4"/>
        </w:rPr>
      </w:pPr>
      <w:r>
        <w:rPr>
          <w:b/>
          <w:color w:val="4472C4"/>
        </w:rPr>
        <w:t xml:space="preserve"> </w:t>
      </w:r>
    </w:p>
    <w:p w14:paraId="1DBD8C33" w14:textId="77777777" w:rsidR="00856521" w:rsidRDefault="00B82673">
      <w:pPr>
        <w:spacing w:line="240" w:lineRule="auto"/>
        <w:rPr>
          <w:b/>
          <w:color w:val="4472C4"/>
        </w:rPr>
      </w:pPr>
      <w:r>
        <w:rPr>
          <w:b/>
          <w:color w:val="4472C4"/>
        </w:rPr>
        <w:t>E-mail Discussion:</w:t>
      </w:r>
    </w:p>
    <w:p w14:paraId="0BB832BC" w14:textId="217BCB03" w:rsidR="00856521" w:rsidRDefault="00B82673">
      <w:r>
        <w:t xml:space="preserve">See </w:t>
      </w:r>
      <w:hyperlink r:id="rId552" w:history="1">
        <w:r w:rsidR="00967FE7">
          <w:rPr>
            <w:rStyle w:val="Hyperlink"/>
          </w:rPr>
          <w:t>S4-220661</w:t>
        </w:r>
      </w:hyperlink>
      <w:r>
        <w:t>.</w:t>
      </w:r>
    </w:p>
    <w:p w14:paraId="347F153D" w14:textId="77777777" w:rsidR="00856521" w:rsidRDefault="00856521">
      <w:pPr>
        <w:spacing w:line="240" w:lineRule="auto"/>
        <w:ind w:left="720"/>
        <w:rPr>
          <w:color w:val="4472C4"/>
        </w:rPr>
      </w:pPr>
    </w:p>
    <w:p w14:paraId="0A5E8ED1" w14:textId="77777777" w:rsidR="00856521" w:rsidRDefault="00B82673">
      <w:pPr>
        <w:spacing w:line="240" w:lineRule="auto"/>
        <w:rPr>
          <w:b/>
          <w:color w:val="4472C4"/>
        </w:rPr>
      </w:pPr>
      <w:r>
        <w:rPr>
          <w:b/>
          <w:color w:val="4472C4"/>
        </w:rPr>
        <w:t>Decision:</w:t>
      </w:r>
    </w:p>
    <w:p w14:paraId="6899B09B" w14:textId="77777777" w:rsidR="00856521" w:rsidRDefault="00B82673">
      <w:pPr>
        <w:numPr>
          <w:ilvl w:val="0"/>
          <w:numId w:val="74"/>
        </w:numPr>
        <w:spacing w:line="240" w:lineRule="auto"/>
      </w:pPr>
      <w:r>
        <w:t xml:space="preserve"> Agreed without presentation.</w:t>
      </w:r>
    </w:p>
    <w:p w14:paraId="6B190B7D" w14:textId="77777777" w:rsidR="00856521" w:rsidRDefault="00CA45E9">
      <w:pPr>
        <w:spacing w:line="240" w:lineRule="auto"/>
        <w:rPr>
          <w:b/>
          <w:color w:val="38761D"/>
        </w:rPr>
      </w:pPr>
      <w:hyperlink r:id="rId553">
        <w:r w:rsidR="00B82673">
          <w:rPr>
            <w:b/>
            <w:color w:val="1155CC"/>
            <w:u w:val="single"/>
          </w:rPr>
          <w:t>S4-220</w:t>
        </w:r>
      </w:hyperlink>
      <w:r w:rsidR="00B82673">
        <w:rPr>
          <w:b/>
          <w:color w:val="1155CC"/>
          <w:u w:val="single"/>
        </w:rPr>
        <w:t>840</w:t>
      </w:r>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3ADAAACE" w14:textId="77777777" w:rsidR="00856521" w:rsidRDefault="00B82673">
      <w:pPr>
        <w:spacing w:line="240" w:lineRule="auto"/>
      </w:pPr>
      <w:r>
        <w:t xml:space="preserve">  </w:t>
      </w:r>
    </w:p>
    <w:tbl>
      <w:tblPr>
        <w:tblStyle w:val="afffffffffa"/>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4365"/>
        <w:gridCol w:w="1725"/>
        <w:gridCol w:w="1110"/>
      </w:tblGrid>
      <w:tr w:rsidR="00856521" w14:paraId="5EE292BE" w14:textId="77777777">
        <w:trPr>
          <w:trHeight w:val="1055"/>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1D765FE" w14:textId="2E3FCAE1" w:rsidR="00856521" w:rsidRDefault="00CA45E9">
            <w:pPr>
              <w:spacing w:line="240" w:lineRule="auto"/>
              <w:rPr>
                <w:color w:val="1155CC"/>
                <w:u w:val="single"/>
              </w:rPr>
            </w:pPr>
            <w:hyperlink r:id="rId554" w:history="1">
              <w:r w:rsidR="00967FE7">
                <w:rPr>
                  <w:rStyle w:val="Hyperlink"/>
                </w:rPr>
                <w:t>S4-220678</w:t>
              </w:r>
            </w:hyperlink>
          </w:p>
        </w:tc>
        <w:tc>
          <w:tcPr>
            <w:tcW w:w="43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F70B436" w14:textId="77777777" w:rsidR="00856521" w:rsidRDefault="00B82673">
            <w:pPr>
              <w:spacing w:line="240" w:lineRule="auto"/>
            </w:pPr>
            <w:r>
              <w:t>pCR to TR 26.806 FS_SmarTAR, on PIN (Personal IoT Network) overview</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BE6E08" w14:textId="77777777" w:rsidR="00856521" w:rsidRDefault="00B82673">
            <w:pPr>
              <w:spacing w:line="240" w:lineRule="auto"/>
            </w:pPr>
            <w:r>
              <w:t>Dolby Laboratories Inc.</w:t>
            </w:r>
          </w:p>
        </w:tc>
        <w:tc>
          <w:tcPr>
            <w:tcW w:w="11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9010D6" w14:textId="77777777" w:rsidR="00856521" w:rsidRDefault="00B82673">
            <w:pPr>
              <w:spacing w:line="240" w:lineRule="auto"/>
            </w:pPr>
            <w:r>
              <w:t>Frederic Gabin</w:t>
            </w:r>
          </w:p>
        </w:tc>
      </w:tr>
    </w:tbl>
    <w:p w14:paraId="35247B49" w14:textId="77777777" w:rsidR="00856521" w:rsidRDefault="00B82673">
      <w:pPr>
        <w:spacing w:line="240" w:lineRule="auto"/>
        <w:rPr>
          <w:b/>
          <w:color w:val="4472C4"/>
        </w:rPr>
      </w:pPr>
      <w:r>
        <w:rPr>
          <w:b/>
          <w:color w:val="4472C4"/>
        </w:rPr>
        <w:t xml:space="preserve"> </w:t>
      </w:r>
    </w:p>
    <w:p w14:paraId="539A6773" w14:textId="77777777" w:rsidR="00856521" w:rsidRDefault="00B82673">
      <w:pPr>
        <w:spacing w:line="240" w:lineRule="auto"/>
        <w:rPr>
          <w:b/>
          <w:color w:val="4472C4"/>
        </w:rPr>
      </w:pPr>
      <w:r>
        <w:rPr>
          <w:b/>
          <w:color w:val="4472C4"/>
        </w:rPr>
        <w:t>Online Discussion:</w:t>
      </w:r>
    </w:p>
    <w:p w14:paraId="657F8F00" w14:textId="77777777" w:rsidR="00856521" w:rsidRDefault="00B82673">
      <w:pPr>
        <w:numPr>
          <w:ilvl w:val="0"/>
          <w:numId w:val="11"/>
        </w:numPr>
        <w:spacing w:line="240" w:lineRule="auto"/>
        <w:rPr>
          <w:color w:val="4472C4"/>
        </w:rPr>
      </w:pPr>
      <w:r>
        <w:rPr>
          <w:color w:val="4472C4"/>
        </w:rPr>
        <w:t xml:space="preserve">Frederic: Figure YYY might change based on SA2 decision; relay function is unclear at this time </w:t>
      </w:r>
    </w:p>
    <w:p w14:paraId="699DE63D" w14:textId="77777777" w:rsidR="00856521" w:rsidRDefault="00B82673">
      <w:pPr>
        <w:numPr>
          <w:ilvl w:val="0"/>
          <w:numId w:val="11"/>
        </w:numPr>
        <w:spacing w:line="240" w:lineRule="auto"/>
        <w:rPr>
          <w:color w:val="4472C4"/>
        </w:rPr>
      </w:pPr>
      <w:r>
        <w:rPr>
          <w:color w:val="4472C4"/>
        </w:rPr>
        <w:t>Liangping: PEGC is the phone and acts as PEGC doesn’t think multihop relay would be involved</w:t>
      </w:r>
    </w:p>
    <w:p w14:paraId="699699EF" w14:textId="77777777" w:rsidR="00856521" w:rsidRDefault="00B82673">
      <w:pPr>
        <w:numPr>
          <w:ilvl w:val="0"/>
          <w:numId w:val="11"/>
        </w:numPr>
        <w:spacing w:line="240" w:lineRule="auto"/>
        <w:rPr>
          <w:color w:val="4472C4"/>
        </w:rPr>
      </w:pPr>
      <w:r>
        <w:rPr>
          <w:color w:val="4472C4"/>
        </w:rPr>
        <w:t>Liangping: diagram cause confusion showing phone as combo</w:t>
      </w:r>
    </w:p>
    <w:p w14:paraId="519C559E" w14:textId="77777777" w:rsidR="00856521" w:rsidRDefault="00B82673">
      <w:pPr>
        <w:numPr>
          <w:ilvl w:val="0"/>
          <w:numId w:val="11"/>
        </w:numPr>
        <w:spacing w:line="240" w:lineRule="auto"/>
        <w:rPr>
          <w:color w:val="4472C4"/>
        </w:rPr>
      </w:pPr>
      <w:r>
        <w:rPr>
          <w:color w:val="4472C4"/>
        </w:rPr>
        <w:t>Qi: PINAPP architecture - which WG is the source?</w:t>
      </w:r>
    </w:p>
    <w:p w14:paraId="758D6889" w14:textId="77777777" w:rsidR="00856521" w:rsidRDefault="00B82673">
      <w:pPr>
        <w:numPr>
          <w:ilvl w:val="0"/>
          <w:numId w:val="11"/>
        </w:numPr>
        <w:spacing w:line="240" w:lineRule="auto"/>
        <w:rPr>
          <w:color w:val="4472C4"/>
        </w:rPr>
      </w:pPr>
      <w:r>
        <w:rPr>
          <w:color w:val="4472C4"/>
        </w:rPr>
        <w:t>Frederic: this is from SA6; I said SA2 in error. There is both SA2 and SA6 work to be tracked by us</w:t>
      </w:r>
    </w:p>
    <w:p w14:paraId="4CF03D50" w14:textId="77777777" w:rsidR="00856521" w:rsidRDefault="00856521">
      <w:pPr>
        <w:numPr>
          <w:ilvl w:val="0"/>
          <w:numId w:val="11"/>
        </w:numPr>
        <w:spacing w:line="240" w:lineRule="auto"/>
        <w:rPr>
          <w:color w:val="4472C4"/>
        </w:rPr>
      </w:pPr>
    </w:p>
    <w:p w14:paraId="376D157B" w14:textId="77777777" w:rsidR="00856521" w:rsidRDefault="00B82673">
      <w:pPr>
        <w:spacing w:line="240" w:lineRule="auto"/>
        <w:rPr>
          <w:b/>
          <w:color w:val="4472C4"/>
        </w:rPr>
      </w:pPr>
      <w:r>
        <w:rPr>
          <w:b/>
          <w:color w:val="4472C4"/>
        </w:rPr>
        <w:t>Decision:</w:t>
      </w:r>
    </w:p>
    <w:p w14:paraId="6EDDED57" w14:textId="77777777" w:rsidR="00856521" w:rsidRDefault="00B82673">
      <w:pPr>
        <w:numPr>
          <w:ilvl w:val="0"/>
          <w:numId w:val="3"/>
        </w:numPr>
        <w:spacing w:line="240" w:lineRule="auto"/>
      </w:pPr>
      <w:r>
        <w:t>Agreed.</w:t>
      </w:r>
    </w:p>
    <w:p w14:paraId="52E724C1" w14:textId="299A0D15" w:rsidR="00856521" w:rsidRDefault="00CA45E9">
      <w:pPr>
        <w:spacing w:line="240" w:lineRule="auto"/>
        <w:rPr>
          <w:b/>
          <w:color w:val="38761D"/>
        </w:rPr>
      </w:pPr>
      <w:hyperlink r:id="rId555" w:history="1">
        <w:r w:rsidR="00967FE7">
          <w:rPr>
            <w:rStyle w:val="Hyperlink"/>
            <w:b/>
          </w:rPr>
          <w:t>S4-220678</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0879ED96" w14:textId="77777777" w:rsidR="00856521" w:rsidRDefault="00856521"/>
    <w:p w14:paraId="489C556E" w14:textId="77777777" w:rsidR="00856521" w:rsidRDefault="00B82673">
      <w:pPr>
        <w:pStyle w:val="Heading2"/>
      </w:pPr>
      <w:bookmarkStart w:id="88" w:name="_xrz2d47nw1o1" w:colFirst="0" w:colLast="0"/>
      <w:bookmarkEnd w:id="88"/>
      <w:r>
        <w:t>8.12</w:t>
      </w:r>
      <w:r>
        <w:tab/>
        <w:t>New Work / New Work Items and Study Items</w:t>
      </w:r>
    </w:p>
    <w:p w14:paraId="308630CF" w14:textId="77777777" w:rsidR="00856521" w:rsidRDefault="00856521"/>
    <w:tbl>
      <w:tblPr>
        <w:tblStyle w:val="afffffffffb"/>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20"/>
        <w:gridCol w:w="3870"/>
        <w:gridCol w:w="1710"/>
        <w:gridCol w:w="1710"/>
      </w:tblGrid>
      <w:tr w:rsidR="00856521" w14:paraId="063C5447" w14:textId="77777777">
        <w:trPr>
          <w:trHeight w:val="770"/>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70B327E" w14:textId="50488399" w:rsidR="00856521" w:rsidRDefault="00CA45E9">
            <w:pPr>
              <w:spacing w:line="240" w:lineRule="auto"/>
              <w:rPr>
                <w:color w:val="1155CC"/>
                <w:u w:val="single"/>
              </w:rPr>
            </w:pPr>
            <w:hyperlink r:id="rId556" w:history="1">
              <w:r w:rsidR="00967FE7">
                <w:rPr>
                  <w:rStyle w:val="Hyperlink"/>
                </w:rPr>
                <w:t>S4-220602</w:t>
              </w:r>
            </w:hyperlink>
          </w:p>
        </w:tc>
        <w:tc>
          <w:tcPr>
            <w:tcW w:w="387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39CD593" w14:textId="77777777" w:rsidR="00856521" w:rsidRDefault="00B82673">
            <w:pPr>
              <w:spacing w:line="240" w:lineRule="auto"/>
            </w:pPr>
            <w:r>
              <w:t>Draft WID on 5GMS Advanced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2BA6562"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3D0398B" w14:textId="77777777" w:rsidR="00856521" w:rsidRDefault="00B82673">
            <w:pPr>
              <w:spacing w:line="240" w:lineRule="auto"/>
            </w:pPr>
            <w:r>
              <w:t>Thomas Stockhammer</w:t>
            </w:r>
          </w:p>
        </w:tc>
      </w:tr>
    </w:tbl>
    <w:p w14:paraId="5379E5E8" w14:textId="77777777" w:rsidR="00856521" w:rsidRDefault="00B82673">
      <w:pPr>
        <w:spacing w:line="240" w:lineRule="auto"/>
        <w:rPr>
          <w:b/>
          <w:color w:val="4472C4"/>
        </w:rPr>
      </w:pPr>
      <w:r>
        <w:rPr>
          <w:b/>
          <w:color w:val="4472C4"/>
        </w:rPr>
        <w:t xml:space="preserve"> </w:t>
      </w:r>
    </w:p>
    <w:p w14:paraId="0675E561" w14:textId="77777777" w:rsidR="00856521" w:rsidRDefault="00B82673">
      <w:pPr>
        <w:spacing w:line="240" w:lineRule="auto"/>
        <w:rPr>
          <w:b/>
          <w:color w:val="4472C4"/>
        </w:rPr>
      </w:pPr>
      <w:r>
        <w:rPr>
          <w:b/>
          <w:color w:val="4472C4"/>
        </w:rPr>
        <w:t>Online Discussion:</w:t>
      </w:r>
    </w:p>
    <w:p w14:paraId="73ED6385" w14:textId="77777777" w:rsidR="00856521" w:rsidRDefault="00B82673">
      <w:pPr>
        <w:numPr>
          <w:ilvl w:val="0"/>
          <w:numId w:val="33"/>
        </w:numPr>
        <w:spacing w:line="240" w:lineRule="auto"/>
        <w:rPr>
          <w:color w:val="4472C4"/>
        </w:rPr>
      </w:pPr>
      <w:r>
        <w:rPr>
          <w:color w:val="4472C4"/>
        </w:rPr>
        <w:t xml:space="preserve"> r01 was presented by Thomas.</w:t>
      </w:r>
    </w:p>
    <w:p w14:paraId="750FE8BD" w14:textId="77777777" w:rsidR="00856521" w:rsidRDefault="00B82673">
      <w:pPr>
        <w:numPr>
          <w:ilvl w:val="0"/>
          <w:numId w:val="33"/>
        </w:numPr>
        <w:spacing w:line="240" w:lineRule="auto"/>
        <w:rPr>
          <w:color w:val="4472C4"/>
        </w:rPr>
      </w:pPr>
      <w:r>
        <w:rPr>
          <w:color w:val="4472C4"/>
        </w:rPr>
        <w:t>Iraj: 724 (New WID on new 5GMS extensions, Stage-2 from Tencent) is quite similar (except the name). But 724 provides more details on objectives.</w:t>
      </w:r>
    </w:p>
    <w:p w14:paraId="7E608B93" w14:textId="77777777" w:rsidR="00856521" w:rsidRDefault="00B82673">
      <w:pPr>
        <w:numPr>
          <w:ilvl w:val="0"/>
          <w:numId w:val="33"/>
        </w:numPr>
        <w:spacing w:line="240" w:lineRule="auto"/>
        <w:rPr>
          <w:color w:val="4472C4"/>
        </w:rPr>
      </w:pPr>
      <w:r>
        <w:rPr>
          <w:color w:val="4472C4"/>
        </w:rPr>
        <w:t>Thomas: That's a reference to the technical report. There is no need to explain more than what is in the technical report.</w:t>
      </w:r>
    </w:p>
    <w:p w14:paraId="58D77C6A" w14:textId="77777777" w:rsidR="00856521" w:rsidRDefault="00B82673">
      <w:pPr>
        <w:numPr>
          <w:ilvl w:val="0"/>
          <w:numId w:val="33"/>
        </w:numPr>
        <w:spacing w:line="240" w:lineRule="auto"/>
        <w:rPr>
          <w:color w:val="4472C4"/>
        </w:rPr>
      </w:pPr>
      <w:r>
        <w:rPr>
          <w:color w:val="4472C4"/>
        </w:rPr>
        <w:t>Thorsten: Thinks many of these items are fine - mooretext needed and is editing task. On UL media streaming, there is no independent UL streaming architecture. Many instances that UL and DL streaming are combined.</w:t>
      </w:r>
    </w:p>
    <w:p w14:paraId="5DCCCBA4" w14:textId="77777777" w:rsidR="00856521" w:rsidRDefault="00B82673">
      <w:pPr>
        <w:numPr>
          <w:ilvl w:val="0"/>
          <w:numId w:val="33"/>
        </w:numPr>
        <w:spacing w:line="240" w:lineRule="auto"/>
        <w:rPr>
          <w:color w:val="4472C4"/>
        </w:rPr>
      </w:pPr>
      <w:r>
        <w:rPr>
          <w:color w:val="4472C4"/>
        </w:rPr>
        <w:t>Thomas: UL streaming needs more study. I thought we concluded to include UL streaming. We know what we need to do based on the Study</w:t>
      </w:r>
    </w:p>
    <w:p w14:paraId="14AD4A51" w14:textId="77777777" w:rsidR="00856521" w:rsidRDefault="00B82673">
      <w:pPr>
        <w:numPr>
          <w:ilvl w:val="0"/>
          <w:numId w:val="33"/>
        </w:numPr>
        <w:spacing w:line="240" w:lineRule="auto"/>
        <w:rPr>
          <w:color w:val="4472C4"/>
        </w:rPr>
      </w:pPr>
      <w:r>
        <w:rPr>
          <w:color w:val="4472C4"/>
        </w:rPr>
        <w:t>Thorsten: My point is that we have obtained additional knowledge upon completing the study</w:t>
      </w:r>
    </w:p>
    <w:p w14:paraId="5708C2F1" w14:textId="77777777" w:rsidR="00856521" w:rsidRDefault="00B82673">
      <w:pPr>
        <w:numPr>
          <w:ilvl w:val="0"/>
          <w:numId w:val="33"/>
        </w:numPr>
        <w:spacing w:line="240" w:lineRule="auto"/>
        <w:rPr>
          <w:color w:val="4472C4"/>
        </w:rPr>
      </w:pPr>
      <w:r>
        <w:rPr>
          <w:color w:val="4472C4"/>
        </w:rPr>
        <w:t>Thomas: prefers not to do much more work beyond the findings of the TR.</w:t>
      </w:r>
    </w:p>
    <w:p w14:paraId="062B7644" w14:textId="77777777" w:rsidR="00856521" w:rsidRDefault="00B82673">
      <w:pPr>
        <w:numPr>
          <w:ilvl w:val="0"/>
          <w:numId w:val="33"/>
        </w:numPr>
        <w:spacing w:line="240" w:lineRule="auto"/>
        <w:rPr>
          <w:color w:val="4472C4"/>
        </w:rPr>
      </w:pPr>
      <w:r>
        <w:rPr>
          <w:color w:val="4472C4"/>
        </w:rPr>
        <w:t>Frederic: What is the meaning of deployments operated independently of EDGEAPP?</w:t>
      </w:r>
    </w:p>
    <w:p w14:paraId="4C64B298" w14:textId="77777777" w:rsidR="00856521" w:rsidRDefault="00B82673">
      <w:pPr>
        <w:numPr>
          <w:ilvl w:val="0"/>
          <w:numId w:val="33"/>
        </w:numPr>
        <w:spacing w:line="240" w:lineRule="auto"/>
        <w:rPr>
          <w:color w:val="4472C4"/>
        </w:rPr>
      </w:pPr>
      <w:r>
        <w:rPr>
          <w:color w:val="4472C4"/>
        </w:rPr>
        <w:t>Imed: No certainty that EDGEAPP from SA6 will be deployed. Idea is to explore alternatives to EDGEAPP.</w:t>
      </w:r>
    </w:p>
    <w:p w14:paraId="4E244B48" w14:textId="77777777" w:rsidR="00856521" w:rsidRDefault="00B82673">
      <w:pPr>
        <w:numPr>
          <w:ilvl w:val="0"/>
          <w:numId w:val="33"/>
        </w:numPr>
        <w:spacing w:line="240" w:lineRule="auto"/>
        <w:rPr>
          <w:color w:val="4472C4"/>
        </w:rPr>
      </w:pPr>
      <w:r>
        <w:rPr>
          <w:color w:val="4472C4"/>
        </w:rPr>
        <w:t>Frderic: do we know what needs to be done if not based on EDGEAPP</w:t>
      </w:r>
    </w:p>
    <w:p w14:paraId="6168EFBB" w14:textId="77777777" w:rsidR="00856521" w:rsidRDefault="00B82673">
      <w:pPr>
        <w:numPr>
          <w:ilvl w:val="0"/>
          <w:numId w:val="33"/>
        </w:numPr>
        <w:spacing w:line="240" w:lineRule="auto"/>
        <w:rPr>
          <w:color w:val="4472C4"/>
        </w:rPr>
      </w:pPr>
      <w:r>
        <w:rPr>
          <w:color w:val="4472C4"/>
        </w:rPr>
        <w:t>Imed: we don’t intend to bypass EDGEAPP</w:t>
      </w:r>
    </w:p>
    <w:p w14:paraId="11C1CC54" w14:textId="77777777" w:rsidR="00856521" w:rsidRDefault="00B82673">
      <w:pPr>
        <w:numPr>
          <w:ilvl w:val="0"/>
          <w:numId w:val="33"/>
        </w:numPr>
        <w:spacing w:line="240" w:lineRule="auto"/>
        <w:rPr>
          <w:color w:val="4472C4"/>
        </w:rPr>
      </w:pPr>
      <w:r>
        <w:rPr>
          <w:color w:val="4472C4"/>
        </w:rPr>
        <w:t>Frederic: we should be more careful in the related description</w:t>
      </w:r>
    </w:p>
    <w:p w14:paraId="52C85B80" w14:textId="77777777" w:rsidR="00856521" w:rsidRDefault="00B82673">
      <w:pPr>
        <w:numPr>
          <w:ilvl w:val="0"/>
          <w:numId w:val="33"/>
        </w:numPr>
        <w:spacing w:line="240" w:lineRule="auto"/>
        <w:rPr>
          <w:color w:val="4472C4"/>
        </w:rPr>
      </w:pPr>
      <w:r>
        <w:rPr>
          <w:color w:val="4472C4"/>
        </w:rPr>
        <w:t xml:space="preserve">Richard: would be hesitant to do normative work without adequate study on EDGEAPP alternatives. WI document should not repeat conclusion from Study. </w:t>
      </w:r>
    </w:p>
    <w:p w14:paraId="6B6B250C" w14:textId="77777777" w:rsidR="00856521" w:rsidRDefault="00B82673">
      <w:pPr>
        <w:numPr>
          <w:ilvl w:val="0"/>
          <w:numId w:val="33"/>
        </w:numPr>
        <w:spacing w:line="240" w:lineRule="auto"/>
        <w:rPr>
          <w:color w:val="4472C4"/>
        </w:rPr>
      </w:pPr>
      <w:r>
        <w:rPr>
          <w:color w:val="4472C4"/>
        </w:rPr>
        <w:t>Thorsten: he doesn;’t find split-rendering from the TR</w:t>
      </w:r>
    </w:p>
    <w:p w14:paraId="08793E9D" w14:textId="77777777" w:rsidR="00856521" w:rsidRDefault="00B82673">
      <w:pPr>
        <w:numPr>
          <w:ilvl w:val="0"/>
          <w:numId w:val="33"/>
        </w:numPr>
        <w:spacing w:line="240" w:lineRule="auto"/>
        <w:rPr>
          <w:color w:val="4472C4"/>
        </w:rPr>
      </w:pPr>
      <w:r>
        <w:rPr>
          <w:color w:val="4472C4"/>
        </w:rPr>
        <w:t>Thomas: 928 motivates split-rendering</w:t>
      </w:r>
    </w:p>
    <w:p w14:paraId="2E63CD40" w14:textId="77777777" w:rsidR="00856521" w:rsidRDefault="00B82673">
      <w:pPr>
        <w:numPr>
          <w:ilvl w:val="0"/>
          <w:numId w:val="33"/>
        </w:numPr>
        <w:spacing w:line="240" w:lineRule="auto"/>
        <w:rPr>
          <w:color w:val="4472C4"/>
        </w:rPr>
      </w:pPr>
      <w:r>
        <w:rPr>
          <w:color w:val="4472C4"/>
        </w:rPr>
        <w:t>Frederic: UL streaming and e2e low latency live streaming topics are in alignment with opinions on these in -724</w:t>
      </w:r>
    </w:p>
    <w:p w14:paraId="45C5DD47" w14:textId="77777777" w:rsidR="00856521" w:rsidRDefault="00B82673">
      <w:pPr>
        <w:numPr>
          <w:ilvl w:val="0"/>
          <w:numId w:val="33"/>
        </w:numPr>
        <w:spacing w:line="240" w:lineRule="auto"/>
        <w:rPr>
          <w:color w:val="4472C4"/>
        </w:rPr>
      </w:pPr>
      <w:r>
        <w:rPr>
          <w:color w:val="4472C4"/>
        </w:rPr>
        <w:t>Frederic: also 4+ companies support for 5GMS over 5MBS, and 5GMS hybrid services (5MBS and 5GMS); less than 4 companies support for edge processing independent of EDGEAPP</w:t>
      </w:r>
    </w:p>
    <w:p w14:paraId="52C6BC24" w14:textId="77777777" w:rsidR="00856521" w:rsidRDefault="00B82673">
      <w:pPr>
        <w:numPr>
          <w:ilvl w:val="0"/>
          <w:numId w:val="33"/>
        </w:numPr>
        <w:spacing w:line="240" w:lineRule="auto"/>
        <w:rPr>
          <w:color w:val="4472C4"/>
        </w:rPr>
      </w:pPr>
      <w:r>
        <w:rPr>
          <w:color w:val="4472C4"/>
        </w:rPr>
        <w:t>There is other WI work on split rendering</w:t>
      </w:r>
    </w:p>
    <w:p w14:paraId="2D2C98A1" w14:textId="77777777" w:rsidR="00856521" w:rsidRDefault="00B82673">
      <w:pPr>
        <w:numPr>
          <w:ilvl w:val="0"/>
          <w:numId w:val="33"/>
        </w:numPr>
        <w:spacing w:line="240" w:lineRule="auto"/>
        <w:rPr>
          <w:color w:val="4472C4"/>
        </w:rPr>
      </w:pPr>
      <w:r>
        <w:rPr>
          <w:color w:val="4472C4"/>
        </w:rPr>
        <w:t>Imed: we would follow architecture of MSE regarding split rendering</w:t>
      </w:r>
    </w:p>
    <w:p w14:paraId="22E83361" w14:textId="77777777" w:rsidR="00856521" w:rsidRDefault="00B82673">
      <w:pPr>
        <w:numPr>
          <w:ilvl w:val="0"/>
          <w:numId w:val="33"/>
        </w:numPr>
        <w:spacing w:line="240" w:lineRule="auto"/>
        <w:rPr>
          <w:color w:val="4472C4"/>
        </w:rPr>
      </w:pPr>
      <w:r>
        <w:rPr>
          <w:color w:val="4472C4"/>
        </w:rPr>
        <w:t>Hybrid DASH/HLS operation has 4+ companies support</w:t>
      </w:r>
    </w:p>
    <w:p w14:paraId="4107D061" w14:textId="77777777" w:rsidR="00856521" w:rsidRDefault="00B82673">
      <w:pPr>
        <w:numPr>
          <w:ilvl w:val="0"/>
          <w:numId w:val="33"/>
        </w:numPr>
        <w:spacing w:line="240" w:lineRule="auto"/>
        <w:rPr>
          <w:color w:val="4472C4"/>
        </w:rPr>
      </w:pPr>
      <w:r>
        <w:rPr>
          <w:color w:val="4472C4"/>
        </w:rPr>
        <w:t>Frederic: suggest champion companies and supporters work offline to propose the stage 2 work item based on -724; offline call 4 pm CEST on Thur</w:t>
      </w:r>
    </w:p>
    <w:p w14:paraId="63D1DF4B" w14:textId="77777777" w:rsidR="00856521" w:rsidRDefault="00B82673">
      <w:pPr>
        <w:spacing w:line="240" w:lineRule="auto"/>
        <w:rPr>
          <w:b/>
          <w:color w:val="4472C4"/>
        </w:rPr>
      </w:pPr>
      <w:r>
        <w:rPr>
          <w:b/>
          <w:color w:val="4472C4"/>
        </w:rPr>
        <w:t>Decision:</w:t>
      </w:r>
    </w:p>
    <w:p w14:paraId="05703A15" w14:textId="77777777" w:rsidR="00856521" w:rsidRDefault="00B82673">
      <w:pPr>
        <w:numPr>
          <w:ilvl w:val="0"/>
          <w:numId w:val="96"/>
        </w:numPr>
        <w:spacing w:line="240" w:lineRule="auto"/>
      </w:pPr>
      <w:r>
        <w:t>602 and 724 are merged in 842. 842 will go to the closing plenary.</w:t>
      </w:r>
    </w:p>
    <w:p w14:paraId="3D70F871" w14:textId="22D5FDC2" w:rsidR="00856521" w:rsidRDefault="00CA45E9">
      <w:pPr>
        <w:spacing w:line="240" w:lineRule="auto"/>
      </w:pPr>
      <w:hyperlink r:id="rId557" w:history="1">
        <w:r w:rsidR="00967FE7">
          <w:rPr>
            <w:rStyle w:val="Hyperlink"/>
            <w:b/>
          </w:rPr>
          <w:t>S4-220602</w:t>
        </w:r>
      </w:hyperlink>
      <w:r w:rsidR="00B82673">
        <w:rPr>
          <w:b/>
          <w:color w:val="38761D"/>
        </w:rPr>
        <w:t xml:space="preserve"> </w:t>
      </w:r>
      <w:r w:rsidR="00B82673">
        <w:t>is</w:t>
      </w:r>
      <w:r w:rsidR="00B82673">
        <w:rPr>
          <w:b/>
        </w:rPr>
        <w:t xml:space="preserve"> </w:t>
      </w:r>
      <w:r w:rsidR="00B82673">
        <w:rPr>
          <w:b/>
          <w:color w:val="FF0000"/>
        </w:rPr>
        <w:t xml:space="preserve">merged </w:t>
      </w:r>
      <w:r w:rsidR="00B82673">
        <w:t xml:space="preserve">in </w:t>
      </w:r>
      <w:hyperlink r:id="rId558" w:history="1">
        <w:r w:rsidR="00967FE7">
          <w:rPr>
            <w:rStyle w:val="Hyperlink"/>
          </w:rPr>
          <w:t>S4-220842</w:t>
        </w:r>
      </w:hyperlink>
      <w:r w:rsidR="00B82673">
        <w:t>.</w:t>
      </w:r>
    </w:p>
    <w:p w14:paraId="31F7E576" w14:textId="77777777" w:rsidR="00856521" w:rsidRDefault="00B82673">
      <w:pPr>
        <w:spacing w:line="240" w:lineRule="auto"/>
      </w:pPr>
      <w:r>
        <w:t xml:space="preserve"> </w:t>
      </w:r>
    </w:p>
    <w:tbl>
      <w:tblPr>
        <w:tblStyle w:val="afffffffffc"/>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5"/>
        <w:gridCol w:w="3885"/>
        <w:gridCol w:w="1710"/>
        <w:gridCol w:w="1710"/>
      </w:tblGrid>
      <w:tr w:rsidR="00856521" w14:paraId="28548961" w14:textId="77777777">
        <w:trPr>
          <w:trHeight w:val="770"/>
        </w:trPr>
        <w:tc>
          <w:tcPr>
            <w:tcW w:w="160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E2AB49D" w14:textId="710D4E56" w:rsidR="00856521" w:rsidRDefault="00CA45E9">
            <w:pPr>
              <w:spacing w:line="240" w:lineRule="auto"/>
              <w:rPr>
                <w:color w:val="1155CC"/>
                <w:u w:val="single"/>
              </w:rPr>
            </w:pPr>
            <w:hyperlink r:id="rId559" w:history="1">
              <w:r w:rsidR="00967FE7">
                <w:rPr>
                  <w:rStyle w:val="Hyperlink"/>
                </w:rPr>
                <w:t>S4-220603</w:t>
              </w:r>
            </w:hyperlink>
          </w:p>
        </w:tc>
        <w:tc>
          <w:tcPr>
            <w:tcW w:w="38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5FAF39" w14:textId="77777777" w:rsidR="00856521" w:rsidRDefault="00B82673">
            <w:pPr>
              <w:spacing w:line="240" w:lineRule="auto"/>
            </w:pPr>
            <w:r>
              <w:t>Proposal for Rel-18 MBS WID scheduling</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D1DC6C" w14:textId="77777777" w:rsidR="00856521" w:rsidRDefault="00B82673">
            <w:pPr>
              <w:spacing w:line="240" w:lineRule="auto"/>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A01F659" w14:textId="77777777" w:rsidR="00856521" w:rsidRDefault="00B82673">
            <w:pPr>
              <w:spacing w:line="240" w:lineRule="auto"/>
            </w:pPr>
            <w:r>
              <w:t>Thomas Stockhammer</w:t>
            </w:r>
          </w:p>
        </w:tc>
      </w:tr>
    </w:tbl>
    <w:p w14:paraId="4E2707EF" w14:textId="77777777" w:rsidR="00856521" w:rsidRDefault="00B82673">
      <w:pPr>
        <w:spacing w:line="240" w:lineRule="auto"/>
        <w:rPr>
          <w:rFonts w:ascii="Times New Roman" w:eastAsia="Times New Roman" w:hAnsi="Times New Roman" w:cs="Times New Roman"/>
          <w:color w:val="4472C4"/>
          <w:sz w:val="24"/>
          <w:szCs w:val="24"/>
        </w:rPr>
      </w:pPr>
      <w:r>
        <w:rPr>
          <w:b/>
          <w:color w:val="4472C4"/>
        </w:rPr>
        <w:t xml:space="preserve"> </w:t>
      </w:r>
      <w:r>
        <w:rPr>
          <w:rFonts w:ascii="Times New Roman" w:eastAsia="Times New Roman" w:hAnsi="Times New Roman" w:cs="Times New Roman"/>
          <w:color w:val="4472C4"/>
          <w:sz w:val="24"/>
          <w:szCs w:val="24"/>
        </w:rPr>
        <w:t xml:space="preserve"> </w:t>
      </w:r>
    </w:p>
    <w:p w14:paraId="4A68306B" w14:textId="77777777" w:rsidR="00856521" w:rsidRDefault="00B82673">
      <w:pPr>
        <w:spacing w:line="240" w:lineRule="auto"/>
        <w:rPr>
          <w:b/>
          <w:color w:val="4472C4"/>
        </w:rPr>
      </w:pPr>
      <w:r>
        <w:rPr>
          <w:b/>
          <w:color w:val="4472C4"/>
        </w:rPr>
        <w:t>Online Discussion:</w:t>
      </w:r>
    </w:p>
    <w:p w14:paraId="1A16557C" w14:textId="77777777" w:rsidR="00856521" w:rsidRDefault="00B82673">
      <w:pPr>
        <w:numPr>
          <w:ilvl w:val="0"/>
          <w:numId w:val="118"/>
        </w:numPr>
        <w:spacing w:line="240" w:lineRule="auto"/>
        <w:rPr>
          <w:color w:val="4472C4"/>
        </w:rPr>
      </w:pPr>
      <w:r>
        <w:rPr>
          <w:color w:val="4472C4"/>
        </w:rPr>
        <w:t>Was presented by Thomas.</w:t>
      </w:r>
    </w:p>
    <w:p w14:paraId="65DA3D01" w14:textId="77777777" w:rsidR="00856521" w:rsidRDefault="00B82673">
      <w:pPr>
        <w:numPr>
          <w:ilvl w:val="0"/>
          <w:numId w:val="118"/>
        </w:numPr>
        <w:spacing w:line="240" w:lineRule="auto"/>
        <w:rPr>
          <w:color w:val="4472C4"/>
        </w:rPr>
      </w:pPr>
      <w:r>
        <w:rPr>
          <w:color w:val="4472C4"/>
        </w:rPr>
        <w:t>Key is to focus only on Stage 2 work during SA4#119-e</w:t>
      </w:r>
    </w:p>
    <w:p w14:paraId="006329BB" w14:textId="77777777" w:rsidR="00856521" w:rsidRDefault="00B82673">
      <w:pPr>
        <w:numPr>
          <w:ilvl w:val="0"/>
          <w:numId w:val="118"/>
        </w:numPr>
        <w:spacing w:line="240" w:lineRule="auto"/>
        <w:rPr>
          <w:color w:val="4472C4"/>
        </w:rPr>
      </w:pPr>
      <w:r>
        <w:rPr>
          <w:color w:val="4472C4"/>
        </w:rPr>
        <w:lastRenderedPageBreak/>
        <w:t>Frederic: Advises we must finalise stage 2 by March 2023. Plenty of time to work on stage 3 afterwards.</w:t>
      </w:r>
    </w:p>
    <w:p w14:paraId="7744A0A7" w14:textId="77777777" w:rsidR="00856521" w:rsidRDefault="00B82673">
      <w:pPr>
        <w:spacing w:line="240" w:lineRule="auto"/>
        <w:rPr>
          <w:b/>
          <w:color w:val="4472C4"/>
        </w:rPr>
      </w:pPr>
      <w:r>
        <w:rPr>
          <w:b/>
          <w:color w:val="4472C4"/>
        </w:rPr>
        <w:t>Decision:</w:t>
      </w:r>
    </w:p>
    <w:p w14:paraId="1ED42FF1" w14:textId="77777777" w:rsidR="00856521" w:rsidRDefault="00B82673">
      <w:pPr>
        <w:numPr>
          <w:ilvl w:val="0"/>
          <w:numId w:val="5"/>
        </w:numPr>
        <w:spacing w:line="240" w:lineRule="auto"/>
      </w:pPr>
      <w:r>
        <w:t xml:space="preserve"> Agreed via emails. </w:t>
      </w:r>
    </w:p>
    <w:p w14:paraId="4D3FE96C" w14:textId="37FD6FCF" w:rsidR="00856521" w:rsidRDefault="00CA45E9">
      <w:pPr>
        <w:spacing w:line="240" w:lineRule="auto"/>
        <w:rPr>
          <w:b/>
          <w:color w:val="38761D"/>
        </w:rPr>
      </w:pPr>
      <w:hyperlink r:id="rId560" w:history="1">
        <w:r w:rsidR="00967FE7">
          <w:rPr>
            <w:rStyle w:val="Hyperlink"/>
            <w:b/>
          </w:rPr>
          <w:t>S4-220603</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27EAA8E8" w14:textId="77777777" w:rsidR="00856521" w:rsidRDefault="00B82673">
      <w:pPr>
        <w:spacing w:line="240" w:lineRule="auto"/>
      </w:pPr>
      <w:r>
        <w:t xml:space="preserve"> </w:t>
      </w:r>
    </w:p>
    <w:tbl>
      <w:tblPr>
        <w:tblStyle w:val="afffffffffd"/>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95"/>
        <w:gridCol w:w="4335"/>
        <w:gridCol w:w="1740"/>
        <w:gridCol w:w="1140"/>
      </w:tblGrid>
      <w:tr w:rsidR="00856521" w14:paraId="49D1E7FF" w14:textId="77777777">
        <w:trPr>
          <w:trHeight w:val="1055"/>
        </w:trPr>
        <w:tc>
          <w:tcPr>
            <w:tcW w:w="16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05E897F" w14:textId="55807202" w:rsidR="00856521" w:rsidRDefault="00CA45E9">
            <w:pPr>
              <w:spacing w:line="240" w:lineRule="auto"/>
              <w:rPr>
                <w:color w:val="1155CC"/>
                <w:u w:val="single"/>
              </w:rPr>
            </w:pPr>
            <w:hyperlink r:id="rId561" w:history="1">
              <w:r w:rsidR="00967FE7">
                <w:rPr>
                  <w:rStyle w:val="Hyperlink"/>
                </w:rPr>
                <w:t>S4-220626</w:t>
              </w:r>
            </w:hyperlink>
          </w:p>
        </w:tc>
        <w:tc>
          <w:tcPr>
            <w:tcW w:w="4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5CDB655" w14:textId="77777777" w:rsidR="00856521" w:rsidRDefault="00B82673">
            <w:pPr>
              <w:spacing w:line="240" w:lineRule="auto"/>
            </w:pPr>
            <w:r>
              <w:t>Draft WID on Enhancements to 5G Edge Media Processing</w:t>
            </w:r>
          </w:p>
        </w:tc>
        <w:tc>
          <w:tcPr>
            <w:tcW w:w="17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FD8DBFA" w14:textId="77777777" w:rsidR="00856521" w:rsidRDefault="00B82673">
            <w:pPr>
              <w:spacing w:line="240" w:lineRule="auto"/>
            </w:pPr>
            <w:r>
              <w:t>Qualcomm Technologies Ireland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D7C04D2" w14:textId="77777777" w:rsidR="00856521" w:rsidRDefault="00B82673">
            <w:pPr>
              <w:spacing w:line="240" w:lineRule="auto"/>
            </w:pPr>
            <w:r>
              <w:t>Imed Bouazizi</w:t>
            </w:r>
          </w:p>
        </w:tc>
      </w:tr>
    </w:tbl>
    <w:p w14:paraId="14BDF748" w14:textId="77777777" w:rsidR="00856521" w:rsidRDefault="00B82673">
      <w:pPr>
        <w:spacing w:line="240" w:lineRule="auto"/>
        <w:rPr>
          <w:b/>
          <w:color w:val="4472C4"/>
        </w:rPr>
      </w:pPr>
      <w:r>
        <w:rPr>
          <w:b/>
          <w:color w:val="4472C4"/>
        </w:rPr>
        <w:t xml:space="preserve"> </w:t>
      </w:r>
    </w:p>
    <w:p w14:paraId="56C4503C" w14:textId="77777777" w:rsidR="00856521" w:rsidRDefault="00B82673">
      <w:pPr>
        <w:spacing w:line="240" w:lineRule="auto"/>
        <w:rPr>
          <w:b/>
          <w:color w:val="4472C4"/>
        </w:rPr>
      </w:pPr>
      <w:r>
        <w:rPr>
          <w:b/>
          <w:color w:val="4472C4"/>
        </w:rPr>
        <w:t>Decision:</w:t>
      </w:r>
    </w:p>
    <w:p w14:paraId="4446E7C9" w14:textId="77777777" w:rsidR="00856521" w:rsidRDefault="00B82673">
      <w:pPr>
        <w:numPr>
          <w:ilvl w:val="0"/>
          <w:numId w:val="58"/>
        </w:numPr>
        <w:spacing w:line="240" w:lineRule="auto"/>
      </w:pPr>
      <w:r>
        <w:t>Via emails : Let’s note 626 and make sure 5GMSA stage 2 work covers the needed/agreed related EDGE media processing aspects.</w:t>
      </w:r>
    </w:p>
    <w:p w14:paraId="6F36E9A0" w14:textId="233CD35D" w:rsidR="00856521" w:rsidRDefault="00CA45E9">
      <w:pPr>
        <w:spacing w:line="240" w:lineRule="auto"/>
        <w:rPr>
          <w:b/>
          <w:color w:val="38761D"/>
        </w:rPr>
      </w:pPr>
      <w:hyperlink r:id="rId562" w:history="1">
        <w:r w:rsidR="00967FE7">
          <w:rPr>
            <w:rStyle w:val="Hyperlink"/>
            <w:b/>
          </w:rPr>
          <w:t>S4-220626</w:t>
        </w:r>
      </w:hyperlink>
      <w:r w:rsidR="00B82673">
        <w:rPr>
          <w:b/>
          <w:color w:val="38761D"/>
        </w:rPr>
        <w:t xml:space="preserve"> </w:t>
      </w:r>
      <w:r w:rsidR="00B82673">
        <w:t>is</w:t>
      </w:r>
      <w:r w:rsidR="00B82673">
        <w:rPr>
          <w:b/>
        </w:rPr>
        <w:t xml:space="preserve"> </w:t>
      </w:r>
      <w:r w:rsidR="00B82673">
        <w:rPr>
          <w:b/>
          <w:color w:val="FF0000"/>
        </w:rPr>
        <w:t>noted</w:t>
      </w:r>
      <w:r w:rsidR="00B82673">
        <w:rPr>
          <w:b/>
          <w:color w:val="38761D"/>
        </w:rPr>
        <w:t>.</w:t>
      </w:r>
    </w:p>
    <w:p w14:paraId="28AD96A3" w14:textId="77777777" w:rsidR="00856521" w:rsidRDefault="00B82673">
      <w:pPr>
        <w:spacing w:line="240" w:lineRule="auto"/>
      </w:pPr>
      <w:r>
        <w:t xml:space="preserve"> </w:t>
      </w:r>
    </w:p>
    <w:tbl>
      <w:tblPr>
        <w:tblStyle w:val="afffffffffe"/>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410"/>
        <w:gridCol w:w="1635"/>
        <w:gridCol w:w="1140"/>
      </w:tblGrid>
      <w:tr w:rsidR="00856521" w14:paraId="5E7CB788"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678BA44" w14:textId="2169E6CE" w:rsidR="00856521" w:rsidRDefault="00CA45E9">
            <w:pPr>
              <w:spacing w:line="240" w:lineRule="auto"/>
              <w:rPr>
                <w:color w:val="1155CC"/>
                <w:u w:val="single"/>
              </w:rPr>
            </w:pPr>
            <w:hyperlink r:id="rId563" w:history="1">
              <w:r w:rsidR="00967FE7">
                <w:rPr>
                  <w:rStyle w:val="Hyperlink"/>
                </w:rPr>
                <w:t>S4-220652</w:t>
              </w:r>
            </w:hyperlink>
          </w:p>
        </w:tc>
        <w:tc>
          <w:tcPr>
            <w:tcW w:w="4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08E8E63" w14:textId="77777777" w:rsidR="00856521" w:rsidRDefault="00B82673">
            <w:pPr>
              <w:spacing w:line="240" w:lineRule="auto"/>
            </w:pPr>
            <w:r>
              <w:t>For Information: Updated draft New WID on new 5GMS extensions</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F90A9C" w14:textId="77777777" w:rsidR="00856521" w:rsidRDefault="00B82673">
            <w:pPr>
              <w:spacing w:line="240" w:lineRule="auto"/>
            </w:pPr>
            <w:r>
              <w:t>Tencent Cloud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818E7AE" w14:textId="77777777" w:rsidR="00856521" w:rsidRDefault="00B82673">
            <w:pPr>
              <w:spacing w:line="240" w:lineRule="auto"/>
            </w:pPr>
            <w:r>
              <w:t>Iraj Sodagar</w:t>
            </w:r>
          </w:p>
        </w:tc>
      </w:tr>
    </w:tbl>
    <w:p w14:paraId="7199B485" w14:textId="77777777" w:rsidR="00856521" w:rsidRDefault="00B82673">
      <w:pPr>
        <w:spacing w:line="240" w:lineRule="auto"/>
        <w:rPr>
          <w:b/>
          <w:color w:val="4472C4"/>
        </w:rPr>
      </w:pPr>
      <w:r>
        <w:rPr>
          <w:b/>
          <w:color w:val="4472C4"/>
        </w:rPr>
        <w:t xml:space="preserve"> </w:t>
      </w:r>
    </w:p>
    <w:p w14:paraId="30AF4389" w14:textId="77777777" w:rsidR="00856521" w:rsidRDefault="00B82673">
      <w:pPr>
        <w:spacing w:line="240" w:lineRule="auto"/>
        <w:rPr>
          <w:b/>
          <w:color w:val="4472C4"/>
        </w:rPr>
      </w:pPr>
      <w:r>
        <w:rPr>
          <w:b/>
          <w:color w:val="4472C4"/>
        </w:rPr>
        <w:t>Decision:</w:t>
      </w:r>
    </w:p>
    <w:p w14:paraId="4EBEA3EE" w14:textId="77777777" w:rsidR="00856521" w:rsidRDefault="00B82673">
      <w:pPr>
        <w:numPr>
          <w:ilvl w:val="0"/>
          <w:numId w:val="32"/>
        </w:numPr>
        <w:spacing w:line="240" w:lineRule="auto"/>
      </w:pPr>
      <w:r>
        <w:t xml:space="preserve"> Noted via emails.</w:t>
      </w:r>
    </w:p>
    <w:p w14:paraId="02A3AE0B" w14:textId="550212FC" w:rsidR="00856521" w:rsidRDefault="00CA45E9">
      <w:pPr>
        <w:spacing w:line="240" w:lineRule="auto"/>
        <w:rPr>
          <w:b/>
          <w:color w:val="38761D"/>
        </w:rPr>
      </w:pPr>
      <w:hyperlink r:id="rId564" w:history="1">
        <w:r w:rsidR="00967FE7">
          <w:rPr>
            <w:rStyle w:val="Hyperlink"/>
            <w:b/>
          </w:rPr>
          <w:t>S4-220652</w:t>
        </w:r>
      </w:hyperlink>
      <w:r w:rsidR="00B82673">
        <w:rPr>
          <w:b/>
          <w:color w:val="38761D"/>
        </w:rPr>
        <w:t xml:space="preserve"> </w:t>
      </w:r>
      <w:r w:rsidR="00B82673">
        <w:t>is</w:t>
      </w:r>
      <w:r w:rsidR="00B82673">
        <w:rPr>
          <w:b/>
          <w:color w:val="FF0000"/>
        </w:rPr>
        <w:t xml:space="preserve"> noted</w:t>
      </w:r>
      <w:r w:rsidR="00B82673">
        <w:rPr>
          <w:b/>
          <w:color w:val="38761D"/>
        </w:rPr>
        <w:t>.</w:t>
      </w:r>
    </w:p>
    <w:p w14:paraId="5C588189" w14:textId="77777777" w:rsidR="00856521" w:rsidRDefault="00B82673">
      <w:pPr>
        <w:spacing w:line="240" w:lineRule="auto"/>
      </w:pPr>
      <w:r>
        <w:t xml:space="preserve"> </w:t>
      </w:r>
    </w:p>
    <w:tbl>
      <w:tblPr>
        <w:tblStyle w:val="affffffffff"/>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80"/>
        <w:gridCol w:w="1695"/>
        <w:gridCol w:w="1110"/>
      </w:tblGrid>
      <w:tr w:rsidR="00856521" w14:paraId="7C2B4CAD" w14:textId="77777777">
        <w:trPr>
          <w:trHeight w:val="243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A6E3EAF" w14:textId="0C6ED708" w:rsidR="00856521" w:rsidRDefault="00CA45E9">
            <w:pPr>
              <w:spacing w:line="240" w:lineRule="auto"/>
              <w:rPr>
                <w:color w:val="1155CC"/>
                <w:u w:val="single"/>
              </w:rPr>
            </w:pPr>
            <w:hyperlink r:id="rId565" w:history="1">
              <w:r w:rsidR="00967FE7">
                <w:rPr>
                  <w:rStyle w:val="Hyperlink"/>
                </w:rPr>
                <w:t>S4-220713</w:t>
              </w:r>
            </w:hyperlink>
          </w:p>
        </w:tc>
        <w:tc>
          <w:tcPr>
            <w:tcW w:w="43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267AF39" w14:textId="77777777" w:rsidR="00856521" w:rsidRDefault="00B82673">
            <w:pPr>
              <w:spacing w:line="240" w:lineRule="auto"/>
            </w:pPr>
            <w:r>
              <w:t>Feasibility Study on Network Slicing Extensions</w:t>
            </w:r>
          </w:p>
        </w:tc>
        <w:tc>
          <w:tcPr>
            <w:tcW w:w="16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EB9C38B" w14:textId="77777777" w:rsidR="00856521" w:rsidRDefault="00B82673">
            <w:pPr>
              <w:spacing w:line="240" w:lineRule="auto"/>
            </w:pPr>
            <w:r>
              <w:t>Samsung Electronics Co., Ltd., BBC, AT&amp;T, Meta Ireland, LG Electronics Inc., TELUS</w:t>
            </w:r>
          </w:p>
        </w:tc>
        <w:tc>
          <w:tcPr>
            <w:tcW w:w="11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8FA14A" w14:textId="77777777" w:rsidR="00856521" w:rsidRDefault="00B82673">
            <w:pPr>
              <w:spacing w:line="240" w:lineRule="auto"/>
            </w:pPr>
            <w:r>
              <w:t>Prakash Kolan</w:t>
            </w:r>
          </w:p>
        </w:tc>
      </w:tr>
    </w:tbl>
    <w:p w14:paraId="24297CEA" w14:textId="77777777" w:rsidR="00856521" w:rsidRDefault="00B82673">
      <w:pPr>
        <w:spacing w:line="240" w:lineRule="auto"/>
        <w:rPr>
          <w:b/>
          <w:color w:val="4472C4"/>
        </w:rPr>
      </w:pPr>
      <w:r>
        <w:rPr>
          <w:b/>
          <w:color w:val="4472C4"/>
        </w:rPr>
        <w:t xml:space="preserve"> </w:t>
      </w:r>
    </w:p>
    <w:p w14:paraId="66A9DE6B" w14:textId="77777777" w:rsidR="00856521" w:rsidRDefault="00B82673">
      <w:pPr>
        <w:spacing w:line="240" w:lineRule="auto"/>
        <w:rPr>
          <w:b/>
          <w:color w:val="4472C4"/>
        </w:rPr>
      </w:pPr>
      <w:r>
        <w:rPr>
          <w:b/>
          <w:color w:val="4472C4"/>
        </w:rPr>
        <w:t>Decision:</w:t>
      </w:r>
    </w:p>
    <w:p w14:paraId="1DC69EAB" w14:textId="77777777" w:rsidR="00856521" w:rsidRDefault="00B82673">
      <w:pPr>
        <w:numPr>
          <w:ilvl w:val="0"/>
          <w:numId w:val="105"/>
        </w:numPr>
        <w:spacing w:line="240" w:lineRule="auto"/>
      </w:pPr>
      <w:r>
        <w:t xml:space="preserve"> Agreed via emails. The scope is 5GMS (including EDGE, EVEX, 5MBS) architecture. This will go to the plenary.</w:t>
      </w:r>
    </w:p>
    <w:p w14:paraId="67C1B9E5" w14:textId="2EEC73A5" w:rsidR="00856521" w:rsidRDefault="00CA45E9">
      <w:pPr>
        <w:spacing w:line="240" w:lineRule="auto"/>
        <w:rPr>
          <w:b/>
          <w:color w:val="38761D"/>
        </w:rPr>
      </w:pPr>
      <w:hyperlink r:id="rId566" w:history="1">
        <w:r w:rsidR="00967FE7">
          <w:rPr>
            <w:rStyle w:val="Hyperlink"/>
            <w:b/>
          </w:rPr>
          <w:t>S4-220713</w:t>
        </w:r>
      </w:hyperlink>
      <w:r w:rsidR="00B82673">
        <w:rPr>
          <w:b/>
          <w:color w:val="38761D"/>
        </w:rPr>
        <w:t xml:space="preserve"> </w:t>
      </w:r>
      <w:r w:rsidR="00B82673">
        <w:t>is</w:t>
      </w:r>
      <w:r w:rsidR="00B82673">
        <w:rPr>
          <w:b/>
        </w:rPr>
        <w:t xml:space="preserve"> </w:t>
      </w:r>
      <w:r w:rsidR="00B82673">
        <w:rPr>
          <w:b/>
          <w:color w:val="FF0000"/>
        </w:rPr>
        <w:t>agreed</w:t>
      </w:r>
      <w:r w:rsidR="00B82673">
        <w:rPr>
          <w:b/>
          <w:color w:val="38761D"/>
        </w:rPr>
        <w:t>.</w:t>
      </w:r>
    </w:p>
    <w:p w14:paraId="0E0573BD" w14:textId="77777777" w:rsidR="00856521" w:rsidRDefault="00B82673">
      <w:pPr>
        <w:spacing w:line="240" w:lineRule="auto"/>
      </w:pPr>
      <w:r>
        <w:t xml:space="preserve"> </w:t>
      </w:r>
    </w:p>
    <w:tbl>
      <w:tblPr>
        <w:tblStyle w:val="affffffffff0"/>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410"/>
        <w:gridCol w:w="1635"/>
        <w:gridCol w:w="1140"/>
      </w:tblGrid>
      <w:tr w:rsidR="00856521" w14:paraId="7CCCF119" w14:textId="77777777">
        <w:trPr>
          <w:trHeight w:val="770"/>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235E292" w14:textId="5C98286D" w:rsidR="00856521" w:rsidRDefault="00CA45E9">
            <w:pPr>
              <w:spacing w:line="240" w:lineRule="auto"/>
              <w:rPr>
                <w:color w:val="1155CC"/>
                <w:u w:val="single"/>
              </w:rPr>
            </w:pPr>
            <w:hyperlink r:id="rId567" w:history="1">
              <w:r w:rsidR="00967FE7">
                <w:rPr>
                  <w:rStyle w:val="Hyperlink"/>
                </w:rPr>
                <w:t>S4-220724</w:t>
              </w:r>
            </w:hyperlink>
          </w:p>
        </w:tc>
        <w:tc>
          <w:tcPr>
            <w:tcW w:w="44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841A466" w14:textId="77777777" w:rsidR="00856521" w:rsidRDefault="00B82673">
            <w:pPr>
              <w:spacing w:line="240" w:lineRule="auto"/>
            </w:pPr>
            <w:r>
              <w:t>WID on new 5GMS extensions, Stage-2 (NEXT2)</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4CC116" w14:textId="77777777" w:rsidR="00856521" w:rsidRDefault="00B82673">
            <w:pPr>
              <w:spacing w:line="240" w:lineRule="auto"/>
            </w:pPr>
            <w:r>
              <w:t>Tencent Cloud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0984647" w14:textId="77777777" w:rsidR="00856521" w:rsidRDefault="00B82673">
            <w:pPr>
              <w:spacing w:line="240" w:lineRule="auto"/>
            </w:pPr>
            <w:r>
              <w:t>Iraj Sodagar</w:t>
            </w:r>
          </w:p>
        </w:tc>
      </w:tr>
    </w:tbl>
    <w:p w14:paraId="5D4A4E15" w14:textId="77777777" w:rsidR="00856521" w:rsidRDefault="00B82673">
      <w:pPr>
        <w:spacing w:line="240" w:lineRule="auto"/>
        <w:rPr>
          <w:b/>
          <w:color w:val="4472C4"/>
        </w:rPr>
      </w:pPr>
      <w:r>
        <w:rPr>
          <w:b/>
          <w:color w:val="4472C4"/>
        </w:rPr>
        <w:t xml:space="preserve"> </w:t>
      </w:r>
    </w:p>
    <w:p w14:paraId="06A25B2B" w14:textId="77777777" w:rsidR="00856521" w:rsidRDefault="00B82673">
      <w:pPr>
        <w:spacing w:line="240" w:lineRule="auto"/>
        <w:rPr>
          <w:b/>
          <w:color w:val="4472C4"/>
        </w:rPr>
      </w:pPr>
      <w:r>
        <w:rPr>
          <w:b/>
          <w:color w:val="4472C4"/>
        </w:rPr>
        <w:t>Online Discussion:</w:t>
      </w:r>
    </w:p>
    <w:p w14:paraId="1D902470" w14:textId="77777777" w:rsidR="00856521" w:rsidRDefault="00B82673">
      <w:pPr>
        <w:numPr>
          <w:ilvl w:val="0"/>
          <w:numId w:val="93"/>
        </w:numPr>
        <w:spacing w:line="240" w:lineRule="auto"/>
        <w:rPr>
          <w:color w:val="4472C4"/>
        </w:rPr>
      </w:pPr>
      <w:r>
        <w:rPr>
          <w:color w:val="4472C4"/>
        </w:rPr>
        <w:t>Was presented by Iraj.</w:t>
      </w:r>
    </w:p>
    <w:p w14:paraId="3DD2AFC9" w14:textId="77777777" w:rsidR="00856521" w:rsidRDefault="00B82673">
      <w:pPr>
        <w:numPr>
          <w:ilvl w:val="0"/>
          <w:numId w:val="93"/>
        </w:numPr>
        <w:spacing w:line="240" w:lineRule="auto"/>
        <w:rPr>
          <w:color w:val="4472C4"/>
        </w:rPr>
      </w:pPr>
      <w:r>
        <w:rPr>
          <w:color w:val="4472C4"/>
        </w:rPr>
        <w:t>Imed: These extensions to the Edge part on provisioning, is it stage 2 or stage 3?</w:t>
      </w:r>
    </w:p>
    <w:p w14:paraId="56AE765A" w14:textId="77777777" w:rsidR="00856521" w:rsidRDefault="00B82673">
      <w:pPr>
        <w:numPr>
          <w:ilvl w:val="0"/>
          <w:numId w:val="93"/>
        </w:numPr>
        <w:spacing w:line="240" w:lineRule="auto"/>
        <w:rPr>
          <w:color w:val="4472C4"/>
        </w:rPr>
      </w:pPr>
      <w:r>
        <w:rPr>
          <w:color w:val="4472C4"/>
        </w:rPr>
        <w:lastRenderedPageBreak/>
        <w:t>Iraj: This part is stage 2.</w:t>
      </w:r>
    </w:p>
    <w:p w14:paraId="7DFF4DB5" w14:textId="77777777" w:rsidR="00856521" w:rsidRDefault="00B82673">
      <w:pPr>
        <w:numPr>
          <w:ilvl w:val="0"/>
          <w:numId w:val="93"/>
        </w:numPr>
        <w:spacing w:line="240" w:lineRule="auto"/>
        <w:rPr>
          <w:color w:val="4472C4"/>
        </w:rPr>
      </w:pPr>
      <w:r>
        <w:rPr>
          <w:color w:val="4472C4"/>
        </w:rPr>
        <w:t>Imed: To me, it is changing the architecture.</w:t>
      </w:r>
    </w:p>
    <w:p w14:paraId="465511FD" w14:textId="77777777" w:rsidR="00856521" w:rsidRDefault="00B82673">
      <w:pPr>
        <w:numPr>
          <w:ilvl w:val="0"/>
          <w:numId w:val="93"/>
        </w:numPr>
        <w:spacing w:line="240" w:lineRule="auto"/>
        <w:rPr>
          <w:color w:val="4472C4"/>
        </w:rPr>
      </w:pPr>
      <w:r>
        <w:rPr>
          <w:color w:val="4472C4"/>
        </w:rPr>
        <w:t>Frederic: The approach of 724 seems to have more support than 602. Are we agreeable on the first three objectives as listed: UL streaming, content preparation and low latency live streaming</w:t>
      </w:r>
    </w:p>
    <w:p w14:paraId="489FECDA" w14:textId="77777777" w:rsidR="00856521" w:rsidRDefault="00B82673">
      <w:pPr>
        <w:numPr>
          <w:ilvl w:val="0"/>
          <w:numId w:val="93"/>
        </w:numPr>
        <w:spacing w:line="240" w:lineRule="auto"/>
        <w:rPr>
          <w:color w:val="4472C4"/>
        </w:rPr>
      </w:pPr>
      <w:r>
        <w:rPr>
          <w:color w:val="4472C4"/>
        </w:rPr>
        <w:t>Imed: where do these topics come from?</w:t>
      </w:r>
    </w:p>
    <w:p w14:paraId="3A4E4E26" w14:textId="77777777" w:rsidR="00856521" w:rsidRDefault="00B82673">
      <w:pPr>
        <w:numPr>
          <w:ilvl w:val="0"/>
          <w:numId w:val="93"/>
        </w:numPr>
        <w:spacing w:line="240" w:lineRule="auto"/>
        <w:rPr>
          <w:color w:val="4472C4"/>
        </w:rPr>
      </w:pPr>
      <w:r>
        <w:rPr>
          <w:color w:val="4472C4"/>
        </w:rPr>
        <w:t>Iraj: from conclusion of the 5GMS_EXT study</w:t>
      </w:r>
    </w:p>
    <w:p w14:paraId="6918D14F" w14:textId="77777777" w:rsidR="00856521" w:rsidRDefault="00B82673">
      <w:pPr>
        <w:numPr>
          <w:ilvl w:val="0"/>
          <w:numId w:val="93"/>
        </w:numPr>
        <w:spacing w:line="240" w:lineRule="auto"/>
        <w:rPr>
          <w:color w:val="4472C4"/>
        </w:rPr>
      </w:pPr>
      <w:r>
        <w:rPr>
          <w:color w:val="4472C4"/>
        </w:rPr>
        <w:t>Thosten: would also suggest adding inputs from NPNAVProd</w:t>
      </w:r>
    </w:p>
    <w:p w14:paraId="7822A4CE" w14:textId="77777777" w:rsidR="00856521" w:rsidRDefault="00B82673">
      <w:pPr>
        <w:numPr>
          <w:ilvl w:val="0"/>
          <w:numId w:val="93"/>
        </w:numPr>
        <w:spacing w:line="240" w:lineRule="auto"/>
        <w:rPr>
          <w:color w:val="4472C4"/>
        </w:rPr>
      </w:pPr>
      <w:r>
        <w:rPr>
          <w:color w:val="4472C4"/>
        </w:rPr>
        <w:t>Frederic: Who supports the uplink streaming? Input from 5GMS and NPN4AVProd. 4 supporting companies. On content prep - Only 2 companies support. On low-latency live streaming - 4+ companies support; some uncertainty on support for provisioning capacity. Qualcomm and Dolby suggest having better understanding of this topic before committing.</w:t>
      </w:r>
    </w:p>
    <w:p w14:paraId="64195C42" w14:textId="77777777" w:rsidR="00856521" w:rsidRDefault="00B82673">
      <w:pPr>
        <w:numPr>
          <w:ilvl w:val="0"/>
          <w:numId w:val="93"/>
        </w:numPr>
        <w:spacing w:line="240" w:lineRule="auto"/>
        <w:rPr>
          <w:color w:val="4472C4"/>
        </w:rPr>
      </w:pPr>
      <w:r>
        <w:rPr>
          <w:color w:val="4472C4"/>
        </w:rPr>
        <w:t>Richard: maybe we need to do a study first on provisioning capacity</w:t>
      </w:r>
    </w:p>
    <w:p w14:paraId="3BF53FB2" w14:textId="77777777" w:rsidR="00856521" w:rsidRDefault="00B82673">
      <w:pPr>
        <w:spacing w:line="240" w:lineRule="auto"/>
        <w:rPr>
          <w:b/>
          <w:color w:val="4472C4"/>
        </w:rPr>
      </w:pPr>
      <w:r>
        <w:rPr>
          <w:b/>
          <w:color w:val="4472C4"/>
        </w:rPr>
        <w:t>Decision:</w:t>
      </w:r>
    </w:p>
    <w:p w14:paraId="4A9962D6" w14:textId="77777777" w:rsidR="00856521" w:rsidRDefault="00B82673">
      <w:pPr>
        <w:numPr>
          <w:ilvl w:val="0"/>
          <w:numId w:val="8"/>
        </w:numPr>
        <w:spacing w:line="240" w:lineRule="auto"/>
      </w:pPr>
      <w:r>
        <w:t>602 and 724 are merged in 842. 842 will go to the closing plenary.</w:t>
      </w:r>
    </w:p>
    <w:p w14:paraId="7971770B" w14:textId="0BC61DCC" w:rsidR="00856521" w:rsidRDefault="00CA45E9">
      <w:pPr>
        <w:spacing w:line="240" w:lineRule="auto"/>
        <w:rPr>
          <w:b/>
          <w:color w:val="38761D"/>
        </w:rPr>
      </w:pPr>
      <w:hyperlink r:id="rId568">
        <w:r w:rsidR="00B82673">
          <w:rPr>
            <w:b/>
            <w:color w:val="1155CC"/>
            <w:u w:val="single"/>
          </w:rPr>
          <w:t>S4-220</w:t>
        </w:r>
      </w:hyperlink>
      <w:r w:rsidR="00B82673">
        <w:rPr>
          <w:b/>
          <w:color w:val="1155CC"/>
          <w:u w:val="single"/>
        </w:rPr>
        <w:t>724</w:t>
      </w:r>
      <w:r w:rsidR="00B82673">
        <w:rPr>
          <w:b/>
          <w:color w:val="38761D"/>
        </w:rPr>
        <w:t xml:space="preserve"> </w:t>
      </w:r>
      <w:r w:rsidR="00B82673">
        <w:t>is</w:t>
      </w:r>
      <w:r w:rsidR="00B82673">
        <w:rPr>
          <w:b/>
        </w:rPr>
        <w:t xml:space="preserve"> </w:t>
      </w:r>
      <w:r w:rsidR="00B82673">
        <w:rPr>
          <w:b/>
          <w:color w:val="FF0000"/>
        </w:rPr>
        <w:t xml:space="preserve">merged </w:t>
      </w:r>
      <w:r w:rsidR="00B82673">
        <w:t xml:space="preserve">in </w:t>
      </w:r>
      <w:hyperlink r:id="rId569" w:history="1">
        <w:r w:rsidR="00967FE7">
          <w:rPr>
            <w:rStyle w:val="Hyperlink"/>
          </w:rPr>
          <w:t>S4-220842</w:t>
        </w:r>
      </w:hyperlink>
      <w:r w:rsidR="00B82673">
        <w:rPr>
          <w:b/>
          <w:color w:val="38761D"/>
        </w:rPr>
        <w:t>.</w:t>
      </w:r>
    </w:p>
    <w:p w14:paraId="10F0CFE5" w14:textId="77777777" w:rsidR="00856521" w:rsidRDefault="00856521"/>
    <w:p w14:paraId="01643114" w14:textId="77777777" w:rsidR="00856521" w:rsidRDefault="00B82673">
      <w:pPr>
        <w:pStyle w:val="Heading2"/>
      </w:pPr>
      <w:bookmarkStart w:id="89" w:name="_fl9uibszdx2s" w:colFirst="0" w:colLast="0"/>
      <w:bookmarkEnd w:id="89"/>
      <w:r>
        <w:t>8.13</w:t>
      </w:r>
      <w:r>
        <w:tab/>
        <w:t>Others including TEI</w:t>
      </w:r>
    </w:p>
    <w:p w14:paraId="7BBB782C" w14:textId="77777777" w:rsidR="00856521" w:rsidRDefault="00856521"/>
    <w:tbl>
      <w:tblPr>
        <w:tblStyle w:val="affffffffff1"/>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725"/>
        <w:gridCol w:w="1110"/>
      </w:tblGrid>
      <w:tr w:rsidR="00856521" w14:paraId="1BC6A986" w14:textId="77777777">
        <w:trPr>
          <w:trHeight w:val="105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1FE1AC2" w14:textId="5E62B863" w:rsidR="00856521" w:rsidRDefault="00CA45E9">
            <w:pPr>
              <w:spacing w:line="240" w:lineRule="auto"/>
              <w:rPr>
                <w:color w:val="1155CC"/>
                <w:u w:val="single"/>
              </w:rPr>
            </w:pPr>
            <w:hyperlink r:id="rId570" w:history="1">
              <w:r w:rsidR="00967FE7">
                <w:rPr>
                  <w:rStyle w:val="Hyperlink"/>
                </w:rPr>
                <w:t>S4-220679</w:t>
              </w:r>
            </w:hyperlink>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C5563B5" w14:textId="77777777" w:rsidR="00856521" w:rsidRDefault="00B82673">
            <w:pPr>
              <w:spacing w:line="240" w:lineRule="auto"/>
            </w:pPr>
            <w:r>
              <w:t>CR 26.346-0659 on Content Encoding Signaling relaxation (Rel-17)</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DF11CA" w14:textId="77777777" w:rsidR="00856521" w:rsidRDefault="00B82673">
            <w:pPr>
              <w:spacing w:line="240" w:lineRule="auto"/>
            </w:pPr>
            <w:r>
              <w:t>Dolby Laboratories Inc.</w:t>
            </w:r>
          </w:p>
        </w:tc>
        <w:tc>
          <w:tcPr>
            <w:tcW w:w="11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2BA2FBF" w14:textId="77777777" w:rsidR="00856521" w:rsidRDefault="00B82673">
            <w:pPr>
              <w:spacing w:line="240" w:lineRule="auto"/>
            </w:pPr>
            <w:r>
              <w:t>Frederic Gabin</w:t>
            </w:r>
          </w:p>
        </w:tc>
      </w:tr>
    </w:tbl>
    <w:p w14:paraId="2F624C2D" w14:textId="77777777" w:rsidR="00856521" w:rsidRDefault="00B82673">
      <w:pPr>
        <w:spacing w:line="240" w:lineRule="auto"/>
        <w:rPr>
          <w:b/>
          <w:color w:val="4472C4"/>
        </w:rPr>
      </w:pPr>
      <w:r>
        <w:rPr>
          <w:b/>
          <w:color w:val="4472C4"/>
        </w:rPr>
        <w:t xml:space="preserve"> </w:t>
      </w:r>
    </w:p>
    <w:p w14:paraId="691133A9" w14:textId="77777777" w:rsidR="00856521" w:rsidRDefault="00B82673">
      <w:pPr>
        <w:spacing w:line="240" w:lineRule="auto"/>
        <w:rPr>
          <w:b/>
          <w:color w:val="4472C4"/>
        </w:rPr>
      </w:pPr>
      <w:r>
        <w:rPr>
          <w:b/>
          <w:color w:val="4472C4"/>
        </w:rPr>
        <w:t>Revisions:</w:t>
      </w:r>
    </w:p>
    <w:p w14:paraId="53F7C804" w14:textId="77777777" w:rsidR="00856521" w:rsidRDefault="00B82673">
      <w:pPr>
        <w:spacing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 xml:space="preserve"> </w:t>
      </w:r>
    </w:p>
    <w:tbl>
      <w:tblPr>
        <w:tblStyle w:val="affffffffff2"/>
        <w:tblW w:w="93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575"/>
        <w:gridCol w:w="1785"/>
      </w:tblGrid>
      <w:tr w:rsidR="00856521" w14:paraId="42F9564D" w14:textId="77777777">
        <w:trPr>
          <w:trHeight w:val="500"/>
        </w:trPr>
        <w:tc>
          <w:tcPr>
            <w:tcW w:w="757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3C11153" w14:textId="719E353C"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571" w:history="1">
              <w:r w:rsidR="00967FE7">
                <w:rPr>
                  <w:rStyle w:val="Hyperlink"/>
                  <w:rFonts w:ascii="Calibri" w:eastAsia="Calibri" w:hAnsi="Calibri" w:cs="Calibri"/>
                  <w:sz w:val="20"/>
                  <w:szCs w:val="20"/>
                </w:rPr>
                <w:t>S4-220679</w:t>
              </w:r>
            </w:hyperlink>
          </w:p>
        </w:tc>
        <w:tc>
          <w:tcPr>
            <w:tcW w:w="178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00C28F1F"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5/11/2022 10:06</w:t>
            </w:r>
          </w:p>
        </w:tc>
      </w:tr>
      <w:tr w:rsidR="00856521" w14:paraId="03BE572C" w14:textId="77777777">
        <w:trPr>
          <w:trHeight w:val="500"/>
        </w:trPr>
        <w:tc>
          <w:tcPr>
            <w:tcW w:w="757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7270B118" w14:textId="7601EB6F" w:rsidR="00856521" w:rsidRDefault="00CA45E9">
            <w:pPr>
              <w:widowControl w:val="0"/>
              <w:pBdr>
                <w:top w:val="nil"/>
                <w:left w:val="nil"/>
                <w:bottom w:val="nil"/>
                <w:right w:val="nil"/>
                <w:between w:val="nil"/>
              </w:pBdr>
              <w:rPr>
                <w:rFonts w:ascii="Times New Roman" w:eastAsia="Times New Roman" w:hAnsi="Times New Roman" w:cs="Times New Roman"/>
                <w:color w:val="4472C4"/>
                <w:sz w:val="24"/>
                <w:szCs w:val="24"/>
              </w:rPr>
            </w:pPr>
            <w:hyperlink r:id="rId572" w:history="1">
              <w:r w:rsidR="00967FE7">
                <w:rPr>
                  <w:rStyle w:val="Hyperlink"/>
                  <w:rFonts w:ascii="Calibri" w:eastAsia="Calibri" w:hAnsi="Calibri" w:cs="Calibri"/>
                  <w:sz w:val="20"/>
                  <w:szCs w:val="20"/>
                </w:rPr>
                <w:t>S4-220679</w:t>
              </w:r>
            </w:hyperlink>
          </w:p>
        </w:tc>
        <w:tc>
          <w:tcPr>
            <w:tcW w:w="178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6846EB50" w14:textId="77777777" w:rsidR="00856521" w:rsidRDefault="00B82673">
            <w:pPr>
              <w:widowControl w:val="0"/>
              <w:pBdr>
                <w:top w:val="nil"/>
                <w:left w:val="nil"/>
                <w:bottom w:val="nil"/>
                <w:right w:val="nil"/>
                <w:between w:val="nil"/>
              </w:pBdr>
              <w:rPr>
                <w:rFonts w:ascii="Times New Roman" w:eastAsia="Times New Roman" w:hAnsi="Times New Roman" w:cs="Times New Roman"/>
                <w:color w:val="4472C4"/>
                <w:sz w:val="24"/>
                <w:szCs w:val="24"/>
              </w:rPr>
            </w:pPr>
            <w:r>
              <w:rPr>
                <w:rFonts w:ascii="Calibri" w:eastAsia="Calibri" w:hAnsi="Calibri" w:cs="Calibri"/>
                <w:color w:val="4472C4"/>
                <w:sz w:val="20"/>
                <w:szCs w:val="20"/>
              </w:rPr>
              <w:t>5/12/2022 3:38</w:t>
            </w:r>
          </w:p>
        </w:tc>
      </w:tr>
    </w:tbl>
    <w:p w14:paraId="3822F72C" w14:textId="77777777" w:rsidR="00856521" w:rsidRDefault="00856521">
      <w:pPr>
        <w:spacing w:line="240" w:lineRule="auto"/>
        <w:rPr>
          <w:rFonts w:ascii="Times New Roman" w:eastAsia="Times New Roman" w:hAnsi="Times New Roman" w:cs="Times New Roman"/>
          <w:color w:val="4472C4"/>
          <w:sz w:val="24"/>
          <w:szCs w:val="24"/>
        </w:rPr>
      </w:pPr>
    </w:p>
    <w:p w14:paraId="307111B3" w14:textId="77777777" w:rsidR="00856521" w:rsidRDefault="00B82673">
      <w:pPr>
        <w:spacing w:line="240" w:lineRule="auto"/>
        <w:rPr>
          <w:b/>
          <w:color w:val="4472C4"/>
        </w:rPr>
      </w:pPr>
      <w:r>
        <w:rPr>
          <w:b/>
          <w:color w:val="4472C4"/>
        </w:rPr>
        <w:t>Online Discussion:</w:t>
      </w:r>
    </w:p>
    <w:p w14:paraId="7CC0DB23" w14:textId="77777777" w:rsidR="00856521" w:rsidRDefault="00B82673">
      <w:pPr>
        <w:numPr>
          <w:ilvl w:val="0"/>
          <w:numId w:val="56"/>
        </w:numPr>
        <w:spacing w:line="240" w:lineRule="auto"/>
        <w:rPr>
          <w:color w:val="4472C4"/>
        </w:rPr>
      </w:pPr>
      <w:r>
        <w:rPr>
          <w:color w:val="4472C4"/>
        </w:rPr>
        <w:t>r01 was presented by Frederic</w:t>
      </w:r>
    </w:p>
    <w:p w14:paraId="0DA3C920" w14:textId="77777777" w:rsidR="00856521" w:rsidRDefault="00B82673">
      <w:pPr>
        <w:numPr>
          <w:ilvl w:val="0"/>
          <w:numId w:val="56"/>
        </w:numPr>
        <w:spacing w:line="240" w:lineRule="auto"/>
        <w:rPr>
          <w:color w:val="4472C4"/>
        </w:rPr>
      </w:pPr>
      <w:r>
        <w:rPr>
          <w:color w:val="4472C4"/>
        </w:rPr>
        <w:t>Agreeable over email.</w:t>
      </w:r>
    </w:p>
    <w:p w14:paraId="5F678A65" w14:textId="77777777" w:rsidR="00856521" w:rsidRDefault="00B82673">
      <w:pPr>
        <w:numPr>
          <w:ilvl w:val="0"/>
          <w:numId w:val="56"/>
        </w:numPr>
        <w:spacing w:line="240" w:lineRule="auto"/>
        <w:rPr>
          <w:color w:val="4472C4"/>
        </w:rPr>
      </w:pPr>
      <w:r>
        <w:rPr>
          <w:color w:val="4472C4"/>
        </w:rPr>
        <w:t xml:space="preserve">Thorsten: This would be better to be in separate sections (‘may’ with gzip encoding and ‘shall’ for the other case) </w:t>
      </w:r>
    </w:p>
    <w:p w14:paraId="22352042" w14:textId="77777777" w:rsidR="00856521" w:rsidRDefault="00B82673">
      <w:pPr>
        <w:spacing w:line="240" w:lineRule="auto"/>
        <w:rPr>
          <w:b/>
          <w:color w:val="4472C4"/>
        </w:rPr>
      </w:pPr>
      <w:r>
        <w:rPr>
          <w:b/>
          <w:color w:val="4472C4"/>
        </w:rPr>
        <w:t>Decision:</w:t>
      </w:r>
    </w:p>
    <w:p w14:paraId="6B23361A" w14:textId="77777777" w:rsidR="00856521" w:rsidRDefault="00B82673">
      <w:pPr>
        <w:numPr>
          <w:ilvl w:val="0"/>
          <w:numId w:val="41"/>
        </w:numPr>
        <w:spacing w:line="240" w:lineRule="auto"/>
      </w:pPr>
      <w:r>
        <w:t xml:space="preserve"> Revised to 875. 875 will go to the closing plenary.</w:t>
      </w:r>
    </w:p>
    <w:p w14:paraId="40DF7124" w14:textId="58633AE6" w:rsidR="00856521" w:rsidRDefault="00CA45E9">
      <w:pPr>
        <w:spacing w:line="240" w:lineRule="auto"/>
      </w:pPr>
      <w:hyperlink r:id="rId573" w:history="1">
        <w:r w:rsidR="00967FE7">
          <w:rPr>
            <w:rStyle w:val="Hyperlink"/>
            <w:b/>
          </w:rPr>
          <w:t>S4-220679</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574" w:history="1">
        <w:r w:rsidR="00967FE7">
          <w:rPr>
            <w:rStyle w:val="Hyperlink"/>
          </w:rPr>
          <w:t>S4-220875</w:t>
        </w:r>
      </w:hyperlink>
      <w:r w:rsidR="00B82673">
        <w:t>.</w:t>
      </w:r>
    </w:p>
    <w:p w14:paraId="570448EB" w14:textId="77777777" w:rsidR="00856521" w:rsidRDefault="00B82673">
      <w:pPr>
        <w:spacing w:line="240" w:lineRule="auto"/>
      </w:pPr>
      <w:r>
        <w:t xml:space="preserve"> </w:t>
      </w:r>
    </w:p>
    <w:tbl>
      <w:tblPr>
        <w:tblStyle w:val="affffffffff3"/>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725"/>
        <w:gridCol w:w="1110"/>
      </w:tblGrid>
      <w:tr w:rsidR="00856521" w14:paraId="08D65D62" w14:textId="77777777">
        <w:trPr>
          <w:trHeight w:val="105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A6E4D37" w14:textId="382D9446" w:rsidR="00856521" w:rsidRDefault="00CA45E9">
            <w:pPr>
              <w:spacing w:line="240" w:lineRule="auto"/>
              <w:rPr>
                <w:color w:val="1155CC"/>
                <w:u w:val="single"/>
              </w:rPr>
            </w:pPr>
            <w:hyperlink r:id="rId575" w:history="1">
              <w:r w:rsidR="00967FE7">
                <w:rPr>
                  <w:rStyle w:val="Hyperlink"/>
                </w:rPr>
                <w:t>S4-220684</w:t>
              </w:r>
            </w:hyperlink>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4951BC2" w14:textId="77777777" w:rsidR="00856521" w:rsidRDefault="00B82673">
            <w:pPr>
              <w:spacing w:line="240" w:lineRule="auto"/>
            </w:pPr>
            <w:r>
              <w:t>DRAFT Reply to DVB TM-Mcast Liaison on Content Encoding in MBMS FLUTE</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56C714" w14:textId="77777777" w:rsidR="00856521" w:rsidRDefault="00B82673">
            <w:pPr>
              <w:spacing w:line="240" w:lineRule="auto"/>
            </w:pPr>
            <w:r>
              <w:t>Dolby Laboratories Inc.</w:t>
            </w:r>
          </w:p>
        </w:tc>
        <w:tc>
          <w:tcPr>
            <w:tcW w:w="11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7202FCB" w14:textId="77777777" w:rsidR="00856521" w:rsidRDefault="00B82673">
            <w:pPr>
              <w:spacing w:line="240" w:lineRule="auto"/>
            </w:pPr>
            <w:r>
              <w:t>Frederic Gabin</w:t>
            </w:r>
          </w:p>
        </w:tc>
      </w:tr>
    </w:tbl>
    <w:p w14:paraId="22C93BE4" w14:textId="77777777" w:rsidR="00856521" w:rsidRDefault="00B82673">
      <w:pPr>
        <w:spacing w:line="240" w:lineRule="auto"/>
        <w:rPr>
          <w:b/>
          <w:color w:val="4472C4"/>
        </w:rPr>
      </w:pPr>
      <w:r>
        <w:rPr>
          <w:b/>
          <w:color w:val="4472C4"/>
        </w:rPr>
        <w:lastRenderedPageBreak/>
        <w:t xml:space="preserve"> </w:t>
      </w:r>
    </w:p>
    <w:p w14:paraId="1D0B51A7" w14:textId="77777777" w:rsidR="00856521" w:rsidRDefault="00B82673">
      <w:pPr>
        <w:spacing w:line="240" w:lineRule="auto"/>
        <w:rPr>
          <w:b/>
          <w:color w:val="4472C4"/>
        </w:rPr>
      </w:pPr>
      <w:r>
        <w:rPr>
          <w:b/>
          <w:color w:val="4472C4"/>
        </w:rPr>
        <w:t>Online Discussion:</w:t>
      </w:r>
    </w:p>
    <w:p w14:paraId="56483381" w14:textId="77777777" w:rsidR="00856521" w:rsidRDefault="00B82673">
      <w:pPr>
        <w:numPr>
          <w:ilvl w:val="0"/>
          <w:numId w:val="27"/>
        </w:numPr>
        <w:spacing w:line="240" w:lineRule="auto"/>
        <w:rPr>
          <w:color w:val="4472C4"/>
        </w:rPr>
      </w:pPr>
      <w:r>
        <w:rPr>
          <w:color w:val="4472C4"/>
        </w:rPr>
        <w:t>Frederic:  Malaga to be removed.</w:t>
      </w:r>
    </w:p>
    <w:p w14:paraId="2AECD2C7" w14:textId="77777777" w:rsidR="00856521" w:rsidRDefault="00B82673">
      <w:pPr>
        <w:spacing w:line="240" w:lineRule="auto"/>
        <w:rPr>
          <w:b/>
          <w:color w:val="4472C4"/>
        </w:rPr>
      </w:pPr>
      <w:r>
        <w:rPr>
          <w:b/>
          <w:color w:val="4472C4"/>
        </w:rPr>
        <w:t>Decision:</w:t>
      </w:r>
    </w:p>
    <w:p w14:paraId="5A5ED9E2" w14:textId="77777777" w:rsidR="00856521" w:rsidRDefault="00B82673">
      <w:pPr>
        <w:numPr>
          <w:ilvl w:val="0"/>
          <w:numId w:val="36"/>
        </w:numPr>
        <w:spacing w:line="240" w:lineRule="auto"/>
      </w:pPr>
      <w:r>
        <w:t xml:space="preserve"> Revised to 797</w:t>
      </w:r>
    </w:p>
    <w:p w14:paraId="03D998C9" w14:textId="40423E67" w:rsidR="00856521" w:rsidRDefault="00CA45E9">
      <w:pPr>
        <w:spacing w:line="240" w:lineRule="auto"/>
        <w:rPr>
          <w:b/>
          <w:color w:val="38761D"/>
        </w:rPr>
      </w:pPr>
      <w:hyperlink r:id="rId576" w:history="1">
        <w:r w:rsidR="00967FE7">
          <w:rPr>
            <w:rStyle w:val="Hyperlink"/>
            <w:b/>
          </w:rPr>
          <w:t>S4-220684</w:t>
        </w:r>
      </w:hyperlink>
      <w:r w:rsidR="00B82673">
        <w:rPr>
          <w:b/>
          <w:color w:val="38761D"/>
        </w:rPr>
        <w:t xml:space="preserve"> </w:t>
      </w:r>
      <w:r w:rsidR="00B82673">
        <w:t>is</w:t>
      </w:r>
      <w:r w:rsidR="00B82673">
        <w:rPr>
          <w:b/>
        </w:rPr>
        <w:t xml:space="preserve"> </w:t>
      </w:r>
      <w:r w:rsidR="00B82673">
        <w:rPr>
          <w:b/>
          <w:color w:val="FF0000"/>
        </w:rPr>
        <w:t xml:space="preserve">revised </w:t>
      </w:r>
      <w:r w:rsidR="00B82673">
        <w:t xml:space="preserve">to </w:t>
      </w:r>
      <w:hyperlink r:id="rId577" w:history="1">
        <w:r w:rsidR="00967FE7">
          <w:rPr>
            <w:rStyle w:val="Hyperlink"/>
          </w:rPr>
          <w:t>S4-220797</w:t>
        </w:r>
      </w:hyperlink>
      <w:r w:rsidR="00B82673">
        <w:rPr>
          <w:b/>
          <w:color w:val="38761D"/>
        </w:rPr>
        <w:t>.</w:t>
      </w:r>
    </w:p>
    <w:p w14:paraId="4DC6F6CA" w14:textId="77777777" w:rsidR="00856521" w:rsidRDefault="00856521">
      <w:pPr>
        <w:spacing w:line="240" w:lineRule="auto"/>
      </w:pPr>
    </w:p>
    <w:tbl>
      <w:tblPr>
        <w:tblStyle w:val="affffffffff4"/>
        <w:tblW w:w="89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25"/>
        <w:gridCol w:w="4350"/>
        <w:gridCol w:w="1725"/>
        <w:gridCol w:w="1110"/>
      </w:tblGrid>
      <w:tr w:rsidR="00856521" w14:paraId="0A993430" w14:textId="77777777">
        <w:trPr>
          <w:trHeight w:val="1055"/>
        </w:trPr>
        <w:tc>
          <w:tcPr>
            <w:tcW w:w="17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4F67DD2" w14:textId="77777777" w:rsidR="00856521" w:rsidRDefault="00CA45E9">
            <w:pPr>
              <w:spacing w:line="240" w:lineRule="auto"/>
              <w:rPr>
                <w:color w:val="1155CC"/>
                <w:u w:val="single"/>
              </w:rPr>
            </w:pPr>
            <w:hyperlink r:id="rId578">
              <w:r w:rsidR="00B82673">
                <w:rPr>
                  <w:color w:val="1155CC"/>
                  <w:u w:val="single"/>
                </w:rPr>
                <w:t>S4-220</w:t>
              </w:r>
            </w:hyperlink>
            <w:r w:rsidR="00B82673">
              <w:rPr>
                <w:color w:val="1155CC"/>
                <w:u w:val="single"/>
              </w:rPr>
              <w:t>797</w:t>
            </w:r>
          </w:p>
        </w:tc>
        <w:tc>
          <w:tcPr>
            <w:tcW w:w="4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F45C458" w14:textId="77777777" w:rsidR="00856521" w:rsidRDefault="00B82673">
            <w:pPr>
              <w:spacing w:line="240" w:lineRule="auto"/>
            </w:pPr>
            <w:r>
              <w:t>DRAFT Reply to DVB TM-Mcast Liaison on Content Encoding in MBMS FLUTE</w:t>
            </w:r>
          </w:p>
        </w:tc>
        <w:tc>
          <w:tcPr>
            <w:tcW w:w="17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28A42C2" w14:textId="77777777" w:rsidR="00856521" w:rsidRDefault="00B82673">
            <w:pPr>
              <w:spacing w:line="240" w:lineRule="auto"/>
            </w:pPr>
            <w:r>
              <w:t>Dolby Laboratories Inc.</w:t>
            </w:r>
          </w:p>
        </w:tc>
        <w:tc>
          <w:tcPr>
            <w:tcW w:w="11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2FB756" w14:textId="77777777" w:rsidR="00856521" w:rsidRDefault="00B82673">
            <w:pPr>
              <w:spacing w:line="240" w:lineRule="auto"/>
            </w:pPr>
            <w:r>
              <w:t>Frederic Gabin</w:t>
            </w:r>
          </w:p>
        </w:tc>
      </w:tr>
    </w:tbl>
    <w:p w14:paraId="3273D607" w14:textId="77777777" w:rsidR="00856521" w:rsidRDefault="00B82673">
      <w:pPr>
        <w:spacing w:line="240" w:lineRule="auto"/>
        <w:rPr>
          <w:b/>
          <w:color w:val="4472C4"/>
        </w:rPr>
      </w:pPr>
      <w:r>
        <w:rPr>
          <w:b/>
          <w:color w:val="4472C4"/>
        </w:rPr>
        <w:t xml:space="preserve"> </w:t>
      </w:r>
    </w:p>
    <w:p w14:paraId="20E6940D" w14:textId="77777777" w:rsidR="00856521" w:rsidRDefault="00B82673">
      <w:pPr>
        <w:spacing w:line="240" w:lineRule="auto"/>
        <w:rPr>
          <w:b/>
          <w:color w:val="4472C4"/>
        </w:rPr>
      </w:pPr>
      <w:r>
        <w:rPr>
          <w:b/>
          <w:color w:val="4472C4"/>
        </w:rPr>
        <w:t>Online Discussion:</w:t>
      </w:r>
    </w:p>
    <w:p w14:paraId="48CA7177" w14:textId="77777777" w:rsidR="00856521" w:rsidRDefault="00B82673">
      <w:pPr>
        <w:numPr>
          <w:ilvl w:val="0"/>
          <w:numId w:val="27"/>
        </w:numPr>
        <w:spacing w:line="240" w:lineRule="auto"/>
        <w:rPr>
          <w:color w:val="4472C4"/>
        </w:rPr>
      </w:pPr>
      <w:r>
        <w:rPr>
          <w:color w:val="4472C4"/>
        </w:rPr>
        <w:t>None</w:t>
      </w:r>
    </w:p>
    <w:p w14:paraId="196FCBA8" w14:textId="77777777" w:rsidR="00856521" w:rsidRDefault="00B82673">
      <w:pPr>
        <w:spacing w:line="240" w:lineRule="auto"/>
        <w:rPr>
          <w:b/>
          <w:color w:val="4472C4"/>
        </w:rPr>
      </w:pPr>
      <w:r>
        <w:rPr>
          <w:b/>
          <w:color w:val="4472C4"/>
        </w:rPr>
        <w:t>Decision:</w:t>
      </w:r>
    </w:p>
    <w:p w14:paraId="70E4B54F" w14:textId="77777777" w:rsidR="00856521" w:rsidRDefault="00B82673">
      <w:pPr>
        <w:numPr>
          <w:ilvl w:val="0"/>
          <w:numId w:val="36"/>
        </w:numPr>
        <w:spacing w:line="240" w:lineRule="auto"/>
      </w:pPr>
      <w:r>
        <w:t xml:space="preserve"> Goes to the plenary</w:t>
      </w:r>
      <w:r>
        <w:rPr>
          <w:b/>
          <w:color w:val="38761D"/>
        </w:rPr>
        <w:t>.</w:t>
      </w:r>
    </w:p>
    <w:p w14:paraId="110C8A45" w14:textId="77777777" w:rsidR="00856521" w:rsidRDefault="00CA45E9">
      <w:pPr>
        <w:spacing w:line="240" w:lineRule="auto"/>
        <w:rPr>
          <w:b/>
          <w:color w:val="38761D"/>
        </w:rPr>
      </w:pPr>
      <w:hyperlink r:id="rId579">
        <w:r w:rsidR="00B82673">
          <w:rPr>
            <w:b/>
            <w:color w:val="1155CC"/>
            <w:u w:val="single"/>
          </w:rPr>
          <w:t>S4-220</w:t>
        </w:r>
      </w:hyperlink>
      <w:r w:rsidR="00B82673">
        <w:rPr>
          <w:b/>
          <w:color w:val="1155CC"/>
          <w:u w:val="single"/>
        </w:rPr>
        <w:t>797</w:t>
      </w:r>
      <w:r w:rsidR="00B82673">
        <w:rPr>
          <w:b/>
          <w:color w:val="38761D"/>
        </w:rPr>
        <w:t xml:space="preserve"> </w:t>
      </w:r>
      <w:r w:rsidR="00B82673">
        <w:t>goes to the plenary</w:t>
      </w:r>
      <w:r w:rsidR="00B82673">
        <w:rPr>
          <w:b/>
          <w:color w:val="38761D"/>
        </w:rPr>
        <w:t>.</w:t>
      </w:r>
    </w:p>
    <w:p w14:paraId="29212234" w14:textId="77777777" w:rsidR="00856521" w:rsidRDefault="00B82673">
      <w:pPr>
        <w:spacing w:line="240" w:lineRule="auto"/>
      </w:pPr>
      <w:r>
        <w:t xml:space="preserve"> </w:t>
      </w:r>
    </w:p>
    <w:p w14:paraId="7729F403" w14:textId="77777777" w:rsidR="00856521" w:rsidRDefault="00B82673">
      <w:pPr>
        <w:pStyle w:val="Heading2"/>
      </w:pPr>
      <w:bookmarkStart w:id="90" w:name="_4e0tj6qqt37" w:colFirst="0" w:colLast="0"/>
      <w:bookmarkEnd w:id="90"/>
      <w:r>
        <w:t>8.14</w:t>
      </w:r>
      <w:r>
        <w:tab/>
        <w:t>Review of the future work plan (next meeting dates, hosts)</w:t>
      </w:r>
    </w:p>
    <w:p w14:paraId="1F83101A" w14:textId="77777777" w:rsidR="00856521" w:rsidRDefault="00B82673">
      <w:r>
        <w:t>See time plans</w:t>
      </w:r>
    </w:p>
    <w:p w14:paraId="020D766A" w14:textId="77777777" w:rsidR="00856521" w:rsidRDefault="00B82673">
      <w:pPr>
        <w:pStyle w:val="Heading2"/>
      </w:pPr>
      <w:bookmarkStart w:id="91" w:name="_6ghezdwvsb13" w:colFirst="0" w:colLast="0"/>
      <w:bookmarkEnd w:id="91"/>
      <w:r>
        <w:t>8.15</w:t>
      </w:r>
      <w:r>
        <w:tab/>
        <w:t>Any Other Business</w:t>
      </w:r>
    </w:p>
    <w:p w14:paraId="59846020" w14:textId="77777777" w:rsidR="00856521" w:rsidRDefault="00B82673">
      <w:r>
        <w:t>none</w:t>
      </w:r>
    </w:p>
    <w:p w14:paraId="46689E7E" w14:textId="77777777" w:rsidR="00856521" w:rsidRDefault="00B82673">
      <w:pPr>
        <w:pStyle w:val="Heading2"/>
      </w:pPr>
      <w:bookmarkStart w:id="92" w:name="_tsj9cikt5ax6" w:colFirst="0" w:colLast="0"/>
      <w:bookmarkEnd w:id="92"/>
      <w:r>
        <w:t>8.16</w:t>
      </w:r>
      <w:r>
        <w:tab/>
        <w:t>Close of the session</w:t>
      </w:r>
    </w:p>
    <w:p w14:paraId="369523B6" w14:textId="77777777" w:rsidR="00856521" w:rsidRDefault="00B82673">
      <w:r>
        <w:t>The chairman thanked the participants and the minute takers. The participants thanked the chairman.</w:t>
      </w:r>
    </w:p>
    <w:p w14:paraId="1287D217" w14:textId="77777777" w:rsidR="00856521" w:rsidRDefault="00B82673">
      <w:pPr>
        <w:rPr>
          <w:highlight w:val="yellow"/>
        </w:rPr>
      </w:pPr>
      <w:r>
        <w:rPr>
          <w:highlight w:val="yellow"/>
        </w:rPr>
        <w:t xml:space="preserve"> </w:t>
      </w:r>
    </w:p>
    <w:p w14:paraId="7F936F14" w14:textId="77777777" w:rsidR="00856521" w:rsidRDefault="00B82673">
      <w:r>
        <w:t>The online session was closed on May 19, 2022 at 08:11 (CEST).</w:t>
      </w:r>
    </w:p>
    <w:p w14:paraId="2A09719E" w14:textId="77777777" w:rsidR="00461A18" w:rsidRDefault="00461A18">
      <w:pPr>
        <w:rPr>
          <w:sz w:val="32"/>
          <w:szCs w:val="32"/>
        </w:rPr>
      </w:pPr>
      <w:bookmarkStart w:id="93" w:name="4j9j98mt8z0v" w:colFirst="0" w:colLast="0"/>
      <w:bookmarkStart w:id="94" w:name="_h5konyt5rkbq" w:colFirst="0" w:colLast="0"/>
      <w:bookmarkEnd w:id="93"/>
      <w:bookmarkEnd w:id="94"/>
      <w:r>
        <w:br w:type="page"/>
      </w:r>
    </w:p>
    <w:p w14:paraId="56195158" w14:textId="2E936133" w:rsidR="00856521" w:rsidRDefault="00461A18">
      <w:pPr>
        <w:pStyle w:val="Heading2"/>
      </w:pPr>
      <w:r>
        <w:lastRenderedPageBreak/>
        <w:t>Annex A</w:t>
      </w:r>
      <w:r w:rsidR="00B82673">
        <w:tab/>
        <w:t>Attendees</w:t>
      </w:r>
    </w:p>
    <w:p w14:paraId="24527935" w14:textId="77777777" w:rsidR="00856521" w:rsidRDefault="00856521"/>
    <w:tbl>
      <w:tblPr>
        <w:tblStyle w:val="affffffffff5"/>
        <w:tblW w:w="816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6"/>
        <w:gridCol w:w="2152"/>
        <w:gridCol w:w="1685"/>
        <w:gridCol w:w="3395"/>
      </w:tblGrid>
      <w:tr w:rsidR="00856521" w14:paraId="696E53A6" w14:textId="77777777">
        <w:trPr>
          <w:trHeight w:val="500"/>
        </w:trPr>
        <w:tc>
          <w:tcPr>
            <w:tcW w:w="936" w:type="dxa"/>
            <w:tcBorders>
              <w:top w:val="nil"/>
              <w:left w:val="nil"/>
              <w:bottom w:val="single" w:sz="12" w:space="0" w:color="FFFFFF"/>
              <w:right w:val="single" w:sz="6" w:space="0" w:color="FFFFFF"/>
            </w:tcBorders>
            <w:shd w:val="clear" w:color="auto" w:fill="9BBB59"/>
            <w:tcMar>
              <w:top w:w="100" w:type="dxa"/>
              <w:left w:w="100" w:type="dxa"/>
              <w:bottom w:w="100" w:type="dxa"/>
              <w:right w:w="100" w:type="dxa"/>
            </w:tcMar>
          </w:tcPr>
          <w:p w14:paraId="0B00B0BC" w14:textId="77777777" w:rsidR="00856521" w:rsidRDefault="00B82673">
            <w:pPr>
              <w:widowControl w:val="0"/>
            </w:pPr>
            <w:r>
              <w:rPr>
                <w:rFonts w:ascii="Calibri" w:eastAsia="Calibri" w:hAnsi="Calibri" w:cs="Calibri"/>
                <w:b/>
                <w:color w:val="FFFFFF"/>
              </w:rPr>
              <w:t>TITLE</w:t>
            </w:r>
          </w:p>
        </w:tc>
        <w:tc>
          <w:tcPr>
            <w:tcW w:w="2151" w:type="dxa"/>
            <w:tcBorders>
              <w:top w:val="nil"/>
              <w:left w:val="single" w:sz="6" w:space="0" w:color="FFFFFF"/>
              <w:bottom w:val="single" w:sz="12" w:space="0" w:color="FFFFFF"/>
              <w:right w:val="single" w:sz="6" w:space="0" w:color="FFFFFF"/>
            </w:tcBorders>
            <w:shd w:val="clear" w:color="auto" w:fill="9BBB59"/>
            <w:tcMar>
              <w:top w:w="100" w:type="dxa"/>
              <w:left w:w="100" w:type="dxa"/>
              <w:bottom w:w="100" w:type="dxa"/>
              <w:right w:w="100" w:type="dxa"/>
            </w:tcMar>
          </w:tcPr>
          <w:p w14:paraId="3488E4E7" w14:textId="77777777" w:rsidR="00856521" w:rsidRDefault="00B82673">
            <w:pPr>
              <w:widowControl w:val="0"/>
            </w:pPr>
            <w:r>
              <w:rPr>
                <w:rFonts w:ascii="Calibri" w:eastAsia="Calibri" w:hAnsi="Calibri" w:cs="Calibri"/>
                <w:b/>
                <w:color w:val="FFFFFF"/>
              </w:rPr>
              <w:t>Family Name</w:t>
            </w:r>
          </w:p>
        </w:tc>
        <w:tc>
          <w:tcPr>
            <w:tcW w:w="1685" w:type="dxa"/>
            <w:tcBorders>
              <w:top w:val="nil"/>
              <w:left w:val="single" w:sz="6" w:space="0" w:color="FFFFFF"/>
              <w:bottom w:val="single" w:sz="12" w:space="0" w:color="FFFFFF"/>
              <w:right w:val="single" w:sz="6" w:space="0" w:color="FFFFFF"/>
            </w:tcBorders>
            <w:shd w:val="clear" w:color="auto" w:fill="9BBB59"/>
            <w:tcMar>
              <w:top w:w="100" w:type="dxa"/>
              <w:left w:w="100" w:type="dxa"/>
              <w:bottom w:w="100" w:type="dxa"/>
              <w:right w:w="100" w:type="dxa"/>
            </w:tcMar>
          </w:tcPr>
          <w:p w14:paraId="02C24C23" w14:textId="77777777" w:rsidR="00856521" w:rsidRDefault="00B82673">
            <w:pPr>
              <w:widowControl w:val="0"/>
            </w:pPr>
            <w:r>
              <w:rPr>
                <w:rFonts w:ascii="Calibri" w:eastAsia="Calibri" w:hAnsi="Calibri" w:cs="Calibri"/>
                <w:b/>
                <w:color w:val="FFFFFF"/>
              </w:rPr>
              <w:t>Given Name</w:t>
            </w:r>
          </w:p>
        </w:tc>
        <w:tc>
          <w:tcPr>
            <w:tcW w:w="3394" w:type="dxa"/>
            <w:tcBorders>
              <w:top w:val="nil"/>
              <w:left w:val="single" w:sz="6" w:space="0" w:color="FFFFFF"/>
              <w:bottom w:val="single" w:sz="12" w:space="0" w:color="FFFFFF"/>
              <w:right w:val="single" w:sz="6" w:space="0" w:color="FFFFFF"/>
            </w:tcBorders>
            <w:shd w:val="clear" w:color="auto" w:fill="9BBB59"/>
            <w:tcMar>
              <w:top w:w="100" w:type="dxa"/>
              <w:left w:w="100" w:type="dxa"/>
              <w:bottom w:w="100" w:type="dxa"/>
              <w:right w:w="100" w:type="dxa"/>
            </w:tcMar>
          </w:tcPr>
          <w:p w14:paraId="72EF8280" w14:textId="77777777" w:rsidR="00856521" w:rsidRDefault="00B82673">
            <w:pPr>
              <w:widowControl w:val="0"/>
            </w:pPr>
            <w:r>
              <w:rPr>
                <w:rFonts w:ascii="Calibri" w:eastAsia="Calibri" w:hAnsi="Calibri" w:cs="Calibri"/>
                <w:b/>
                <w:color w:val="FFFFFF"/>
              </w:rPr>
              <w:t>Organization Represented</w:t>
            </w:r>
          </w:p>
        </w:tc>
      </w:tr>
      <w:tr w:rsidR="00856521" w14:paraId="6D12C0BC"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488BEE7B"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B48C318" w14:textId="77777777" w:rsidR="00856521" w:rsidRDefault="00B82673">
            <w:pPr>
              <w:widowControl w:val="0"/>
            </w:pPr>
            <w:r>
              <w:rPr>
                <w:rFonts w:ascii="Calibri" w:eastAsia="Calibri" w:hAnsi="Calibri" w:cs="Calibri"/>
              </w:rPr>
              <w:t>Bouazizi</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1714476" w14:textId="77777777" w:rsidR="00856521" w:rsidRDefault="00B82673">
            <w:pPr>
              <w:widowControl w:val="0"/>
            </w:pPr>
            <w:r>
              <w:rPr>
                <w:rFonts w:ascii="Calibri" w:eastAsia="Calibri" w:hAnsi="Calibri" w:cs="Calibri"/>
              </w:rPr>
              <w:t>Imed</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15C4D6B" w14:textId="77777777" w:rsidR="00856521" w:rsidRDefault="00B82673">
            <w:pPr>
              <w:widowControl w:val="0"/>
            </w:pPr>
            <w:r>
              <w:rPr>
                <w:rFonts w:ascii="Calibri" w:eastAsia="Calibri" w:hAnsi="Calibri" w:cs="Calibri"/>
              </w:rPr>
              <w:t>Qualcomm Technologies Ireland</w:t>
            </w:r>
          </w:p>
        </w:tc>
      </w:tr>
      <w:tr w:rsidR="00856521" w14:paraId="73A98E95"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0378D55A"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D9D8448" w14:textId="77777777" w:rsidR="00856521" w:rsidRDefault="00B82673">
            <w:pPr>
              <w:widowControl w:val="0"/>
            </w:pPr>
            <w:r>
              <w:rPr>
                <w:rFonts w:ascii="Calibri" w:eastAsia="Calibri" w:hAnsi="Calibri" w:cs="Calibri"/>
              </w:rPr>
              <w:t>Bradbury</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EE8ACE7" w14:textId="77777777" w:rsidR="00856521" w:rsidRDefault="00B82673">
            <w:pPr>
              <w:widowControl w:val="0"/>
            </w:pPr>
            <w:r>
              <w:rPr>
                <w:rFonts w:ascii="Calibri" w:eastAsia="Calibri" w:hAnsi="Calibri" w:cs="Calibri"/>
              </w:rPr>
              <w:t>Richard</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F3DDF3A" w14:textId="77777777" w:rsidR="00856521" w:rsidRDefault="00B82673">
            <w:pPr>
              <w:widowControl w:val="0"/>
            </w:pPr>
            <w:r>
              <w:rPr>
                <w:rFonts w:ascii="Calibri" w:eastAsia="Calibri" w:hAnsi="Calibri" w:cs="Calibri"/>
              </w:rPr>
              <w:t>BBC</w:t>
            </w:r>
          </w:p>
        </w:tc>
      </w:tr>
      <w:tr w:rsidR="00856521" w14:paraId="21CE1C13"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4ACFD427"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20AB6E9" w14:textId="77777777" w:rsidR="00856521" w:rsidRDefault="00B82673">
            <w:pPr>
              <w:widowControl w:val="0"/>
            </w:pPr>
            <w:r>
              <w:rPr>
                <w:rFonts w:ascii="Calibri" w:eastAsia="Calibri" w:hAnsi="Calibri" w:cs="Calibri"/>
              </w:rPr>
              <w:t>Burdinat</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1017BADA" w14:textId="77777777" w:rsidR="00856521" w:rsidRDefault="00B82673">
            <w:pPr>
              <w:widowControl w:val="0"/>
            </w:pPr>
            <w:r>
              <w:rPr>
                <w:rFonts w:ascii="Calibri" w:eastAsia="Calibri" w:hAnsi="Calibri" w:cs="Calibri"/>
              </w:rPr>
              <w:t>Christophe</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967E521" w14:textId="77777777" w:rsidR="00856521" w:rsidRDefault="00B82673">
            <w:pPr>
              <w:widowControl w:val="0"/>
            </w:pPr>
            <w:r>
              <w:rPr>
                <w:rFonts w:ascii="Calibri" w:eastAsia="Calibri" w:hAnsi="Calibri" w:cs="Calibri"/>
              </w:rPr>
              <w:t>ATEME</w:t>
            </w:r>
          </w:p>
        </w:tc>
      </w:tr>
      <w:tr w:rsidR="00856521" w14:paraId="65F28509"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7B17CCC1"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5B170FBB" w14:textId="77777777" w:rsidR="00856521" w:rsidRDefault="00B82673">
            <w:pPr>
              <w:widowControl w:val="0"/>
            </w:pPr>
            <w:r>
              <w:rPr>
                <w:rFonts w:ascii="Calibri" w:eastAsia="Calibri" w:hAnsi="Calibri" w:cs="Calibri"/>
              </w:rPr>
              <w:t>Champel</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1EC37072" w14:textId="77777777" w:rsidR="00856521" w:rsidRDefault="00B82673">
            <w:pPr>
              <w:widowControl w:val="0"/>
            </w:pPr>
            <w:r>
              <w:rPr>
                <w:rFonts w:ascii="Calibri" w:eastAsia="Calibri" w:hAnsi="Calibri" w:cs="Calibri"/>
              </w:rPr>
              <w:t>Mary-Luc</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ABD9463" w14:textId="77777777" w:rsidR="00856521" w:rsidRDefault="00B82673">
            <w:pPr>
              <w:widowControl w:val="0"/>
            </w:pPr>
            <w:r>
              <w:rPr>
                <w:rFonts w:ascii="Calibri" w:eastAsia="Calibri" w:hAnsi="Calibri" w:cs="Calibri"/>
              </w:rPr>
              <w:t>Beijing Xiaomi Electronics</w:t>
            </w:r>
          </w:p>
        </w:tc>
      </w:tr>
      <w:tr w:rsidR="00856521" w14:paraId="5BC08F32"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23E699C4"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0A5B278" w14:textId="77777777" w:rsidR="00856521" w:rsidRDefault="00B82673">
            <w:pPr>
              <w:widowControl w:val="0"/>
            </w:pPr>
            <w:r>
              <w:rPr>
                <w:rFonts w:ascii="Calibri" w:eastAsia="Calibri" w:hAnsi="Calibri" w:cs="Calibri"/>
              </w:rPr>
              <w:t>Chen</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FBC7D42" w14:textId="77777777" w:rsidR="00856521" w:rsidRDefault="00B82673">
            <w:pPr>
              <w:widowControl w:val="0"/>
            </w:pPr>
            <w:r>
              <w:rPr>
                <w:rFonts w:ascii="Calibri" w:eastAsia="Calibri" w:hAnsi="Calibri" w:cs="Calibri"/>
              </w:rPr>
              <w:t>Lulin</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0D1E3AC0" w14:textId="77777777" w:rsidR="00856521" w:rsidRDefault="00B82673">
            <w:pPr>
              <w:widowControl w:val="0"/>
            </w:pPr>
            <w:r>
              <w:rPr>
                <w:rFonts w:ascii="Calibri" w:eastAsia="Calibri" w:hAnsi="Calibri" w:cs="Calibri"/>
              </w:rPr>
              <w:t>MediaTek Inc.</w:t>
            </w:r>
          </w:p>
        </w:tc>
      </w:tr>
      <w:tr w:rsidR="00856521" w14:paraId="0D734BBF"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05425AE4"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DA59B9E" w14:textId="77777777" w:rsidR="00856521" w:rsidRDefault="00B82673">
            <w:pPr>
              <w:widowControl w:val="0"/>
            </w:pPr>
            <w:r>
              <w:rPr>
                <w:rFonts w:ascii="Calibri" w:eastAsia="Calibri" w:hAnsi="Calibri" w:cs="Calibri"/>
              </w:rPr>
              <w:t>Choi</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54FDE7B" w14:textId="77777777" w:rsidR="00856521" w:rsidRDefault="00B82673">
            <w:pPr>
              <w:widowControl w:val="0"/>
            </w:pPr>
            <w:r>
              <w:rPr>
                <w:rFonts w:ascii="Calibri" w:eastAsia="Calibri" w:hAnsi="Calibri" w:cs="Calibri"/>
              </w:rPr>
              <w:t>Hyung-Nam</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416E59B" w14:textId="77777777" w:rsidR="00856521" w:rsidRDefault="00B82673">
            <w:pPr>
              <w:widowControl w:val="0"/>
            </w:pPr>
            <w:r>
              <w:rPr>
                <w:rFonts w:ascii="Calibri" w:eastAsia="Calibri" w:hAnsi="Calibri" w:cs="Calibri"/>
              </w:rPr>
              <w:t>Motorola Mobility UK Ltd.</w:t>
            </w:r>
          </w:p>
        </w:tc>
      </w:tr>
      <w:tr w:rsidR="00856521" w14:paraId="00D5E0F5"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1B2D8919"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CF14C17" w14:textId="77777777" w:rsidR="00856521" w:rsidRDefault="00B82673">
            <w:pPr>
              <w:widowControl w:val="0"/>
            </w:pPr>
            <w:r>
              <w:rPr>
                <w:rFonts w:ascii="Calibri" w:eastAsia="Calibri" w:hAnsi="Calibri" w:cs="Calibri"/>
              </w:rPr>
              <w:t>Doehla</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1000D730" w14:textId="77777777" w:rsidR="00856521" w:rsidRDefault="00B82673">
            <w:pPr>
              <w:widowControl w:val="0"/>
            </w:pPr>
            <w:r>
              <w:rPr>
                <w:rFonts w:ascii="Calibri" w:eastAsia="Calibri" w:hAnsi="Calibri" w:cs="Calibri"/>
              </w:rPr>
              <w:t>Stefan</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0B4C1532" w14:textId="77777777" w:rsidR="00856521" w:rsidRDefault="00B82673">
            <w:pPr>
              <w:widowControl w:val="0"/>
            </w:pPr>
            <w:r>
              <w:rPr>
                <w:rFonts w:ascii="Calibri" w:eastAsia="Calibri" w:hAnsi="Calibri" w:cs="Calibri"/>
              </w:rPr>
              <w:t>Fraunhofer IIS</w:t>
            </w:r>
          </w:p>
        </w:tc>
      </w:tr>
      <w:tr w:rsidR="00856521" w14:paraId="1D011FFD"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2823B68D" w14:textId="77777777" w:rsidR="00856521" w:rsidRDefault="00B82673">
            <w:pPr>
              <w:widowControl w:val="0"/>
            </w:pPr>
            <w:r>
              <w:rPr>
                <w:rFonts w:ascii="Calibri" w:eastAsia="Calibri" w:hAnsi="Calibri" w:cs="Calibri"/>
              </w:rPr>
              <w:t>Ms.</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D1F04C1" w14:textId="77777777" w:rsidR="00856521" w:rsidRDefault="00B82673">
            <w:pPr>
              <w:widowControl w:val="0"/>
            </w:pPr>
            <w:r>
              <w:rPr>
                <w:rFonts w:ascii="Calibri" w:eastAsia="Calibri" w:hAnsi="Calibri" w:cs="Calibri"/>
              </w:rPr>
              <w:t>Dong</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A065B09" w14:textId="77777777" w:rsidR="00856521" w:rsidRDefault="00B82673">
            <w:pPr>
              <w:widowControl w:val="0"/>
            </w:pPr>
            <w:r>
              <w:rPr>
                <w:rFonts w:ascii="Calibri" w:eastAsia="Calibri" w:hAnsi="Calibri" w:cs="Calibri"/>
              </w:rPr>
              <w:t>Xufei</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0DF2E54" w14:textId="77777777" w:rsidR="00856521" w:rsidRDefault="00B82673">
            <w:pPr>
              <w:widowControl w:val="0"/>
            </w:pPr>
            <w:r>
              <w:rPr>
                <w:rFonts w:ascii="Calibri" w:eastAsia="Calibri" w:hAnsi="Calibri" w:cs="Calibri"/>
              </w:rPr>
              <w:t>China Unicom</w:t>
            </w:r>
          </w:p>
        </w:tc>
      </w:tr>
      <w:tr w:rsidR="00856521" w:rsidRPr="008F4631" w14:paraId="327D1434"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4F34EDB9"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C90B09E" w14:textId="77777777" w:rsidR="00856521" w:rsidRDefault="00B82673">
            <w:pPr>
              <w:widowControl w:val="0"/>
            </w:pPr>
            <w:r>
              <w:rPr>
                <w:rFonts w:ascii="Calibri" w:eastAsia="Calibri" w:hAnsi="Calibri" w:cs="Calibri"/>
              </w:rPr>
              <w:t>Fontaine</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15D47225" w14:textId="77777777" w:rsidR="00856521" w:rsidRDefault="00B82673">
            <w:pPr>
              <w:widowControl w:val="0"/>
            </w:pPr>
            <w:r>
              <w:rPr>
                <w:rFonts w:ascii="Calibri" w:eastAsia="Calibri" w:hAnsi="Calibri" w:cs="Calibri"/>
              </w:rPr>
              <w:t>Loic</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122BB9A1" w14:textId="77777777" w:rsidR="00856521" w:rsidRPr="00967FE7" w:rsidRDefault="00B82673">
            <w:pPr>
              <w:widowControl w:val="0"/>
              <w:rPr>
                <w:lang w:val="fr-FR"/>
              </w:rPr>
            </w:pPr>
            <w:r w:rsidRPr="00967FE7">
              <w:rPr>
                <w:rFonts w:ascii="Calibri" w:eastAsia="Calibri" w:hAnsi="Calibri" w:cs="Calibri"/>
                <w:lang w:val="fr-FR"/>
              </w:rPr>
              <w:t>InterDigital France R&amp;D, SAS</w:t>
            </w:r>
          </w:p>
        </w:tc>
      </w:tr>
      <w:tr w:rsidR="00856521" w14:paraId="287FD9A4"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037CEA02"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6A29FD68" w14:textId="77777777" w:rsidR="00856521" w:rsidRDefault="00B82673">
            <w:pPr>
              <w:widowControl w:val="0"/>
            </w:pPr>
            <w:r>
              <w:rPr>
                <w:rFonts w:ascii="Calibri" w:eastAsia="Calibri" w:hAnsi="Calibri" w:cs="Calibri"/>
              </w:rPr>
              <w:t>Gabin</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67EB5ED6" w14:textId="77777777" w:rsidR="00856521" w:rsidRDefault="00B82673">
            <w:pPr>
              <w:widowControl w:val="0"/>
            </w:pPr>
            <w:r>
              <w:rPr>
                <w:rFonts w:ascii="Calibri" w:eastAsia="Calibri" w:hAnsi="Calibri" w:cs="Calibri"/>
              </w:rPr>
              <w:t>Frederic</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4BA232B3" w14:textId="77777777" w:rsidR="00856521" w:rsidRDefault="00B82673">
            <w:pPr>
              <w:widowControl w:val="0"/>
            </w:pPr>
            <w:r>
              <w:rPr>
                <w:rFonts w:ascii="Calibri" w:eastAsia="Calibri" w:hAnsi="Calibri" w:cs="Calibri"/>
              </w:rPr>
              <w:t>Dolby Laboratories Inc.</w:t>
            </w:r>
          </w:p>
        </w:tc>
      </w:tr>
      <w:tr w:rsidR="00856521" w14:paraId="1D2C9412"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4BCD2F89"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19A57523" w14:textId="77777777" w:rsidR="00856521" w:rsidRDefault="00B82673">
            <w:pPr>
              <w:widowControl w:val="0"/>
            </w:pPr>
            <w:r>
              <w:rPr>
                <w:rFonts w:ascii="Calibri" w:eastAsia="Calibri" w:hAnsi="Calibri" w:cs="Calibri"/>
              </w:rPr>
              <w:t>Gao</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B8B756F" w14:textId="77777777" w:rsidR="00856521" w:rsidRDefault="00B82673">
            <w:pPr>
              <w:widowControl w:val="0"/>
            </w:pPr>
            <w:r>
              <w:rPr>
                <w:rFonts w:ascii="Calibri" w:eastAsia="Calibri" w:hAnsi="Calibri" w:cs="Calibri"/>
              </w:rPr>
              <w:t>Shuai</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0252C98" w14:textId="77777777" w:rsidR="00856521" w:rsidRDefault="00B82673">
            <w:pPr>
              <w:widowControl w:val="0"/>
            </w:pPr>
            <w:r>
              <w:rPr>
                <w:rFonts w:ascii="Calibri" w:eastAsia="Calibri" w:hAnsi="Calibri" w:cs="Calibri"/>
              </w:rPr>
              <w:t>China Unicom</w:t>
            </w:r>
          </w:p>
        </w:tc>
      </w:tr>
      <w:tr w:rsidR="00856521" w14:paraId="4243031E"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523929A4"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5FF4DC5" w14:textId="77777777" w:rsidR="00856521" w:rsidRDefault="00B82673">
            <w:pPr>
              <w:widowControl w:val="0"/>
            </w:pPr>
            <w:r>
              <w:rPr>
                <w:rFonts w:ascii="Calibri" w:eastAsia="Calibri" w:hAnsi="Calibri" w:cs="Calibri"/>
              </w:rPr>
              <w:t>Gibellino</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5E576C8F" w14:textId="77777777" w:rsidR="00856521" w:rsidRDefault="00B82673">
            <w:pPr>
              <w:widowControl w:val="0"/>
            </w:pPr>
            <w:r>
              <w:rPr>
                <w:rFonts w:ascii="Calibri" w:eastAsia="Calibri" w:hAnsi="Calibri" w:cs="Calibri"/>
              </w:rPr>
              <w:t>Diego</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5AEC9CAA" w14:textId="77777777" w:rsidR="00856521" w:rsidRDefault="00B82673">
            <w:pPr>
              <w:widowControl w:val="0"/>
            </w:pPr>
            <w:r>
              <w:rPr>
                <w:rFonts w:ascii="Calibri" w:eastAsia="Calibri" w:hAnsi="Calibri" w:cs="Calibri"/>
              </w:rPr>
              <w:t>TELECOM ITALIA S.p.A.</w:t>
            </w:r>
          </w:p>
        </w:tc>
      </w:tr>
      <w:tr w:rsidR="00856521" w14:paraId="46DB3A67"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1FDB7C2E"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237A1DD" w14:textId="77777777" w:rsidR="00856521" w:rsidRDefault="00B82673">
            <w:pPr>
              <w:widowControl w:val="0"/>
            </w:pPr>
            <w:r>
              <w:rPr>
                <w:rFonts w:ascii="Calibri" w:eastAsia="Calibri" w:hAnsi="Calibri" w:cs="Calibri"/>
              </w:rPr>
              <w:t>Han</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B497B1E" w14:textId="77777777" w:rsidR="00856521" w:rsidRDefault="00B82673">
            <w:pPr>
              <w:widowControl w:val="0"/>
            </w:pPr>
            <w:r>
              <w:rPr>
                <w:rFonts w:ascii="Calibri" w:eastAsia="Calibri" w:hAnsi="Calibri" w:cs="Calibri"/>
              </w:rPr>
              <w:t>Jae-Shin</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D0513F3" w14:textId="77777777" w:rsidR="00856521" w:rsidRDefault="00B82673">
            <w:pPr>
              <w:widowControl w:val="0"/>
            </w:pPr>
            <w:r>
              <w:rPr>
                <w:rFonts w:ascii="Calibri" w:eastAsia="Calibri" w:hAnsi="Calibri" w:cs="Calibri"/>
              </w:rPr>
              <w:t>LG Electronics Finland</w:t>
            </w:r>
          </w:p>
        </w:tc>
      </w:tr>
      <w:tr w:rsidR="00856521" w14:paraId="0E6F1010"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635C5543"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683FCEFE" w14:textId="77777777" w:rsidR="00856521" w:rsidRDefault="00B82673">
            <w:pPr>
              <w:widowControl w:val="0"/>
            </w:pPr>
            <w:r>
              <w:rPr>
                <w:rFonts w:ascii="Calibri" w:eastAsia="Calibri" w:hAnsi="Calibri" w:cs="Calibri"/>
              </w:rPr>
              <w:t>He</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2F4D670" w14:textId="77777777" w:rsidR="00856521" w:rsidRDefault="00B82673">
            <w:pPr>
              <w:widowControl w:val="0"/>
            </w:pPr>
            <w:r>
              <w:rPr>
                <w:rFonts w:ascii="Calibri" w:eastAsia="Calibri" w:hAnsi="Calibri" w:cs="Calibri"/>
              </w:rPr>
              <w:t>Xuan (Shane)</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5D383AB" w14:textId="77777777" w:rsidR="00856521" w:rsidRDefault="00B82673">
            <w:pPr>
              <w:widowControl w:val="0"/>
            </w:pPr>
            <w:r>
              <w:rPr>
                <w:rFonts w:ascii="Calibri" w:eastAsia="Calibri" w:hAnsi="Calibri" w:cs="Calibri"/>
              </w:rPr>
              <w:t>Nokia Germany</w:t>
            </w:r>
          </w:p>
        </w:tc>
      </w:tr>
      <w:tr w:rsidR="00856521" w14:paraId="630C2DDE"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55C80097"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4CB8555" w14:textId="77777777" w:rsidR="00856521" w:rsidRDefault="00B82673">
            <w:pPr>
              <w:widowControl w:val="0"/>
            </w:pPr>
            <w:r>
              <w:rPr>
                <w:rFonts w:ascii="Calibri" w:eastAsia="Calibri" w:hAnsi="Calibri" w:cs="Calibri"/>
              </w:rPr>
              <w:t>Heikkilä</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EC6FDF9" w14:textId="77777777" w:rsidR="00856521" w:rsidRDefault="00B82673">
            <w:pPr>
              <w:widowControl w:val="0"/>
            </w:pPr>
            <w:r>
              <w:rPr>
                <w:rFonts w:ascii="Calibri" w:eastAsia="Calibri" w:hAnsi="Calibri" w:cs="Calibri"/>
              </w:rPr>
              <w:t>Gunnar</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30A091A" w14:textId="77777777" w:rsidR="00856521" w:rsidRDefault="00B82673">
            <w:pPr>
              <w:widowControl w:val="0"/>
            </w:pPr>
            <w:r>
              <w:rPr>
                <w:rFonts w:ascii="Calibri" w:eastAsia="Calibri" w:hAnsi="Calibri" w:cs="Calibri"/>
              </w:rPr>
              <w:t>Ericsson Inc.</w:t>
            </w:r>
          </w:p>
        </w:tc>
      </w:tr>
      <w:tr w:rsidR="00856521" w14:paraId="58344466"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65488E90" w14:textId="77777777" w:rsidR="00856521" w:rsidRDefault="00B82673">
            <w:pPr>
              <w:widowControl w:val="0"/>
            </w:pPr>
            <w:r>
              <w:rPr>
                <w:rFonts w:ascii="Calibri" w:eastAsia="Calibri" w:hAnsi="Calibri" w:cs="Calibri"/>
              </w:rPr>
              <w:lastRenderedPageBreak/>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B922040" w14:textId="77777777" w:rsidR="00856521" w:rsidRDefault="00B82673">
            <w:pPr>
              <w:widowControl w:val="0"/>
            </w:pPr>
            <w:r>
              <w:rPr>
                <w:rFonts w:ascii="Calibri" w:eastAsia="Calibri" w:hAnsi="Calibri" w:cs="Calibri"/>
              </w:rPr>
              <w:t>Howells</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1FEC0D58" w14:textId="77777777" w:rsidR="00856521" w:rsidRDefault="00B82673">
            <w:pPr>
              <w:widowControl w:val="0"/>
            </w:pPr>
            <w:r>
              <w:rPr>
                <w:rFonts w:ascii="Calibri" w:eastAsia="Calibri" w:hAnsi="Calibri" w:cs="Calibri"/>
              </w:rPr>
              <w:t>Elfed</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DC8B77E" w14:textId="77777777" w:rsidR="00856521" w:rsidRDefault="00B82673">
            <w:pPr>
              <w:widowControl w:val="0"/>
            </w:pPr>
            <w:r>
              <w:rPr>
                <w:rFonts w:ascii="Calibri" w:eastAsia="Calibri" w:hAnsi="Calibri" w:cs="Calibri"/>
              </w:rPr>
              <w:t>Huawei Tech.(UK) Co.. Ltd</w:t>
            </w:r>
          </w:p>
        </w:tc>
      </w:tr>
      <w:tr w:rsidR="00856521" w14:paraId="6303E723"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6830DEE9"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5E47307" w14:textId="77777777" w:rsidR="00856521" w:rsidRDefault="00B82673">
            <w:pPr>
              <w:widowControl w:val="0"/>
            </w:pPr>
            <w:r>
              <w:rPr>
                <w:rFonts w:ascii="Calibri" w:eastAsia="Calibri" w:hAnsi="Calibri" w:cs="Calibri"/>
              </w:rPr>
              <w:t>Kwon</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181D99FA" w14:textId="77777777" w:rsidR="00856521" w:rsidRDefault="00B82673">
            <w:pPr>
              <w:widowControl w:val="0"/>
            </w:pPr>
            <w:r>
              <w:rPr>
                <w:rFonts w:ascii="Calibri" w:eastAsia="Calibri" w:hAnsi="Calibri" w:cs="Calibri"/>
              </w:rPr>
              <w:t>WooSuk</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2A8DBC5" w14:textId="77777777" w:rsidR="00856521" w:rsidRDefault="00B82673">
            <w:pPr>
              <w:widowControl w:val="0"/>
            </w:pPr>
            <w:r>
              <w:rPr>
                <w:rFonts w:ascii="Calibri" w:eastAsia="Calibri" w:hAnsi="Calibri" w:cs="Calibri"/>
              </w:rPr>
              <w:t>LG Electronics Inc.</w:t>
            </w:r>
          </w:p>
        </w:tc>
      </w:tr>
      <w:tr w:rsidR="00856521" w14:paraId="6F04B182"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27C70A00"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19D76523" w14:textId="77777777" w:rsidR="00856521" w:rsidRDefault="00B82673">
            <w:pPr>
              <w:widowControl w:val="0"/>
            </w:pPr>
            <w:r>
              <w:rPr>
                <w:rFonts w:ascii="Calibri" w:eastAsia="Calibri" w:hAnsi="Calibri" w:cs="Calibri"/>
              </w:rPr>
              <w:t>Lee</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74FBFF6" w14:textId="77777777" w:rsidR="00856521" w:rsidRDefault="00B82673">
            <w:pPr>
              <w:widowControl w:val="0"/>
            </w:pPr>
            <w:r>
              <w:rPr>
                <w:rFonts w:ascii="Calibri" w:eastAsia="Calibri" w:hAnsi="Calibri" w:cs="Calibri"/>
              </w:rPr>
              <w:t>Brian</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49842ED0" w14:textId="77777777" w:rsidR="00856521" w:rsidRDefault="00B82673">
            <w:pPr>
              <w:widowControl w:val="0"/>
            </w:pPr>
            <w:r>
              <w:rPr>
                <w:rFonts w:ascii="Calibri" w:eastAsia="Calibri" w:hAnsi="Calibri" w:cs="Calibri"/>
              </w:rPr>
              <w:t>Dolby Laboratories Inc.</w:t>
            </w:r>
          </w:p>
        </w:tc>
      </w:tr>
      <w:tr w:rsidR="00856521" w14:paraId="5742F7DB"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221AC12A"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7712253" w14:textId="77777777" w:rsidR="00856521" w:rsidRDefault="00B82673">
            <w:pPr>
              <w:widowControl w:val="0"/>
            </w:pPr>
            <w:r>
              <w:rPr>
                <w:rFonts w:ascii="Calibri" w:eastAsia="Calibri" w:hAnsi="Calibri" w:cs="Calibri"/>
              </w:rPr>
              <w:t>Lee</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A3EC196" w14:textId="77777777" w:rsidR="00856521" w:rsidRDefault="00B82673">
            <w:pPr>
              <w:widowControl w:val="0"/>
            </w:pPr>
            <w:r>
              <w:rPr>
                <w:rFonts w:ascii="Calibri" w:eastAsia="Calibri" w:hAnsi="Calibri" w:cs="Calibri"/>
              </w:rPr>
              <w:t>Hakju Ryan</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4958602" w14:textId="77777777" w:rsidR="00856521" w:rsidRDefault="00B82673">
            <w:pPr>
              <w:widowControl w:val="0"/>
            </w:pPr>
            <w:r>
              <w:rPr>
                <w:rFonts w:ascii="Calibri" w:eastAsia="Calibri" w:hAnsi="Calibri" w:cs="Calibri"/>
              </w:rPr>
              <w:t>Samsung Guangzhou Mobile R&amp;D</w:t>
            </w:r>
          </w:p>
        </w:tc>
      </w:tr>
      <w:tr w:rsidR="00856521" w14:paraId="3A085FA4"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3F2B736F"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00F8523A" w14:textId="77777777" w:rsidR="00856521" w:rsidRDefault="00B82673">
            <w:pPr>
              <w:widowControl w:val="0"/>
            </w:pPr>
            <w:r>
              <w:rPr>
                <w:rFonts w:ascii="Calibri" w:eastAsia="Calibri" w:hAnsi="Calibri" w:cs="Calibri"/>
              </w:rPr>
              <w:t>Lemotheux</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517739EF" w14:textId="77777777" w:rsidR="00856521" w:rsidRDefault="00B82673">
            <w:pPr>
              <w:widowControl w:val="0"/>
            </w:pPr>
            <w:r>
              <w:rPr>
                <w:rFonts w:ascii="Calibri" w:eastAsia="Calibri" w:hAnsi="Calibri" w:cs="Calibri"/>
              </w:rPr>
              <w:t>Julien</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5F66EDF" w14:textId="77777777" w:rsidR="00856521" w:rsidRDefault="00B82673">
            <w:pPr>
              <w:widowControl w:val="0"/>
            </w:pPr>
            <w:r>
              <w:rPr>
                <w:rFonts w:ascii="Calibri" w:eastAsia="Calibri" w:hAnsi="Calibri" w:cs="Calibri"/>
              </w:rPr>
              <w:t>Orange Spain</w:t>
            </w:r>
          </w:p>
        </w:tc>
      </w:tr>
      <w:tr w:rsidR="00856521" w14:paraId="5880DC09"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6E49EF5E"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570CC5B" w14:textId="77777777" w:rsidR="00856521" w:rsidRDefault="00B82673">
            <w:pPr>
              <w:widowControl w:val="0"/>
            </w:pPr>
            <w:r>
              <w:rPr>
                <w:rFonts w:ascii="Calibri" w:eastAsia="Calibri" w:hAnsi="Calibri" w:cs="Calibri"/>
              </w:rPr>
              <w:t>Liangping</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35C856A" w14:textId="77777777" w:rsidR="00856521" w:rsidRDefault="00B82673">
            <w:pPr>
              <w:widowControl w:val="0"/>
            </w:pPr>
            <w:r>
              <w:rPr>
                <w:rFonts w:ascii="Calibri" w:eastAsia="Calibri" w:hAnsi="Calibri" w:cs="Calibri"/>
              </w:rPr>
              <w:t>Ma</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F7722DA" w14:textId="77777777" w:rsidR="00856521" w:rsidRDefault="00B82673">
            <w:pPr>
              <w:widowControl w:val="0"/>
            </w:pPr>
            <w:r>
              <w:rPr>
                <w:rFonts w:ascii="Calibri" w:eastAsia="Calibri" w:hAnsi="Calibri" w:cs="Calibri"/>
              </w:rPr>
              <w:t>QUALCOMM Europe Inc. - Italy</w:t>
            </w:r>
          </w:p>
        </w:tc>
      </w:tr>
      <w:tr w:rsidR="00856521" w14:paraId="01989828"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6286331D"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163C450" w14:textId="77777777" w:rsidR="00856521" w:rsidRDefault="00B82673">
            <w:pPr>
              <w:widowControl w:val="0"/>
            </w:pPr>
            <w:r>
              <w:rPr>
                <w:rFonts w:ascii="Calibri" w:eastAsia="Calibri" w:hAnsi="Calibri" w:cs="Calibri"/>
              </w:rPr>
              <w:t>Lo</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B6F16A9" w14:textId="77777777" w:rsidR="00856521" w:rsidRDefault="00B82673">
            <w:pPr>
              <w:widowControl w:val="0"/>
            </w:pPr>
            <w:r>
              <w:rPr>
                <w:rFonts w:ascii="Calibri" w:eastAsia="Calibri" w:hAnsi="Calibri" w:cs="Calibri"/>
              </w:rPr>
              <w:t>Charles</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6FC55D48" w14:textId="77777777" w:rsidR="00856521" w:rsidRDefault="00B82673">
            <w:pPr>
              <w:widowControl w:val="0"/>
            </w:pPr>
            <w:r>
              <w:rPr>
                <w:rFonts w:ascii="Calibri" w:eastAsia="Calibri" w:hAnsi="Calibri" w:cs="Calibri"/>
              </w:rPr>
              <w:t>Qualcomm Finland RFFE Oy</w:t>
            </w:r>
          </w:p>
        </w:tc>
      </w:tr>
      <w:tr w:rsidR="00856521" w14:paraId="70A2CBD4"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5611F9E4"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0AAC84FC" w14:textId="77777777" w:rsidR="00856521" w:rsidRDefault="00B82673">
            <w:pPr>
              <w:widowControl w:val="0"/>
            </w:pPr>
            <w:r>
              <w:rPr>
                <w:rFonts w:ascii="Calibri" w:eastAsia="Calibri" w:hAnsi="Calibri" w:cs="Calibri"/>
              </w:rPr>
              <w:t>Lohmar</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17767EBB" w14:textId="77777777" w:rsidR="00856521" w:rsidRDefault="00B82673">
            <w:pPr>
              <w:widowControl w:val="0"/>
            </w:pPr>
            <w:r>
              <w:rPr>
                <w:rFonts w:ascii="Calibri" w:eastAsia="Calibri" w:hAnsi="Calibri" w:cs="Calibri"/>
              </w:rPr>
              <w:t>Thorsten</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7E894D7" w14:textId="77777777" w:rsidR="00856521" w:rsidRDefault="00B82673">
            <w:pPr>
              <w:widowControl w:val="0"/>
            </w:pPr>
            <w:r>
              <w:rPr>
                <w:rFonts w:ascii="Calibri" w:eastAsia="Calibri" w:hAnsi="Calibri" w:cs="Calibri"/>
              </w:rPr>
              <w:t>Ericsson India Private Limited</w:t>
            </w:r>
          </w:p>
        </w:tc>
      </w:tr>
      <w:tr w:rsidR="00856521" w14:paraId="6B14C5E0"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3072680C" w14:textId="77777777" w:rsidR="00856521" w:rsidRDefault="00B82673">
            <w:pPr>
              <w:widowControl w:val="0"/>
            </w:pPr>
            <w:r>
              <w:rPr>
                <w:rFonts w:ascii="Calibri" w:eastAsia="Calibri" w:hAnsi="Calibri" w:cs="Calibri"/>
              </w:rPr>
              <w:t>Mrs.</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00E5AB8" w14:textId="77777777" w:rsidR="00856521" w:rsidRDefault="00B82673">
            <w:pPr>
              <w:widowControl w:val="0"/>
            </w:pPr>
            <w:r>
              <w:rPr>
                <w:rFonts w:ascii="Calibri" w:eastAsia="Calibri" w:hAnsi="Calibri" w:cs="Calibri"/>
              </w:rPr>
              <w:t>Martin-Cocher</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1BB0DD3" w14:textId="77777777" w:rsidR="00856521" w:rsidRDefault="00B82673">
            <w:pPr>
              <w:widowControl w:val="0"/>
            </w:pPr>
            <w:r>
              <w:rPr>
                <w:rFonts w:ascii="Calibri" w:eastAsia="Calibri" w:hAnsi="Calibri" w:cs="Calibri"/>
              </w:rPr>
              <w:t>Gaelle</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00E2E57" w14:textId="77777777" w:rsidR="00856521" w:rsidRDefault="00B82673">
            <w:pPr>
              <w:widowControl w:val="0"/>
            </w:pPr>
            <w:r>
              <w:rPr>
                <w:rFonts w:ascii="Calibri" w:eastAsia="Calibri" w:hAnsi="Calibri" w:cs="Calibri"/>
              </w:rPr>
              <w:t>InterDigital, Europe, Ltd.</w:t>
            </w:r>
          </w:p>
        </w:tc>
      </w:tr>
      <w:tr w:rsidR="00856521" w14:paraId="15C70758"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16F80F66"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5737A9F" w14:textId="77777777" w:rsidR="00856521" w:rsidRDefault="00B82673">
            <w:pPr>
              <w:widowControl w:val="0"/>
            </w:pPr>
            <w:r>
              <w:rPr>
                <w:rFonts w:ascii="Calibri" w:eastAsia="Calibri" w:hAnsi="Calibri" w:cs="Calibri"/>
              </w:rPr>
              <w:t>Morita</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A33F2EF" w14:textId="77777777" w:rsidR="00856521" w:rsidRDefault="00B82673">
            <w:pPr>
              <w:widowControl w:val="0"/>
            </w:pPr>
            <w:r>
              <w:rPr>
                <w:rFonts w:ascii="Calibri" w:eastAsia="Calibri" w:hAnsi="Calibri" w:cs="Calibri"/>
              </w:rPr>
              <w:t>Naotaka</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5FBBE79" w14:textId="77777777" w:rsidR="00856521" w:rsidRDefault="00B82673">
            <w:pPr>
              <w:widowControl w:val="0"/>
            </w:pPr>
            <w:r>
              <w:rPr>
                <w:rFonts w:ascii="Calibri" w:eastAsia="Calibri" w:hAnsi="Calibri" w:cs="Calibri"/>
              </w:rPr>
              <w:t>NTT Advanced Technology Corpor</w:t>
            </w:r>
          </w:p>
        </w:tc>
      </w:tr>
      <w:tr w:rsidR="00856521" w14:paraId="1E21C5F1"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0F717737"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0EF72DF5" w14:textId="77777777" w:rsidR="00856521" w:rsidRDefault="00B82673">
            <w:pPr>
              <w:widowControl w:val="0"/>
            </w:pPr>
            <w:r>
              <w:rPr>
                <w:rFonts w:ascii="Calibri" w:eastAsia="Calibri" w:hAnsi="Calibri" w:cs="Calibri"/>
              </w:rPr>
              <w:t>Onno</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BAAD397" w14:textId="77777777" w:rsidR="00856521" w:rsidRDefault="00B82673">
            <w:pPr>
              <w:widowControl w:val="0"/>
            </w:pPr>
            <w:r>
              <w:rPr>
                <w:rFonts w:ascii="Calibri" w:eastAsia="Calibri" w:hAnsi="Calibri" w:cs="Calibri"/>
              </w:rPr>
              <w:t>Stephane</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3841B8D" w14:textId="77777777" w:rsidR="00856521" w:rsidRDefault="00B82673">
            <w:pPr>
              <w:widowControl w:val="0"/>
            </w:pPr>
            <w:r>
              <w:rPr>
                <w:rFonts w:ascii="Calibri" w:eastAsia="Calibri" w:hAnsi="Calibri" w:cs="Calibri"/>
              </w:rPr>
              <w:t>InterDigital Finland Oy</w:t>
            </w:r>
          </w:p>
        </w:tc>
      </w:tr>
      <w:tr w:rsidR="00856521" w:rsidRPr="008F4631" w14:paraId="6BEF65F6"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10B3809A"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1594373" w14:textId="77777777" w:rsidR="00856521" w:rsidRDefault="00B82673">
            <w:pPr>
              <w:widowControl w:val="0"/>
            </w:pPr>
            <w:r>
              <w:rPr>
                <w:rFonts w:ascii="Calibri" w:eastAsia="Calibri" w:hAnsi="Calibri" w:cs="Calibri"/>
              </w:rPr>
              <w:t>Pan</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687D72C2" w14:textId="77777777" w:rsidR="00856521" w:rsidRDefault="00B82673">
            <w:pPr>
              <w:widowControl w:val="0"/>
            </w:pPr>
            <w:r>
              <w:rPr>
                <w:rFonts w:ascii="Calibri" w:eastAsia="Calibri" w:hAnsi="Calibri" w:cs="Calibri"/>
              </w:rPr>
              <w:t>Qi</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FA87078" w14:textId="77777777" w:rsidR="00856521" w:rsidRPr="00967FE7" w:rsidRDefault="00B82673">
            <w:pPr>
              <w:widowControl w:val="0"/>
              <w:rPr>
                <w:lang w:val="fr-FR"/>
              </w:rPr>
            </w:pPr>
            <w:r w:rsidRPr="00967FE7">
              <w:rPr>
                <w:rFonts w:ascii="Calibri" w:eastAsia="Calibri" w:hAnsi="Calibri" w:cs="Calibri"/>
                <w:lang w:val="fr-FR"/>
              </w:rPr>
              <w:t>Huawei Technologies R&amp;D UK</w:t>
            </w:r>
          </w:p>
        </w:tc>
      </w:tr>
      <w:tr w:rsidR="00856521" w14:paraId="4F5CDC77"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5A277B50"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7B28A19" w14:textId="77777777" w:rsidR="00856521" w:rsidRDefault="00B82673">
            <w:pPr>
              <w:widowControl w:val="0"/>
            </w:pPr>
            <w:r>
              <w:rPr>
                <w:rFonts w:ascii="Calibri" w:eastAsia="Calibri" w:hAnsi="Calibri" w:cs="Calibri"/>
              </w:rPr>
              <w:t>Pilz</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768B959" w14:textId="77777777" w:rsidR="00856521" w:rsidRDefault="00B82673">
            <w:pPr>
              <w:widowControl w:val="0"/>
            </w:pPr>
            <w:r>
              <w:rPr>
                <w:rFonts w:ascii="Calibri" w:eastAsia="Calibri" w:hAnsi="Calibri" w:cs="Calibri"/>
              </w:rPr>
              <w:t>Jens</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679B641F" w14:textId="77777777" w:rsidR="00856521" w:rsidRDefault="00B82673">
            <w:pPr>
              <w:widowControl w:val="0"/>
            </w:pPr>
            <w:r>
              <w:rPr>
                <w:rFonts w:ascii="Calibri" w:eastAsia="Calibri" w:hAnsi="Calibri" w:cs="Calibri"/>
              </w:rPr>
              <w:t>Sennheiser Electronic GmbH</w:t>
            </w:r>
          </w:p>
        </w:tc>
      </w:tr>
      <w:tr w:rsidR="00856521" w14:paraId="70ED2761"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3882ADF4"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085832A0" w14:textId="77777777" w:rsidR="00856521" w:rsidRDefault="00B82673">
            <w:pPr>
              <w:widowControl w:val="0"/>
            </w:pPr>
            <w:r>
              <w:rPr>
                <w:rFonts w:ascii="Calibri" w:eastAsia="Calibri" w:hAnsi="Calibri" w:cs="Calibri"/>
              </w:rPr>
              <w:t>Rhyu</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3A9AD474" w14:textId="77777777" w:rsidR="00856521" w:rsidRDefault="00B82673">
            <w:pPr>
              <w:widowControl w:val="0"/>
            </w:pPr>
            <w:r>
              <w:rPr>
                <w:rFonts w:ascii="Calibri" w:eastAsia="Calibri" w:hAnsi="Calibri" w:cs="Calibri"/>
              </w:rPr>
              <w:t>Sungryeul</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0D5460C" w14:textId="77777777" w:rsidR="00856521" w:rsidRDefault="00B82673">
            <w:pPr>
              <w:widowControl w:val="0"/>
            </w:pPr>
            <w:r>
              <w:rPr>
                <w:rFonts w:ascii="Calibri" w:eastAsia="Calibri" w:hAnsi="Calibri" w:cs="Calibri"/>
              </w:rPr>
              <w:t>Samsung Electronics GmbH</w:t>
            </w:r>
          </w:p>
        </w:tc>
      </w:tr>
      <w:tr w:rsidR="00856521" w14:paraId="1E32A4AD"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550C9917"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F59F413" w14:textId="77777777" w:rsidR="00856521" w:rsidRDefault="00B82673">
            <w:pPr>
              <w:widowControl w:val="0"/>
            </w:pPr>
            <w:r>
              <w:rPr>
                <w:rFonts w:ascii="Calibri" w:eastAsia="Calibri" w:hAnsi="Calibri" w:cs="Calibri"/>
              </w:rPr>
              <w:t>Ridge</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18F56C40" w14:textId="77777777" w:rsidR="00856521" w:rsidRDefault="00B82673">
            <w:pPr>
              <w:widowControl w:val="0"/>
            </w:pPr>
            <w:r>
              <w:rPr>
                <w:rFonts w:ascii="Calibri" w:eastAsia="Calibri" w:hAnsi="Calibri" w:cs="Calibri"/>
              </w:rPr>
              <w:t>Justin</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1A468395" w14:textId="77777777" w:rsidR="00856521" w:rsidRDefault="00B82673">
            <w:pPr>
              <w:widowControl w:val="0"/>
            </w:pPr>
            <w:r>
              <w:rPr>
                <w:rFonts w:ascii="Calibri" w:eastAsia="Calibri" w:hAnsi="Calibri" w:cs="Calibri"/>
              </w:rPr>
              <w:t>Nokia Korea</w:t>
            </w:r>
          </w:p>
        </w:tc>
      </w:tr>
      <w:tr w:rsidR="00856521" w14:paraId="0F67C9EE"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17E44782"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B9804B8" w14:textId="77777777" w:rsidR="00856521" w:rsidRDefault="00B82673">
            <w:pPr>
              <w:widowControl w:val="0"/>
            </w:pPr>
            <w:r>
              <w:rPr>
                <w:rFonts w:ascii="Calibri" w:eastAsia="Calibri" w:hAnsi="Calibri" w:cs="Calibri"/>
              </w:rPr>
              <w:t>Sodagar</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01F9CD0E" w14:textId="77777777" w:rsidR="00856521" w:rsidRDefault="00B82673">
            <w:pPr>
              <w:widowControl w:val="0"/>
            </w:pPr>
            <w:r>
              <w:rPr>
                <w:rFonts w:ascii="Calibri" w:eastAsia="Calibri" w:hAnsi="Calibri" w:cs="Calibri"/>
              </w:rPr>
              <w:t>Iraj</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73C4D21" w14:textId="77777777" w:rsidR="00856521" w:rsidRDefault="00B82673">
            <w:pPr>
              <w:widowControl w:val="0"/>
            </w:pPr>
            <w:r>
              <w:rPr>
                <w:rFonts w:ascii="Calibri" w:eastAsia="Calibri" w:hAnsi="Calibri" w:cs="Calibri"/>
              </w:rPr>
              <w:t>Tencent Cloud</w:t>
            </w:r>
          </w:p>
        </w:tc>
      </w:tr>
      <w:tr w:rsidR="00856521" w14:paraId="1F1CE958"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1BBA58E6"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6F13430" w14:textId="77777777" w:rsidR="00856521" w:rsidRDefault="00B82673">
            <w:pPr>
              <w:widowControl w:val="0"/>
            </w:pPr>
            <w:r>
              <w:rPr>
                <w:rFonts w:ascii="Calibri" w:eastAsia="Calibri" w:hAnsi="Calibri" w:cs="Calibri"/>
              </w:rPr>
              <w:t>Song</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E6BFDF5" w14:textId="77777777" w:rsidR="00856521" w:rsidRDefault="00B82673">
            <w:pPr>
              <w:widowControl w:val="0"/>
            </w:pPr>
            <w:r>
              <w:rPr>
                <w:rFonts w:ascii="Calibri" w:eastAsia="Calibri" w:hAnsi="Calibri" w:cs="Calibri"/>
              </w:rPr>
              <w:t>Jaeyeon</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0FFAAF1F" w14:textId="77777777" w:rsidR="00856521" w:rsidRDefault="00B82673">
            <w:pPr>
              <w:widowControl w:val="0"/>
            </w:pPr>
            <w:r>
              <w:rPr>
                <w:rFonts w:ascii="Calibri" w:eastAsia="Calibri" w:hAnsi="Calibri" w:cs="Calibri"/>
              </w:rPr>
              <w:t>BEIJING SAMSUNG TELECOM R&amp;D</w:t>
            </w:r>
          </w:p>
        </w:tc>
      </w:tr>
      <w:tr w:rsidR="00856521" w14:paraId="12EEA1F9"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33308779" w14:textId="77777777" w:rsidR="00856521" w:rsidRDefault="00B82673">
            <w:pPr>
              <w:widowControl w:val="0"/>
            </w:pPr>
            <w:r>
              <w:rPr>
                <w:rFonts w:ascii="Calibri" w:eastAsia="Calibri" w:hAnsi="Calibri" w:cs="Calibri"/>
              </w:rPr>
              <w:lastRenderedPageBreak/>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7C9F0C4" w14:textId="77777777" w:rsidR="00856521" w:rsidRDefault="00B82673">
            <w:pPr>
              <w:widowControl w:val="0"/>
            </w:pPr>
            <w:r>
              <w:rPr>
                <w:rFonts w:ascii="Calibri" w:eastAsia="Calibri" w:hAnsi="Calibri" w:cs="Calibri"/>
              </w:rPr>
              <w:t>Steck</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92677CE" w14:textId="77777777" w:rsidR="00856521" w:rsidRDefault="00B82673">
            <w:pPr>
              <w:widowControl w:val="0"/>
            </w:pPr>
            <w:r>
              <w:rPr>
                <w:rFonts w:ascii="Calibri" w:eastAsia="Calibri" w:hAnsi="Calibri" w:cs="Calibri"/>
              </w:rPr>
              <w:t>Chris</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3CEE330" w14:textId="77777777" w:rsidR="00856521" w:rsidRDefault="00B82673">
            <w:pPr>
              <w:widowControl w:val="0"/>
            </w:pPr>
            <w:r>
              <w:rPr>
                <w:rFonts w:ascii="Calibri" w:eastAsia="Calibri" w:hAnsi="Calibri" w:cs="Calibri"/>
              </w:rPr>
              <w:t>DTS Licensing Limited</w:t>
            </w:r>
          </w:p>
        </w:tc>
      </w:tr>
      <w:tr w:rsidR="00856521" w14:paraId="40114229"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67C898C2"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15993960" w14:textId="77777777" w:rsidR="00856521" w:rsidRDefault="00B82673">
            <w:pPr>
              <w:widowControl w:val="0"/>
            </w:pPr>
            <w:r>
              <w:rPr>
                <w:rFonts w:ascii="Calibri" w:eastAsia="Calibri" w:hAnsi="Calibri" w:cs="Calibri"/>
              </w:rPr>
              <w:t>Stockhammer</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23AC4C2" w14:textId="77777777" w:rsidR="00856521" w:rsidRDefault="00B82673">
            <w:pPr>
              <w:widowControl w:val="0"/>
            </w:pPr>
            <w:r>
              <w:rPr>
                <w:rFonts w:ascii="Calibri" w:eastAsia="Calibri" w:hAnsi="Calibri" w:cs="Calibri"/>
              </w:rPr>
              <w:t>Thomas</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139B18C0" w14:textId="77777777" w:rsidR="00856521" w:rsidRDefault="00B82673">
            <w:pPr>
              <w:widowControl w:val="0"/>
            </w:pPr>
            <w:r>
              <w:rPr>
                <w:rFonts w:ascii="Calibri" w:eastAsia="Calibri" w:hAnsi="Calibri" w:cs="Calibri"/>
              </w:rPr>
              <w:t>Qualcomm France</w:t>
            </w:r>
          </w:p>
        </w:tc>
      </w:tr>
      <w:tr w:rsidR="00856521" w14:paraId="55669A72"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7123F283"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0B1B80B5" w14:textId="77777777" w:rsidR="00856521" w:rsidRDefault="00B82673">
            <w:pPr>
              <w:widowControl w:val="0"/>
            </w:pPr>
            <w:r>
              <w:rPr>
                <w:rFonts w:ascii="Calibri" w:eastAsia="Calibri" w:hAnsi="Calibri" w:cs="Calibri"/>
              </w:rPr>
              <w:t>Su</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9254FA2" w14:textId="77777777" w:rsidR="00856521" w:rsidRDefault="00B82673">
            <w:pPr>
              <w:widowControl w:val="0"/>
            </w:pPr>
            <w:r>
              <w:rPr>
                <w:rFonts w:ascii="Calibri" w:eastAsia="Calibri" w:hAnsi="Calibri" w:cs="Calibri"/>
              </w:rPr>
              <w:t>Huan-yu</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676CD650" w14:textId="77777777" w:rsidR="00856521" w:rsidRDefault="00B82673">
            <w:pPr>
              <w:widowControl w:val="0"/>
            </w:pPr>
            <w:r>
              <w:rPr>
                <w:rFonts w:ascii="Calibri" w:eastAsia="Calibri" w:hAnsi="Calibri" w:cs="Calibri"/>
              </w:rPr>
              <w:t>HuaWei Technologies Co., Ltd</w:t>
            </w:r>
          </w:p>
        </w:tc>
      </w:tr>
      <w:tr w:rsidR="00856521" w14:paraId="0C3EC9F1"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5C3FEA05"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1B019D28" w14:textId="77777777" w:rsidR="00856521" w:rsidRDefault="00B82673">
            <w:pPr>
              <w:widowControl w:val="0"/>
            </w:pPr>
            <w:r>
              <w:rPr>
                <w:rFonts w:ascii="Calibri" w:eastAsia="Calibri" w:hAnsi="Calibri" w:cs="Calibri"/>
              </w:rPr>
              <w:t>Tech</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7F6CB1E" w14:textId="77777777" w:rsidR="00856521" w:rsidRDefault="00B82673">
            <w:pPr>
              <w:widowControl w:val="0"/>
            </w:pPr>
            <w:r>
              <w:rPr>
                <w:rFonts w:ascii="Calibri" w:eastAsia="Calibri" w:hAnsi="Calibri" w:cs="Calibri"/>
              </w:rPr>
              <w:t>Gerhard</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41DB1198" w14:textId="77777777" w:rsidR="00856521" w:rsidRDefault="00B82673">
            <w:pPr>
              <w:widowControl w:val="0"/>
            </w:pPr>
            <w:r>
              <w:rPr>
                <w:rFonts w:ascii="Calibri" w:eastAsia="Calibri" w:hAnsi="Calibri" w:cs="Calibri"/>
              </w:rPr>
              <w:t>Fraunhofer HHI</w:t>
            </w:r>
          </w:p>
        </w:tc>
      </w:tr>
      <w:tr w:rsidR="00856521" w14:paraId="220D5D0A"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5FD5CE3B"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855A9AB" w14:textId="77777777" w:rsidR="00856521" w:rsidRDefault="00B82673">
            <w:pPr>
              <w:widowControl w:val="0"/>
            </w:pPr>
            <w:r>
              <w:rPr>
                <w:rFonts w:ascii="Calibri" w:eastAsia="Calibri" w:hAnsi="Calibri" w:cs="Calibri"/>
              </w:rPr>
              <w:t>Teniou</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95ABEBD" w14:textId="77777777" w:rsidR="00856521" w:rsidRDefault="00B82673">
            <w:pPr>
              <w:widowControl w:val="0"/>
            </w:pPr>
            <w:r>
              <w:rPr>
                <w:rFonts w:ascii="Calibri" w:eastAsia="Calibri" w:hAnsi="Calibri" w:cs="Calibri"/>
              </w:rPr>
              <w:t>Gilles</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9544CA7" w14:textId="77777777" w:rsidR="00856521" w:rsidRDefault="00B82673">
            <w:pPr>
              <w:widowControl w:val="0"/>
            </w:pPr>
            <w:r>
              <w:rPr>
                <w:rFonts w:ascii="Calibri" w:eastAsia="Calibri" w:hAnsi="Calibri" w:cs="Calibri"/>
              </w:rPr>
              <w:t>Tencent</w:t>
            </w:r>
          </w:p>
        </w:tc>
      </w:tr>
      <w:tr w:rsidR="00856521" w14:paraId="1424568B"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75B70F36"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0ACF8EDF" w14:textId="77777777" w:rsidR="00856521" w:rsidRDefault="00B82673">
            <w:pPr>
              <w:widowControl w:val="0"/>
            </w:pPr>
            <w:r>
              <w:rPr>
                <w:rFonts w:ascii="Calibri" w:eastAsia="Calibri" w:hAnsi="Calibri" w:cs="Calibri"/>
              </w:rPr>
              <w:t>Thomas</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57A8A50D" w14:textId="77777777" w:rsidR="00856521" w:rsidRDefault="00B82673">
            <w:pPr>
              <w:widowControl w:val="0"/>
            </w:pPr>
            <w:r>
              <w:rPr>
                <w:rFonts w:ascii="Calibri" w:eastAsia="Calibri" w:hAnsi="Calibri" w:cs="Calibri"/>
              </w:rPr>
              <w:t>Emmanuel</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BD0CBB8" w14:textId="77777777" w:rsidR="00856521" w:rsidRDefault="00B82673">
            <w:pPr>
              <w:widowControl w:val="0"/>
            </w:pPr>
            <w:r>
              <w:rPr>
                <w:rFonts w:ascii="Calibri" w:eastAsia="Calibri" w:hAnsi="Calibri" w:cs="Calibri"/>
              </w:rPr>
              <w:t>Xiaomi Communications</w:t>
            </w:r>
          </w:p>
        </w:tc>
      </w:tr>
      <w:tr w:rsidR="00856521" w14:paraId="7DFD3FDE"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5118E059"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263859B" w14:textId="77777777" w:rsidR="00856521" w:rsidRDefault="00B82673">
            <w:pPr>
              <w:widowControl w:val="0"/>
            </w:pPr>
            <w:r>
              <w:rPr>
                <w:rFonts w:ascii="Calibri" w:eastAsia="Calibri" w:hAnsi="Calibri" w:cs="Calibri"/>
              </w:rPr>
              <w:t>Wang</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F096BE3" w14:textId="77777777" w:rsidR="00856521" w:rsidRDefault="00B82673">
            <w:pPr>
              <w:widowControl w:val="0"/>
            </w:pPr>
            <w:r>
              <w:rPr>
                <w:rFonts w:ascii="Calibri" w:eastAsia="Calibri" w:hAnsi="Calibri" w:cs="Calibri"/>
              </w:rPr>
              <w:t>Dong</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77CE8D7" w14:textId="77777777" w:rsidR="00856521" w:rsidRDefault="00B82673">
            <w:pPr>
              <w:widowControl w:val="0"/>
            </w:pPr>
            <w:r>
              <w:rPr>
                <w:rFonts w:ascii="Calibri" w:eastAsia="Calibri" w:hAnsi="Calibri" w:cs="Calibri"/>
              </w:rPr>
              <w:t>Guangdong OPPO Mobile Telecom.</w:t>
            </w:r>
          </w:p>
        </w:tc>
      </w:tr>
      <w:tr w:rsidR="00856521" w14:paraId="2D4E08E6"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77881797"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AFDE415" w14:textId="77777777" w:rsidR="00856521" w:rsidRDefault="00B82673">
            <w:pPr>
              <w:widowControl w:val="0"/>
            </w:pPr>
            <w:r>
              <w:rPr>
                <w:rFonts w:ascii="Calibri" w:eastAsia="Calibri" w:hAnsi="Calibri" w:cs="Calibri"/>
              </w:rPr>
              <w:t>Wang</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923C695" w14:textId="77777777" w:rsidR="00856521" w:rsidRDefault="00B82673">
            <w:pPr>
              <w:widowControl w:val="0"/>
            </w:pPr>
            <w:r>
              <w:rPr>
                <w:rFonts w:ascii="Calibri" w:eastAsia="Calibri" w:hAnsi="Calibri" w:cs="Calibri"/>
              </w:rPr>
              <w:t>Xin</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C860A83" w14:textId="77777777" w:rsidR="00856521" w:rsidRDefault="00B82673">
            <w:pPr>
              <w:widowControl w:val="0"/>
            </w:pPr>
            <w:r>
              <w:rPr>
                <w:rFonts w:ascii="Calibri" w:eastAsia="Calibri" w:hAnsi="Calibri" w:cs="Calibri"/>
              </w:rPr>
              <w:t>MediaTek Inc.</w:t>
            </w:r>
          </w:p>
        </w:tc>
      </w:tr>
      <w:tr w:rsidR="00856521" w14:paraId="1D9A5F7A"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25B83A12"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7988833" w14:textId="77777777" w:rsidR="00856521" w:rsidRDefault="00B82673">
            <w:pPr>
              <w:widowControl w:val="0"/>
            </w:pPr>
            <w:r>
              <w:rPr>
                <w:rFonts w:ascii="Calibri" w:eastAsia="Calibri" w:hAnsi="Calibri" w:cs="Calibri"/>
              </w:rPr>
              <w:t>Wey</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1ADE731" w14:textId="77777777" w:rsidR="00856521" w:rsidRDefault="00B82673">
            <w:pPr>
              <w:widowControl w:val="0"/>
            </w:pPr>
            <w:r>
              <w:rPr>
                <w:rFonts w:ascii="Calibri" w:eastAsia="Calibri" w:hAnsi="Calibri" w:cs="Calibri"/>
              </w:rPr>
              <w:t>Jun Shan</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78B1466" w14:textId="77777777" w:rsidR="00856521" w:rsidRDefault="00B82673">
            <w:pPr>
              <w:widowControl w:val="0"/>
            </w:pPr>
            <w:r>
              <w:rPr>
                <w:rFonts w:ascii="Calibri" w:eastAsia="Calibri" w:hAnsi="Calibri" w:cs="Calibri"/>
              </w:rPr>
              <w:t>Verizon Switzerland AG</w:t>
            </w:r>
          </w:p>
        </w:tc>
      </w:tr>
      <w:tr w:rsidR="00856521" w14:paraId="3DF78345"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464D9DAB" w14:textId="77777777" w:rsidR="00856521" w:rsidRDefault="00B82673">
            <w:pPr>
              <w:widowControl w:val="0"/>
            </w:pPr>
            <w:r>
              <w:rPr>
                <w:rFonts w:ascii="Calibri" w:eastAsia="Calibri" w:hAnsi="Calibri" w:cs="Calibri"/>
              </w:rPr>
              <w:t>Miss</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AA67480" w14:textId="77777777" w:rsidR="00856521" w:rsidRDefault="00B82673">
            <w:pPr>
              <w:widowControl w:val="0"/>
            </w:pPr>
            <w:r>
              <w:rPr>
                <w:rFonts w:ascii="Calibri" w:eastAsia="Calibri" w:hAnsi="Calibri" w:cs="Calibri"/>
              </w:rPr>
              <w:t>Xu</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ED02200" w14:textId="77777777" w:rsidR="00856521" w:rsidRDefault="00B82673">
            <w:pPr>
              <w:widowControl w:val="0"/>
            </w:pPr>
            <w:r>
              <w:rPr>
                <w:rFonts w:ascii="Calibri" w:eastAsia="Calibri" w:hAnsi="Calibri" w:cs="Calibri"/>
              </w:rPr>
              <w:t>Jiayi</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1B52920" w14:textId="77777777" w:rsidR="00856521" w:rsidRDefault="00B82673">
            <w:pPr>
              <w:widowControl w:val="0"/>
            </w:pPr>
            <w:r>
              <w:rPr>
                <w:rFonts w:ascii="Calibri" w:eastAsia="Calibri" w:hAnsi="Calibri" w:cs="Calibri"/>
              </w:rPr>
              <w:t>China Mobile Com. Corporation</w:t>
            </w:r>
          </w:p>
        </w:tc>
      </w:tr>
      <w:tr w:rsidR="00856521" w14:paraId="32BF7228"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5B73D551"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05CB69CF" w14:textId="77777777" w:rsidR="00856521" w:rsidRDefault="00B82673">
            <w:pPr>
              <w:widowControl w:val="0"/>
            </w:pPr>
            <w:r>
              <w:rPr>
                <w:rFonts w:ascii="Calibri" w:eastAsia="Calibri" w:hAnsi="Calibri" w:cs="Calibri"/>
              </w:rPr>
              <w:t>Yang</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67A6D475" w14:textId="77777777" w:rsidR="00856521" w:rsidRDefault="00B82673">
            <w:pPr>
              <w:widowControl w:val="0"/>
            </w:pPr>
            <w:r>
              <w:rPr>
                <w:rFonts w:ascii="Calibri" w:eastAsia="Calibri" w:hAnsi="Calibri" w:cs="Calibri"/>
              </w:rPr>
              <w:t>Hyun-Koo</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0631776E" w14:textId="77777777" w:rsidR="00856521" w:rsidRDefault="00B82673">
            <w:pPr>
              <w:widowControl w:val="0"/>
            </w:pPr>
            <w:r>
              <w:rPr>
                <w:rFonts w:ascii="Calibri" w:eastAsia="Calibri" w:hAnsi="Calibri" w:cs="Calibri"/>
              </w:rPr>
              <w:t>Samsung Electronics Nordic AB</w:t>
            </w:r>
          </w:p>
        </w:tc>
      </w:tr>
      <w:tr w:rsidR="00856521" w14:paraId="540389ED" w14:textId="77777777">
        <w:trPr>
          <w:trHeight w:val="500"/>
        </w:trPr>
        <w:tc>
          <w:tcPr>
            <w:tcW w:w="936" w:type="dxa"/>
            <w:tcBorders>
              <w:top w:val="single" w:sz="6" w:space="0" w:color="FFFFFF"/>
              <w:left w:val="nil"/>
              <w:bottom w:val="single" w:sz="6" w:space="0" w:color="FFFFFF"/>
              <w:right w:val="single" w:sz="6" w:space="0" w:color="FFFFFF"/>
            </w:tcBorders>
            <w:shd w:val="clear" w:color="auto" w:fill="EBF1DE"/>
            <w:tcMar>
              <w:top w:w="100" w:type="dxa"/>
              <w:left w:w="100" w:type="dxa"/>
              <w:bottom w:w="100" w:type="dxa"/>
              <w:right w:w="100" w:type="dxa"/>
            </w:tcMar>
          </w:tcPr>
          <w:p w14:paraId="758B2F09" w14:textId="77777777" w:rsidR="00856521" w:rsidRDefault="00B82673">
            <w:pPr>
              <w:widowControl w:val="0"/>
            </w:pPr>
            <w:r>
              <w:rPr>
                <w:rFonts w:ascii="Calibri" w:eastAsia="Calibri" w:hAnsi="Calibri" w:cs="Calibri"/>
              </w:rPr>
              <w:t>Mrs.</w:t>
            </w:r>
          </w:p>
        </w:tc>
        <w:tc>
          <w:tcPr>
            <w:tcW w:w="2151"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7798698C" w14:textId="77777777" w:rsidR="00856521" w:rsidRDefault="00B82673">
            <w:pPr>
              <w:widowControl w:val="0"/>
            </w:pPr>
            <w:r>
              <w:rPr>
                <w:rFonts w:ascii="Calibri" w:eastAsia="Calibri" w:hAnsi="Calibri" w:cs="Calibri"/>
              </w:rPr>
              <w:t>Yin</w:t>
            </w:r>
          </w:p>
        </w:tc>
        <w:tc>
          <w:tcPr>
            <w:tcW w:w="1685"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2D1614AD" w14:textId="77777777" w:rsidR="00856521" w:rsidRDefault="00B82673">
            <w:pPr>
              <w:widowControl w:val="0"/>
            </w:pPr>
            <w:r>
              <w:rPr>
                <w:rFonts w:ascii="Calibri" w:eastAsia="Calibri" w:hAnsi="Calibri" w:cs="Calibri"/>
              </w:rPr>
              <w:t>Yujian</w:t>
            </w:r>
          </w:p>
        </w:tc>
        <w:tc>
          <w:tcPr>
            <w:tcW w:w="3394" w:type="dxa"/>
            <w:tcBorders>
              <w:top w:val="single" w:sz="6" w:space="0" w:color="FFFFFF"/>
              <w:left w:val="single" w:sz="6" w:space="0" w:color="FFFFFF"/>
              <w:bottom w:val="single" w:sz="6" w:space="0" w:color="FFFFFF"/>
              <w:right w:val="single" w:sz="6" w:space="0" w:color="FFFFFF"/>
            </w:tcBorders>
            <w:shd w:val="clear" w:color="auto" w:fill="EBF1DE"/>
            <w:tcMar>
              <w:top w:w="100" w:type="dxa"/>
              <w:left w:w="100" w:type="dxa"/>
              <w:bottom w:w="100" w:type="dxa"/>
              <w:right w:w="100" w:type="dxa"/>
            </w:tcMar>
          </w:tcPr>
          <w:p w14:paraId="4323EB38" w14:textId="77777777" w:rsidR="00856521" w:rsidRDefault="00B82673">
            <w:pPr>
              <w:widowControl w:val="0"/>
            </w:pPr>
            <w:r>
              <w:rPr>
                <w:rFonts w:ascii="Calibri" w:eastAsia="Calibri" w:hAnsi="Calibri" w:cs="Calibri"/>
              </w:rPr>
              <w:t>China Mobile Com. Corporation</w:t>
            </w:r>
          </w:p>
        </w:tc>
      </w:tr>
      <w:tr w:rsidR="00856521" w14:paraId="626EB26E" w14:textId="77777777">
        <w:trPr>
          <w:trHeight w:val="500"/>
        </w:trPr>
        <w:tc>
          <w:tcPr>
            <w:tcW w:w="936" w:type="dxa"/>
            <w:tcBorders>
              <w:top w:val="single" w:sz="6" w:space="0" w:color="FFFFFF"/>
              <w:left w:val="nil"/>
              <w:bottom w:val="single" w:sz="6" w:space="0" w:color="FFFFFF"/>
              <w:right w:val="single" w:sz="6" w:space="0" w:color="FFFFFF"/>
            </w:tcBorders>
            <w:shd w:val="clear" w:color="auto" w:fill="D8E4BC"/>
            <w:tcMar>
              <w:top w:w="100" w:type="dxa"/>
              <w:left w:w="100" w:type="dxa"/>
              <w:bottom w:w="100" w:type="dxa"/>
              <w:right w:w="100" w:type="dxa"/>
            </w:tcMar>
          </w:tcPr>
          <w:p w14:paraId="26CF26FC" w14:textId="77777777" w:rsidR="00856521" w:rsidRDefault="00B82673">
            <w:pPr>
              <w:widowControl w:val="0"/>
            </w:pPr>
            <w:r>
              <w:rPr>
                <w:rFonts w:ascii="Calibri" w:eastAsia="Calibri" w:hAnsi="Calibri" w:cs="Calibri"/>
              </w:rPr>
              <w:t>Mr.</w:t>
            </w:r>
          </w:p>
        </w:tc>
        <w:tc>
          <w:tcPr>
            <w:tcW w:w="2151"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74175BDF" w14:textId="77777777" w:rsidR="00856521" w:rsidRDefault="00B82673">
            <w:pPr>
              <w:widowControl w:val="0"/>
            </w:pPr>
            <w:r>
              <w:rPr>
                <w:rFonts w:ascii="Calibri" w:eastAsia="Calibri" w:hAnsi="Calibri" w:cs="Calibri"/>
              </w:rPr>
              <w:t>Yip</w:t>
            </w:r>
          </w:p>
        </w:tc>
        <w:tc>
          <w:tcPr>
            <w:tcW w:w="1685"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3F2C8168" w14:textId="77777777" w:rsidR="00856521" w:rsidRDefault="00B82673">
            <w:pPr>
              <w:widowControl w:val="0"/>
            </w:pPr>
            <w:r>
              <w:rPr>
                <w:rFonts w:ascii="Calibri" w:eastAsia="Calibri" w:hAnsi="Calibri" w:cs="Calibri"/>
              </w:rPr>
              <w:t>Eric</w:t>
            </w:r>
          </w:p>
        </w:tc>
        <w:tc>
          <w:tcPr>
            <w:tcW w:w="3394" w:type="dxa"/>
            <w:tcBorders>
              <w:top w:val="single" w:sz="6" w:space="0" w:color="FFFFFF"/>
              <w:left w:val="single" w:sz="6" w:space="0" w:color="FFFFFF"/>
              <w:bottom w:val="single" w:sz="6" w:space="0" w:color="FFFFFF"/>
              <w:right w:val="single" w:sz="6" w:space="0" w:color="FFFFFF"/>
            </w:tcBorders>
            <w:shd w:val="clear" w:color="auto" w:fill="D8E4BC"/>
            <w:tcMar>
              <w:top w:w="100" w:type="dxa"/>
              <w:left w:w="100" w:type="dxa"/>
              <w:bottom w:w="100" w:type="dxa"/>
              <w:right w:w="100" w:type="dxa"/>
            </w:tcMar>
          </w:tcPr>
          <w:p w14:paraId="296D5550" w14:textId="77777777" w:rsidR="00856521" w:rsidRDefault="00B82673">
            <w:pPr>
              <w:widowControl w:val="0"/>
            </w:pPr>
            <w:r>
              <w:rPr>
                <w:rFonts w:ascii="Calibri" w:eastAsia="Calibri" w:hAnsi="Calibri" w:cs="Calibri"/>
              </w:rPr>
              <w:t>Samsung Electronics Iberia SA</w:t>
            </w:r>
          </w:p>
        </w:tc>
      </w:tr>
      <w:tr w:rsidR="00856521" w14:paraId="4DC2C5B0" w14:textId="77777777">
        <w:trPr>
          <w:trHeight w:val="500"/>
        </w:trPr>
        <w:tc>
          <w:tcPr>
            <w:tcW w:w="936" w:type="dxa"/>
            <w:tcBorders>
              <w:top w:val="single" w:sz="6" w:space="0" w:color="FFFFFF"/>
              <w:left w:val="nil"/>
              <w:bottom w:val="nil"/>
              <w:right w:val="single" w:sz="6" w:space="0" w:color="FFFFFF"/>
            </w:tcBorders>
            <w:shd w:val="clear" w:color="auto" w:fill="D8E4BC"/>
            <w:tcMar>
              <w:top w:w="100" w:type="dxa"/>
              <w:left w:w="100" w:type="dxa"/>
              <w:bottom w:w="100" w:type="dxa"/>
              <w:right w:w="100" w:type="dxa"/>
            </w:tcMar>
          </w:tcPr>
          <w:p w14:paraId="4BC01408" w14:textId="77777777" w:rsidR="00856521" w:rsidRDefault="00B82673">
            <w:pPr>
              <w:widowControl w:val="0"/>
            </w:pPr>
            <w:r>
              <w:rPr>
                <w:rFonts w:ascii="Calibri" w:eastAsia="Calibri" w:hAnsi="Calibri" w:cs="Calibri"/>
              </w:rPr>
              <w:t>Dr.</w:t>
            </w:r>
          </w:p>
        </w:tc>
        <w:tc>
          <w:tcPr>
            <w:tcW w:w="2151" w:type="dxa"/>
            <w:tcBorders>
              <w:top w:val="single" w:sz="6" w:space="0" w:color="FFFFFF"/>
              <w:left w:val="single" w:sz="6" w:space="0" w:color="FFFFFF"/>
              <w:bottom w:val="nil"/>
              <w:right w:val="single" w:sz="6" w:space="0" w:color="FFFFFF"/>
            </w:tcBorders>
            <w:shd w:val="clear" w:color="auto" w:fill="D8E4BC"/>
            <w:tcMar>
              <w:top w:w="100" w:type="dxa"/>
              <w:left w:w="100" w:type="dxa"/>
              <w:bottom w:w="100" w:type="dxa"/>
              <w:right w:w="100" w:type="dxa"/>
            </w:tcMar>
          </w:tcPr>
          <w:p w14:paraId="22CD4A3B" w14:textId="77777777" w:rsidR="00856521" w:rsidRDefault="00B82673">
            <w:pPr>
              <w:widowControl w:val="0"/>
            </w:pPr>
            <w:r>
              <w:rPr>
                <w:rFonts w:ascii="Calibri" w:eastAsia="Calibri" w:hAnsi="Calibri" w:cs="Calibri"/>
              </w:rPr>
              <w:t>Zhao</w:t>
            </w:r>
          </w:p>
        </w:tc>
        <w:tc>
          <w:tcPr>
            <w:tcW w:w="1685" w:type="dxa"/>
            <w:tcBorders>
              <w:top w:val="single" w:sz="6" w:space="0" w:color="FFFFFF"/>
              <w:left w:val="single" w:sz="6" w:space="0" w:color="FFFFFF"/>
              <w:bottom w:val="nil"/>
              <w:right w:val="single" w:sz="6" w:space="0" w:color="FFFFFF"/>
            </w:tcBorders>
            <w:shd w:val="clear" w:color="auto" w:fill="D8E4BC"/>
            <w:tcMar>
              <w:top w:w="100" w:type="dxa"/>
              <w:left w:w="100" w:type="dxa"/>
              <w:bottom w:w="100" w:type="dxa"/>
              <w:right w:w="100" w:type="dxa"/>
            </w:tcMar>
          </w:tcPr>
          <w:p w14:paraId="38A56C50" w14:textId="77777777" w:rsidR="00856521" w:rsidRDefault="00B82673">
            <w:pPr>
              <w:widowControl w:val="0"/>
            </w:pPr>
            <w:r>
              <w:rPr>
                <w:rFonts w:ascii="Calibri" w:eastAsia="Calibri" w:hAnsi="Calibri" w:cs="Calibri"/>
              </w:rPr>
              <w:t>Shuai</w:t>
            </w:r>
          </w:p>
        </w:tc>
        <w:tc>
          <w:tcPr>
            <w:tcW w:w="3394" w:type="dxa"/>
            <w:tcBorders>
              <w:top w:val="single" w:sz="6" w:space="0" w:color="FFFFFF"/>
              <w:left w:val="single" w:sz="6" w:space="0" w:color="FFFFFF"/>
              <w:bottom w:val="nil"/>
              <w:right w:val="single" w:sz="6" w:space="0" w:color="FFFFFF"/>
            </w:tcBorders>
            <w:shd w:val="clear" w:color="auto" w:fill="D8E4BC"/>
            <w:tcMar>
              <w:top w:w="100" w:type="dxa"/>
              <w:left w:w="100" w:type="dxa"/>
              <w:bottom w:w="100" w:type="dxa"/>
              <w:right w:w="100" w:type="dxa"/>
            </w:tcMar>
          </w:tcPr>
          <w:p w14:paraId="3D38F95A" w14:textId="77777777" w:rsidR="00856521" w:rsidRDefault="00B82673">
            <w:pPr>
              <w:widowControl w:val="0"/>
            </w:pPr>
            <w:r>
              <w:rPr>
                <w:rFonts w:ascii="Calibri" w:eastAsia="Calibri" w:hAnsi="Calibri" w:cs="Calibri"/>
              </w:rPr>
              <w:t>Intel Sweden AB</w:t>
            </w:r>
          </w:p>
        </w:tc>
      </w:tr>
    </w:tbl>
    <w:p w14:paraId="4426E287" w14:textId="77777777" w:rsidR="00856521" w:rsidRDefault="00856521"/>
    <w:p w14:paraId="22CD3CF8" w14:textId="24F814C7" w:rsidR="00B47BED" w:rsidRDefault="00B47BED">
      <w:r>
        <w:br w:type="page"/>
      </w:r>
    </w:p>
    <w:p w14:paraId="65BD9B84" w14:textId="0CD1D345" w:rsidR="00B47BED" w:rsidRDefault="00015964" w:rsidP="00B47BED">
      <w:pPr>
        <w:pStyle w:val="Heading2"/>
      </w:pPr>
      <w:r>
        <w:lastRenderedPageBreak/>
        <w:t>Annex B</w:t>
      </w:r>
      <w:r w:rsidR="00B47BED">
        <w:tab/>
      </w:r>
      <w:r w:rsidR="00B47BED">
        <w:t xml:space="preserve">Final </w:t>
      </w:r>
      <w:r w:rsidR="00461A18">
        <w:t>Tdoc allocation</w:t>
      </w:r>
    </w:p>
    <w:tbl>
      <w:tblPr>
        <w:tblW w:w="93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484"/>
        <w:gridCol w:w="810"/>
        <w:gridCol w:w="4230"/>
      </w:tblGrid>
      <w:tr w:rsidR="00B47BED" w:rsidRPr="005558AB" w14:paraId="43948EC3" w14:textId="77777777" w:rsidTr="00C136F2">
        <w:trPr>
          <w:trHeight w:val="20"/>
        </w:trPr>
        <w:tc>
          <w:tcPr>
            <w:tcW w:w="827" w:type="dxa"/>
            <w:shd w:val="clear" w:color="auto" w:fill="auto"/>
            <w:vAlign w:val="center"/>
            <w:hideMark/>
          </w:tcPr>
          <w:p w14:paraId="7BCB0B4D"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484" w:type="dxa"/>
            <w:shd w:val="clear" w:color="auto" w:fill="auto"/>
            <w:vAlign w:val="center"/>
            <w:hideMark/>
          </w:tcPr>
          <w:p w14:paraId="377D78B1"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810" w:type="dxa"/>
          </w:tcPr>
          <w:p w14:paraId="638BF18B"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p>
        </w:tc>
        <w:tc>
          <w:tcPr>
            <w:tcW w:w="4230" w:type="dxa"/>
          </w:tcPr>
          <w:p w14:paraId="0ABE5A22"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3E9B3320" w14:textId="77777777" w:rsidTr="00C136F2">
        <w:trPr>
          <w:trHeight w:val="20"/>
        </w:trPr>
        <w:tc>
          <w:tcPr>
            <w:tcW w:w="827" w:type="dxa"/>
            <w:shd w:val="clear" w:color="auto" w:fill="auto"/>
            <w:vAlign w:val="center"/>
            <w:hideMark/>
          </w:tcPr>
          <w:p w14:paraId="3535A276"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484" w:type="dxa"/>
            <w:shd w:val="clear" w:color="auto" w:fill="auto"/>
            <w:vAlign w:val="center"/>
            <w:hideMark/>
          </w:tcPr>
          <w:p w14:paraId="65A6579D"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810" w:type="dxa"/>
          </w:tcPr>
          <w:p w14:paraId="397C1E91"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A</w:t>
            </w:r>
          </w:p>
        </w:tc>
        <w:tc>
          <w:tcPr>
            <w:tcW w:w="4230" w:type="dxa"/>
          </w:tcPr>
          <w:p w14:paraId="69AD762B"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652FB62D" w14:textId="77777777" w:rsidTr="00C136F2">
        <w:trPr>
          <w:trHeight w:val="20"/>
        </w:trPr>
        <w:tc>
          <w:tcPr>
            <w:tcW w:w="827" w:type="dxa"/>
            <w:shd w:val="clear" w:color="auto" w:fill="auto"/>
            <w:vAlign w:val="center"/>
            <w:hideMark/>
          </w:tcPr>
          <w:p w14:paraId="630534DB"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484" w:type="dxa"/>
            <w:shd w:val="clear" w:color="auto" w:fill="auto"/>
            <w:vAlign w:val="center"/>
            <w:hideMark/>
          </w:tcPr>
          <w:p w14:paraId="59C9946B"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810" w:type="dxa"/>
          </w:tcPr>
          <w:p w14:paraId="254FA510"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A</w:t>
            </w:r>
          </w:p>
        </w:tc>
        <w:tc>
          <w:tcPr>
            <w:tcW w:w="4230" w:type="dxa"/>
          </w:tcPr>
          <w:p w14:paraId="7B7C28A2"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4798A27C" w14:textId="77777777" w:rsidTr="00C136F2">
        <w:trPr>
          <w:trHeight w:val="20"/>
        </w:trPr>
        <w:tc>
          <w:tcPr>
            <w:tcW w:w="827" w:type="dxa"/>
            <w:shd w:val="clear" w:color="auto" w:fill="auto"/>
            <w:vAlign w:val="center"/>
            <w:hideMark/>
          </w:tcPr>
          <w:p w14:paraId="726CC8C4" w14:textId="77777777" w:rsidR="00B47BED" w:rsidRPr="006B6244" w:rsidRDefault="00B47BED" w:rsidP="00C136F2">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484" w:type="dxa"/>
            <w:shd w:val="clear" w:color="auto" w:fill="auto"/>
            <w:vAlign w:val="center"/>
            <w:hideMark/>
          </w:tcPr>
          <w:p w14:paraId="525F0109" w14:textId="77777777" w:rsidR="00B47BED" w:rsidRPr="006B6244" w:rsidRDefault="00B47BED" w:rsidP="00C136F2">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810" w:type="dxa"/>
          </w:tcPr>
          <w:p w14:paraId="21B79D99" w14:textId="77777777" w:rsidR="00B47BED" w:rsidRPr="006B6244" w:rsidRDefault="00B47BED" w:rsidP="00C136F2">
            <w:pPr>
              <w:pStyle w:val="Heading"/>
              <w:tabs>
                <w:tab w:val="left" w:pos="7200"/>
              </w:tabs>
              <w:spacing w:before="40" w:after="40" w:line="240" w:lineRule="auto"/>
              <w:ind w:left="57" w:right="57" w:firstLine="0"/>
              <w:rPr>
                <w:rFonts w:cs="Arial"/>
                <w:b w:val="0"/>
                <w:bCs/>
                <w:sz w:val="20"/>
              </w:rPr>
            </w:pPr>
            <w:r>
              <w:rPr>
                <w:rFonts w:cs="Arial"/>
                <w:bCs/>
                <w:sz w:val="20"/>
              </w:rPr>
              <w:t>A</w:t>
            </w:r>
          </w:p>
        </w:tc>
        <w:tc>
          <w:tcPr>
            <w:tcW w:w="4230" w:type="dxa"/>
          </w:tcPr>
          <w:p w14:paraId="1C25BC91" w14:textId="77777777" w:rsidR="00B47BED" w:rsidRPr="00B8382A" w:rsidRDefault="00B47BED" w:rsidP="00C136F2">
            <w:pPr>
              <w:pStyle w:val="Heading"/>
              <w:tabs>
                <w:tab w:val="left" w:pos="7200"/>
              </w:tabs>
              <w:spacing w:before="40" w:after="40" w:line="240" w:lineRule="auto"/>
              <w:ind w:left="57" w:right="57" w:firstLine="0"/>
              <w:rPr>
                <w:rFonts w:cs="Arial"/>
                <w:bCs/>
                <w:color w:val="000000"/>
                <w:sz w:val="20"/>
                <w:lang w:val="en-US"/>
              </w:rPr>
            </w:pPr>
            <w:r w:rsidRPr="00B8382A">
              <w:rPr>
                <w:rFonts w:cs="Arial"/>
                <w:bCs/>
                <w:color w:val="000000"/>
                <w:sz w:val="20"/>
                <w:lang w:val="en-US"/>
              </w:rPr>
              <w:t xml:space="preserve">5GMS: </w:t>
            </w:r>
          </w:p>
          <w:p w14:paraId="6EBFD32D" w14:textId="77777777" w:rsidR="00B47BED" w:rsidRPr="00903AEB" w:rsidRDefault="00B47BED" w:rsidP="00C136F2">
            <w:pPr>
              <w:pStyle w:val="Heading"/>
              <w:tabs>
                <w:tab w:val="left" w:pos="7200"/>
              </w:tabs>
              <w:spacing w:before="40" w:after="40" w:line="240" w:lineRule="auto"/>
              <w:ind w:left="57" w:right="57" w:firstLine="0"/>
              <w:rPr>
                <w:rFonts w:cs="Arial"/>
                <w:bCs/>
                <w:color w:val="00B0F0"/>
                <w:sz w:val="20"/>
                <w:lang w:val="en-US"/>
              </w:rPr>
            </w:pPr>
            <w:r w:rsidRPr="00903AEB">
              <w:rPr>
                <w:rFonts w:cs="Arial"/>
                <w:bCs/>
                <w:color w:val="00B0F0"/>
                <w:sz w:val="20"/>
                <w:lang w:val="en-US"/>
              </w:rPr>
              <w:t>699pp (CT3) -&gt; MBS SWG -&gt; postponed</w:t>
            </w:r>
          </w:p>
          <w:p w14:paraId="501550A5" w14:textId="77777777" w:rsidR="00B47BED" w:rsidRPr="00B8382A" w:rsidRDefault="00B47BED" w:rsidP="00C136F2">
            <w:pPr>
              <w:pStyle w:val="Heading"/>
              <w:tabs>
                <w:tab w:val="left" w:pos="7200"/>
              </w:tabs>
              <w:spacing w:before="40" w:after="40" w:line="240" w:lineRule="auto"/>
              <w:ind w:left="57" w:right="57" w:firstLine="0"/>
              <w:rPr>
                <w:rFonts w:cs="Arial"/>
                <w:bCs/>
                <w:color w:val="000000"/>
                <w:sz w:val="20"/>
                <w:lang w:val="en-US"/>
              </w:rPr>
            </w:pPr>
          </w:p>
          <w:p w14:paraId="5CC3A7FA" w14:textId="77777777" w:rsidR="00B47BED" w:rsidRPr="00B8382A" w:rsidRDefault="00B47BED" w:rsidP="00C136F2">
            <w:pPr>
              <w:pStyle w:val="Heading"/>
              <w:tabs>
                <w:tab w:val="left" w:pos="7200"/>
              </w:tabs>
              <w:spacing w:before="40" w:after="40" w:line="240" w:lineRule="auto"/>
              <w:ind w:left="57" w:right="57" w:firstLine="0"/>
              <w:rPr>
                <w:rFonts w:cs="Arial"/>
                <w:bCs/>
                <w:color w:val="000000"/>
                <w:sz w:val="20"/>
                <w:lang w:val="en-US"/>
              </w:rPr>
            </w:pPr>
            <w:r w:rsidRPr="00B8382A">
              <w:rPr>
                <w:rFonts w:cs="Arial"/>
                <w:bCs/>
                <w:color w:val="000000"/>
                <w:sz w:val="20"/>
                <w:lang w:val="en-US"/>
              </w:rPr>
              <w:t xml:space="preserve">5MBS: </w:t>
            </w:r>
          </w:p>
          <w:p w14:paraId="590FFA16" w14:textId="77777777" w:rsidR="00B47BED" w:rsidRPr="00B8382A" w:rsidRDefault="00B47BED" w:rsidP="00C136F2">
            <w:pPr>
              <w:pStyle w:val="Heading"/>
              <w:tabs>
                <w:tab w:val="left" w:pos="7200"/>
              </w:tabs>
              <w:spacing w:before="40" w:after="40" w:line="240" w:lineRule="auto"/>
              <w:ind w:left="57" w:right="57" w:firstLine="0"/>
              <w:rPr>
                <w:rFonts w:cs="Arial"/>
                <w:bCs/>
                <w:color w:val="000000"/>
                <w:sz w:val="20"/>
                <w:lang w:val="en-US"/>
              </w:rPr>
            </w:pPr>
            <w:r w:rsidRPr="003761D9">
              <w:rPr>
                <w:rFonts w:cs="Arial"/>
                <w:bCs/>
                <w:color w:val="FF0000"/>
                <w:sz w:val="20"/>
                <w:lang w:val="en-US"/>
              </w:rPr>
              <w:t xml:space="preserve">700 (CT3) -&gt; MBS SWG </w:t>
            </w:r>
            <w:r>
              <w:rPr>
                <w:rFonts w:cs="Arial"/>
                <w:bCs/>
                <w:color w:val="000000"/>
                <w:sz w:val="20"/>
                <w:lang w:val="en-US"/>
              </w:rPr>
              <w:t xml:space="preserve">reply in </w:t>
            </w:r>
            <w:r w:rsidRPr="006365D1">
              <w:rPr>
                <w:rFonts w:cs="Arial"/>
                <w:bCs/>
                <w:color w:val="000000"/>
                <w:sz w:val="20"/>
                <w:highlight w:val="green"/>
                <w:lang w:val="en-US"/>
              </w:rPr>
              <w:t>814</w:t>
            </w:r>
            <w:r>
              <w:rPr>
                <w:rFonts w:cs="Arial"/>
                <w:bCs/>
                <w:color w:val="000000"/>
                <w:sz w:val="20"/>
                <w:lang w:val="en-US"/>
              </w:rPr>
              <w:t xml:space="preserve"> (Thorsten)</w:t>
            </w:r>
          </w:p>
          <w:p w14:paraId="54F9F6C8" w14:textId="77777777" w:rsidR="00B47BED" w:rsidRPr="000954A7" w:rsidRDefault="00B47BED" w:rsidP="00C136F2">
            <w:pPr>
              <w:pStyle w:val="Heading"/>
              <w:tabs>
                <w:tab w:val="left" w:pos="7200"/>
              </w:tabs>
              <w:spacing w:before="40" w:after="40" w:line="240" w:lineRule="auto"/>
              <w:ind w:left="57" w:right="57" w:firstLine="0"/>
              <w:rPr>
                <w:rFonts w:cs="Arial"/>
                <w:bCs/>
                <w:color w:val="000000"/>
                <w:sz w:val="20"/>
                <w:lang w:val="en-US"/>
              </w:rPr>
            </w:pPr>
            <w:r w:rsidRPr="003761D9">
              <w:rPr>
                <w:rFonts w:cs="Arial"/>
                <w:bCs/>
                <w:color w:val="FF0000"/>
                <w:sz w:val="20"/>
                <w:lang w:val="en-US"/>
              </w:rPr>
              <w:t xml:space="preserve">705 (RAN2) -&gt; MBS SWG </w:t>
            </w:r>
            <w:r>
              <w:rPr>
                <w:rFonts w:cs="Arial"/>
                <w:bCs/>
                <w:color w:val="000000"/>
                <w:sz w:val="20"/>
                <w:lang w:val="en-US"/>
              </w:rPr>
              <w:t xml:space="preserve">reply in </w:t>
            </w:r>
            <w:r w:rsidRPr="006365D1">
              <w:rPr>
                <w:rFonts w:cs="Arial"/>
                <w:bCs/>
                <w:color w:val="000000"/>
                <w:sz w:val="20"/>
                <w:highlight w:val="green"/>
                <w:lang w:val="en-US"/>
              </w:rPr>
              <w:t>815</w:t>
            </w:r>
            <w:r>
              <w:rPr>
                <w:rFonts w:cs="Arial"/>
                <w:bCs/>
                <w:color w:val="000000"/>
                <w:sz w:val="20"/>
                <w:lang w:val="en-US"/>
              </w:rPr>
              <w:t xml:space="preserve"> (Thomas)</w:t>
            </w:r>
          </w:p>
          <w:p w14:paraId="147D39DD" w14:textId="77777777" w:rsidR="00B47BED" w:rsidRPr="000954A7" w:rsidRDefault="00B47BED" w:rsidP="00C136F2">
            <w:pPr>
              <w:pStyle w:val="Heading"/>
              <w:tabs>
                <w:tab w:val="left" w:pos="7200"/>
              </w:tabs>
              <w:spacing w:before="40" w:after="40" w:line="240" w:lineRule="auto"/>
              <w:ind w:left="57" w:right="57" w:firstLine="0"/>
              <w:rPr>
                <w:rFonts w:cs="Arial"/>
                <w:bCs/>
                <w:color w:val="000000"/>
                <w:sz w:val="20"/>
                <w:lang w:val="en-US"/>
              </w:rPr>
            </w:pPr>
            <w:r w:rsidRPr="00383D95">
              <w:rPr>
                <w:rFonts w:cs="Arial"/>
                <w:bCs/>
                <w:color w:val="FF0000"/>
                <w:sz w:val="20"/>
                <w:lang w:val="en-US"/>
              </w:rPr>
              <w:t xml:space="preserve">706 (SA2) -&gt; MBS SWG reply in </w:t>
            </w:r>
            <w:r w:rsidRPr="006365D1">
              <w:rPr>
                <w:rFonts w:cs="Arial"/>
                <w:bCs/>
                <w:color w:val="000000"/>
                <w:sz w:val="20"/>
                <w:highlight w:val="green"/>
                <w:lang w:val="en-US"/>
              </w:rPr>
              <w:t>806</w:t>
            </w:r>
            <w:r>
              <w:rPr>
                <w:rFonts w:cs="Arial"/>
                <w:bCs/>
                <w:color w:val="000000"/>
                <w:sz w:val="20"/>
                <w:lang w:val="en-US"/>
              </w:rPr>
              <w:t xml:space="preserve"> (Thorsten)</w:t>
            </w:r>
          </w:p>
          <w:p w14:paraId="232199A5" w14:textId="77777777" w:rsidR="00B47BED" w:rsidRPr="000954A7" w:rsidRDefault="00B47BED" w:rsidP="00C136F2">
            <w:pPr>
              <w:pStyle w:val="Heading"/>
              <w:tabs>
                <w:tab w:val="left" w:pos="7200"/>
              </w:tabs>
              <w:spacing w:before="40" w:after="40" w:line="240" w:lineRule="auto"/>
              <w:ind w:left="57" w:right="57" w:firstLine="0"/>
              <w:rPr>
                <w:rFonts w:cs="Arial"/>
                <w:bCs/>
                <w:color w:val="000000"/>
                <w:sz w:val="20"/>
                <w:lang w:val="en-US"/>
              </w:rPr>
            </w:pPr>
          </w:p>
          <w:p w14:paraId="5B1017EC" w14:textId="77777777" w:rsidR="00B47BED" w:rsidRPr="000954A7" w:rsidRDefault="00B47BED" w:rsidP="00C136F2">
            <w:pPr>
              <w:pStyle w:val="Heading"/>
              <w:tabs>
                <w:tab w:val="left" w:pos="7200"/>
              </w:tabs>
              <w:spacing w:before="40" w:after="40" w:line="240" w:lineRule="auto"/>
              <w:ind w:left="57" w:right="57" w:firstLine="0"/>
              <w:rPr>
                <w:rFonts w:cs="Arial"/>
                <w:bCs/>
                <w:color w:val="000000"/>
                <w:sz w:val="20"/>
                <w:lang w:val="en-US"/>
              </w:rPr>
            </w:pPr>
            <w:r w:rsidRPr="000954A7">
              <w:rPr>
                <w:rFonts w:cs="Arial"/>
                <w:bCs/>
                <w:color w:val="000000"/>
                <w:sz w:val="20"/>
                <w:lang w:val="en-US"/>
              </w:rPr>
              <w:t xml:space="preserve">EVEX: </w:t>
            </w:r>
          </w:p>
          <w:p w14:paraId="13728F6E" w14:textId="77777777" w:rsidR="00B47BED" w:rsidRDefault="00B47BED" w:rsidP="00C136F2">
            <w:pPr>
              <w:pStyle w:val="Heading"/>
              <w:tabs>
                <w:tab w:val="left" w:pos="7200"/>
              </w:tabs>
              <w:spacing w:before="40" w:after="40" w:line="240" w:lineRule="auto"/>
              <w:ind w:left="57" w:right="57" w:firstLine="0"/>
              <w:rPr>
                <w:rFonts w:cs="Arial"/>
                <w:bCs/>
                <w:color w:val="000000"/>
                <w:sz w:val="20"/>
                <w:lang w:val="en-US"/>
              </w:rPr>
            </w:pPr>
            <w:r w:rsidRPr="00E9688A">
              <w:rPr>
                <w:rFonts w:cs="Arial"/>
                <w:bCs/>
                <w:color w:val="FF0000"/>
                <w:sz w:val="20"/>
                <w:lang w:val="en-US"/>
              </w:rPr>
              <w:t xml:space="preserve">701 (CT3) -&gt; </w:t>
            </w:r>
            <w:r w:rsidRPr="000954A7">
              <w:rPr>
                <w:rFonts w:cs="Arial"/>
                <w:bCs/>
                <w:color w:val="000000"/>
                <w:sz w:val="20"/>
                <w:lang w:val="en-US"/>
              </w:rPr>
              <w:t>MBS SWG</w:t>
            </w:r>
            <w:r>
              <w:rPr>
                <w:rFonts w:cs="Arial"/>
                <w:bCs/>
                <w:color w:val="000000"/>
                <w:sz w:val="20"/>
                <w:lang w:val="en-US"/>
              </w:rPr>
              <w:t xml:space="preserve"> reply in </w:t>
            </w:r>
            <w:r w:rsidRPr="003C6A85">
              <w:rPr>
                <w:rFonts w:cs="Arial"/>
                <w:bCs/>
                <w:color w:val="000000"/>
                <w:sz w:val="20"/>
                <w:highlight w:val="green"/>
                <w:lang w:val="en-US"/>
              </w:rPr>
              <w:t>799</w:t>
            </w:r>
            <w:r>
              <w:rPr>
                <w:rFonts w:cs="Arial"/>
                <w:bCs/>
                <w:color w:val="000000"/>
                <w:sz w:val="20"/>
                <w:lang w:val="en-US"/>
              </w:rPr>
              <w:t xml:space="preserve"> (Charles)</w:t>
            </w:r>
          </w:p>
          <w:p w14:paraId="2CF52882" w14:textId="77777777" w:rsidR="00B47BED" w:rsidRPr="000954A7" w:rsidRDefault="00B47BED" w:rsidP="00C136F2">
            <w:pPr>
              <w:pStyle w:val="Heading"/>
              <w:tabs>
                <w:tab w:val="left" w:pos="7200"/>
              </w:tabs>
              <w:spacing w:before="40" w:after="40" w:line="240" w:lineRule="auto"/>
              <w:ind w:left="57" w:right="57" w:firstLine="0"/>
              <w:rPr>
                <w:rFonts w:cs="Arial"/>
                <w:bCs/>
                <w:color w:val="000000"/>
                <w:sz w:val="20"/>
                <w:lang w:val="en-US"/>
              </w:rPr>
            </w:pPr>
          </w:p>
          <w:p w14:paraId="541FC9E2" w14:textId="77777777" w:rsidR="00B47BED" w:rsidRPr="00E9688A" w:rsidRDefault="00B47BED" w:rsidP="00C136F2">
            <w:pPr>
              <w:pStyle w:val="Heading"/>
              <w:tabs>
                <w:tab w:val="left" w:pos="7200"/>
              </w:tabs>
              <w:spacing w:before="40" w:after="40" w:line="240" w:lineRule="auto"/>
              <w:ind w:left="57" w:right="57" w:firstLine="0"/>
              <w:rPr>
                <w:rFonts w:cs="Arial"/>
                <w:bCs/>
                <w:color w:val="FF0000"/>
                <w:sz w:val="20"/>
                <w:lang w:val="en-US"/>
              </w:rPr>
            </w:pPr>
            <w:r w:rsidRPr="00E9688A">
              <w:rPr>
                <w:rFonts w:cs="Arial"/>
                <w:bCs/>
                <w:color w:val="FF0000"/>
                <w:sz w:val="20"/>
                <w:lang w:val="en-US"/>
              </w:rPr>
              <w:t>708 (SA3LI) -&gt; MBS SWG -&gt; Noted</w:t>
            </w:r>
          </w:p>
          <w:p w14:paraId="6290C7F4" w14:textId="77777777" w:rsidR="00B47BED" w:rsidRPr="000954A7" w:rsidRDefault="00B47BED" w:rsidP="00C136F2">
            <w:pPr>
              <w:pStyle w:val="Heading"/>
              <w:tabs>
                <w:tab w:val="left" w:pos="7200"/>
              </w:tabs>
              <w:spacing w:before="40" w:after="40" w:line="240" w:lineRule="auto"/>
              <w:ind w:left="57" w:right="57" w:firstLine="0"/>
              <w:rPr>
                <w:rFonts w:cs="Arial"/>
                <w:bCs/>
                <w:color w:val="000000"/>
                <w:sz w:val="20"/>
                <w:lang w:val="en-US"/>
              </w:rPr>
            </w:pPr>
          </w:p>
          <w:p w14:paraId="6753C836" w14:textId="77777777" w:rsidR="00B47BED" w:rsidRDefault="00B47BED" w:rsidP="00C136F2">
            <w:pPr>
              <w:pStyle w:val="Heading"/>
              <w:tabs>
                <w:tab w:val="left" w:pos="7200"/>
              </w:tabs>
              <w:spacing w:before="40" w:after="40" w:line="240" w:lineRule="auto"/>
              <w:ind w:left="57" w:right="57" w:firstLine="0"/>
              <w:rPr>
                <w:rFonts w:cs="Arial"/>
                <w:bCs/>
                <w:color w:val="000000"/>
                <w:sz w:val="20"/>
                <w:lang w:val="en-US"/>
              </w:rPr>
            </w:pPr>
            <w:r w:rsidRPr="00836474">
              <w:rPr>
                <w:rFonts w:cs="Arial"/>
                <w:bCs/>
                <w:color w:val="000000"/>
                <w:sz w:val="20"/>
                <w:lang w:val="en-US"/>
              </w:rPr>
              <w:t>API: 702 (CT4) -&gt; MBS SWG dr</w:t>
            </w:r>
            <w:r>
              <w:rPr>
                <w:rFonts w:cs="Arial"/>
                <w:bCs/>
                <w:color w:val="000000"/>
                <w:sz w:val="20"/>
                <w:lang w:val="en-US"/>
              </w:rPr>
              <w:t xml:space="preserve">aft reply in </w:t>
            </w:r>
            <w:r w:rsidRPr="009E0991">
              <w:rPr>
                <w:rFonts w:cs="Arial"/>
                <w:bCs/>
                <w:color w:val="FF0000"/>
                <w:sz w:val="20"/>
                <w:lang w:val="en-US"/>
              </w:rPr>
              <w:t>656-&gt;</w:t>
            </w:r>
            <w:r w:rsidRPr="00992531">
              <w:rPr>
                <w:rFonts w:cs="Arial"/>
                <w:bCs/>
                <w:color w:val="FF0000"/>
                <w:sz w:val="20"/>
                <w:highlight w:val="green"/>
                <w:lang w:val="en-US"/>
              </w:rPr>
              <w:t>796a</w:t>
            </w:r>
            <w:r>
              <w:rPr>
                <w:rFonts w:cs="Arial"/>
                <w:bCs/>
                <w:color w:val="FF0000"/>
                <w:sz w:val="20"/>
                <w:lang w:val="en-US"/>
              </w:rPr>
              <w:t xml:space="preserve"> (Block A)</w:t>
            </w:r>
          </w:p>
          <w:p w14:paraId="1434A107" w14:textId="77777777" w:rsidR="00B47BED" w:rsidRPr="00836474" w:rsidRDefault="00B47BED" w:rsidP="00C136F2">
            <w:pPr>
              <w:pStyle w:val="Heading"/>
              <w:tabs>
                <w:tab w:val="left" w:pos="7200"/>
              </w:tabs>
              <w:spacing w:before="40" w:after="40" w:line="240" w:lineRule="auto"/>
              <w:ind w:left="57" w:right="57" w:firstLine="0"/>
              <w:rPr>
                <w:rFonts w:cs="Arial"/>
                <w:bCs/>
                <w:color w:val="000000"/>
                <w:sz w:val="20"/>
                <w:lang w:val="en-US"/>
              </w:rPr>
            </w:pPr>
          </w:p>
          <w:p w14:paraId="4212421D" w14:textId="77777777" w:rsidR="00B47BED" w:rsidRPr="00D656DB" w:rsidRDefault="00B47BED" w:rsidP="00C136F2">
            <w:pPr>
              <w:pStyle w:val="Heading"/>
              <w:tabs>
                <w:tab w:val="left" w:pos="7200"/>
              </w:tabs>
              <w:spacing w:before="40" w:after="40" w:line="240" w:lineRule="auto"/>
              <w:ind w:left="57" w:right="57" w:firstLine="0"/>
              <w:rPr>
                <w:rFonts w:cs="Arial"/>
                <w:bCs/>
                <w:color w:val="FF0000"/>
                <w:sz w:val="20"/>
                <w:lang w:val="en-US"/>
              </w:rPr>
            </w:pPr>
            <w:r w:rsidRPr="00D656DB">
              <w:rPr>
                <w:rFonts w:cs="Arial"/>
                <w:bCs/>
                <w:color w:val="FF0000"/>
                <w:sz w:val="20"/>
                <w:lang w:val="en-US"/>
              </w:rPr>
              <w:t>NPN4AVPROD: 707n (SA2) -&gt; MBS SWG -&gt; Noted</w:t>
            </w:r>
          </w:p>
          <w:p w14:paraId="517F31B1" w14:textId="77777777" w:rsidR="00B47BED" w:rsidRPr="000954A7" w:rsidRDefault="00B47BED" w:rsidP="00C136F2">
            <w:pPr>
              <w:pStyle w:val="Heading"/>
              <w:tabs>
                <w:tab w:val="left" w:pos="7200"/>
              </w:tabs>
              <w:spacing w:before="40" w:after="40" w:line="240" w:lineRule="auto"/>
              <w:ind w:left="57" w:right="57" w:firstLine="0"/>
              <w:rPr>
                <w:rFonts w:cs="Arial"/>
                <w:bCs/>
                <w:color w:val="000000"/>
                <w:sz w:val="20"/>
                <w:lang w:val="en-US"/>
              </w:rPr>
            </w:pPr>
          </w:p>
          <w:p w14:paraId="17A2475E" w14:textId="77777777" w:rsidR="00B47BED" w:rsidRPr="006D1C29" w:rsidRDefault="00B47BED" w:rsidP="00C136F2">
            <w:pPr>
              <w:pStyle w:val="Heading"/>
              <w:tabs>
                <w:tab w:val="left" w:pos="7200"/>
              </w:tabs>
              <w:spacing w:before="40" w:after="40" w:line="240" w:lineRule="auto"/>
              <w:ind w:left="57" w:right="57" w:firstLine="0"/>
              <w:rPr>
                <w:rFonts w:cs="Arial"/>
                <w:bCs/>
                <w:sz w:val="20"/>
                <w:lang w:val="en-US"/>
              </w:rPr>
            </w:pPr>
            <w:r w:rsidRPr="000949F4">
              <w:rPr>
                <w:rFonts w:cs="Arial"/>
                <w:bCs/>
                <w:sz w:val="20"/>
                <w:lang w:val="en-US"/>
              </w:rPr>
              <w:t xml:space="preserve">740 (DVB) </w:t>
            </w:r>
            <w:r w:rsidRPr="00C334AB">
              <w:rPr>
                <w:rFonts w:cs="Arial"/>
                <w:bCs/>
                <w:sz w:val="20"/>
                <w:lang w:val="en-US"/>
              </w:rPr>
              <w:t>-&gt; MBS SWG</w:t>
            </w:r>
            <w:r>
              <w:rPr>
                <w:rFonts w:cs="Arial"/>
                <w:bCs/>
                <w:sz w:val="20"/>
                <w:lang w:val="en-US"/>
              </w:rPr>
              <w:t xml:space="preserve"> draft reply in </w:t>
            </w:r>
            <w:r w:rsidRPr="009E0991">
              <w:rPr>
                <w:rFonts w:cs="Arial"/>
                <w:bCs/>
                <w:color w:val="FF0000"/>
                <w:sz w:val="20"/>
                <w:lang w:val="en-US"/>
              </w:rPr>
              <w:t>684-&gt;</w:t>
            </w:r>
            <w:r w:rsidRPr="00007819">
              <w:rPr>
                <w:rFonts w:cs="Arial"/>
                <w:bCs/>
                <w:sz w:val="20"/>
                <w:highlight w:val="green"/>
                <w:lang w:val="en-US"/>
              </w:rPr>
              <w:t>797</w:t>
            </w:r>
          </w:p>
        </w:tc>
      </w:tr>
      <w:tr w:rsidR="00B47BED" w:rsidRPr="005558AB" w14:paraId="296966D3" w14:textId="77777777" w:rsidTr="00C136F2">
        <w:trPr>
          <w:trHeight w:val="20"/>
        </w:trPr>
        <w:tc>
          <w:tcPr>
            <w:tcW w:w="827" w:type="dxa"/>
            <w:shd w:val="clear" w:color="auto" w:fill="auto"/>
            <w:vAlign w:val="center"/>
            <w:hideMark/>
          </w:tcPr>
          <w:p w14:paraId="459E57DF" w14:textId="77777777" w:rsidR="00B47BED" w:rsidRPr="006B6244" w:rsidRDefault="00B47BED" w:rsidP="00C136F2">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3484" w:type="dxa"/>
            <w:shd w:val="clear" w:color="auto" w:fill="auto"/>
            <w:vAlign w:val="center"/>
            <w:hideMark/>
          </w:tcPr>
          <w:p w14:paraId="669DE445" w14:textId="77777777" w:rsidR="00B47BED" w:rsidRPr="006B6244" w:rsidRDefault="00B47BED" w:rsidP="00C136F2">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810" w:type="dxa"/>
          </w:tcPr>
          <w:p w14:paraId="524B183C" w14:textId="77777777" w:rsidR="00B47BED" w:rsidRPr="006B6244" w:rsidRDefault="00B47BED" w:rsidP="00C136F2">
            <w:pPr>
              <w:pStyle w:val="Heading"/>
              <w:tabs>
                <w:tab w:val="left" w:pos="7200"/>
              </w:tabs>
              <w:spacing w:before="40" w:after="40" w:line="240" w:lineRule="auto"/>
              <w:ind w:left="57" w:right="57" w:firstLine="0"/>
              <w:rPr>
                <w:rFonts w:cs="Arial"/>
                <w:b w:val="0"/>
                <w:bCs/>
                <w:sz w:val="20"/>
              </w:rPr>
            </w:pPr>
            <w:r>
              <w:rPr>
                <w:rFonts w:cs="Arial"/>
                <w:bCs/>
                <w:sz w:val="20"/>
              </w:rPr>
              <w:t>A</w:t>
            </w:r>
          </w:p>
        </w:tc>
        <w:tc>
          <w:tcPr>
            <w:tcW w:w="4230" w:type="dxa"/>
          </w:tcPr>
          <w:p w14:paraId="25EDA897"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p>
        </w:tc>
      </w:tr>
      <w:tr w:rsidR="00B47BED" w:rsidRPr="005558AB" w14:paraId="38F041B9" w14:textId="77777777" w:rsidTr="00C136F2">
        <w:trPr>
          <w:trHeight w:val="20"/>
        </w:trPr>
        <w:tc>
          <w:tcPr>
            <w:tcW w:w="827" w:type="dxa"/>
            <w:shd w:val="clear" w:color="auto" w:fill="auto"/>
            <w:vAlign w:val="center"/>
          </w:tcPr>
          <w:p w14:paraId="4B9A6872" w14:textId="77777777" w:rsidR="00B47BED" w:rsidRPr="006B6244" w:rsidRDefault="00B47BED" w:rsidP="00C136F2">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3484" w:type="dxa"/>
            <w:shd w:val="clear" w:color="auto" w:fill="auto"/>
            <w:vAlign w:val="center"/>
          </w:tcPr>
          <w:p w14:paraId="7DA5B54D" w14:textId="77777777" w:rsidR="00B47BED" w:rsidRPr="006B6244" w:rsidRDefault="00B47BED" w:rsidP="00C136F2">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completed f</w:t>
            </w:r>
            <w:r w:rsidRPr="006B6244">
              <w:rPr>
                <w:rFonts w:cs="Arial"/>
                <w:b w:val="0"/>
                <w:sz w:val="20"/>
              </w:rPr>
              <w:t>eatures in Release 1</w:t>
            </w:r>
            <w:r>
              <w:rPr>
                <w:rFonts w:cs="Arial"/>
                <w:b w:val="0"/>
                <w:sz w:val="20"/>
              </w:rPr>
              <w:t>7</w:t>
            </w:r>
            <w:r w:rsidRPr="006B6244">
              <w:rPr>
                <w:rFonts w:cs="Arial"/>
                <w:b w:val="0"/>
                <w:sz w:val="20"/>
              </w:rPr>
              <w:t xml:space="preserve"> and earlier</w:t>
            </w:r>
          </w:p>
        </w:tc>
        <w:tc>
          <w:tcPr>
            <w:tcW w:w="810" w:type="dxa"/>
          </w:tcPr>
          <w:p w14:paraId="59294DA5" w14:textId="77777777" w:rsidR="00B47BED" w:rsidRPr="006B6244" w:rsidRDefault="00B47BED" w:rsidP="00C136F2">
            <w:pPr>
              <w:pStyle w:val="Heading"/>
              <w:tabs>
                <w:tab w:val="left" w:pos="7200"/>
              </w:tabs>
              <w:spacing w:before="40" w:after="40" w:line="240" w:lineRule="auto"/>
              <w:ind w:left="57" w:right="57" w:firstLine="0"/>
              <w:rPr>
                <w:rFonts w:cs="Arial"/>
                <w:b w:val="0"/>
                <w:sz w:val="20"/>
              </w:rPr>
            </w:pPr>
            <w:r>
              <w:rPr>
                <w:rFonts w:cs="Arial"/>
                <w:bCs/>
                <w:sz w:val="20"/>
              </w:rPr>
              <w:t>A</w:t>
            </w:r>
          </w:p>
        </w:tc>
        <w:tc>
          <w:tcPr>
            <w:tcW w:w="4230" w:type="dxa"/>
          </w:tcPr>
          <w:p w14:paraId="2094AAC1" w14:textId="77777777" w:rsidR="00B47BED" w:rsidRDefault="00B47BED" w:rsidP="00C136F2">
            <w:pPr>
              <w:pStyle w:val="Heading"/>
              <w:tabs>
                <w:tab w:val="left" w:pos="7200"/>
              </w:tabs>
              <w:spacing w:before="40" w:after="40" w:line="240" w:lineRule="auto"/>
              <w:ind w:left="57" w:right="57" w:firstLine="0"/>
              <w:rPr>
                <w:rFonts w:cs="Arial"/>
                <w:bCs/>
                <w:sz w:val="20"/>
              </w:rPr>
            </w:pPr>
            <w:r w:rsidRPr="00B0067F">
              <w:rPr>
                <w:rFonts w:cs="Arial"/>
                <w:bCs/>
                <w:sz w:val="20"/>
              </w:rPr>
              <w:t>5MBUSA</w:t>
            </w:r>
            <w:r>
              <w:rPr>
                <w:rFonts w:cs="Arial"/>
                <w:bCs/>
                <w:sz w:val="20"/>
              </w:rPr>
              <w:t xml:space="preserve">: </w:t>
            </w:r>
          </w:p>
          <w:p w14:paraId="0267729A" w14:textId="77777777" w:rsidR="00B47BED" w:rsidRDefault="00B47BED" w:rsidP="00C136F2">
            <w:pPr>
              <w:pStyle w:val="Heading"/>
              <w:tabs>
                <w:tab w:val="left" w:pos="7200"/>
              </w:tabs>
              <w:spacing w:before="40" w:after="40" w:line="240" w:lineRule="auto"/>
              <w:ind w:left="57" w:right="57" w:firstLine="0"/>
              <w:rPr>
                <w:rFonts w:cs="Arial"/>
                <w:bCs/>
                <w:sz w:val="20"/>
              </w:rPr>
            </w:pPr>
            <w:r>
              <w:rPr>
                <w:rFonts w:cs="Arial"/>
                <w:bCs/>
                <w:sz w:val="20"/>
              </w:rPr>
              <w:t xml:space="preserve">26.501: </w:t>
            </w:r>
            <w:r w:rsidRPr="00FB5B30">
              <w:rPr>
                <w:rFonts w:cs="Arial"/>
                <w:bCs/>
                <w:color w:val="FF0000"/>
                <w:sz w:val="20"/>
              </w:rPr>
              <w:t>588-&gt;</w:t>
            </w:r>
            <w:r w:rsidRPr="00FB5B30">
              <w:rPr>
                <w:rFonts w:cs="Arial"/>
                <w:bCs/>
                <w:color w:val="FF0000"/>
                <w:sz w:val="20"/>
                <w:highlight w:val="green"/>
              </w:rPr>
              <w:t>810a</w:t>
            </w:r>
          </w:p>
          <w:p w14:paraId="55A4322B" w14:textId="77777777" w:rsidR="00B47BED" w:rsidRDefault="00B47BED" w:rsidP="00C136F2">
            <w:pPr>
              <w:pStyle w:val="Heading"/>
              <w:tabs>
                <w:tab w:val="left" w:pos="7200"/>
              </w:tabs>
              <w:spacing w:before="40" w:after="40" w:line="240" w:lineRule="auto"/>
              <w:ind w:left="57" w:right="57" w:firstLine="0"/>
              <w:rPr>
                <w:rFonts w:cs="Arial"/>
                <w:bCs/>
                <w:sz w:val="20"/>
              </w:rPr>
            </w:pPr>
            <w:r>
              <w:rPr>
                <w:rFonts w:cs="Arial"/>
                <w:bCs/>
                <w:sz w:val="20"/>
              </w:rPr>
              <w:t xml:space="preserve">26.502: </w:t>
            </w:r>
            <w:r w:rsidRPr="00B237D3">
              <w:rPr>
                <w:rFonts w:cs="Arial"/>
                <w:bCs/>
                <w:color w:val="FF0000"/>
                <w:sz w:val="20"/>
              </w:rPr>
              <w:t>634-&gt;</w:t>
            </w:r>
            <w:r w:rsidRPr="00B237D3">
              <w:rPr>
                <w:rFonts w:cs="Arial"/>
                <w:bCs/>
                <w:color w:val="FF0000"/>
                <w:sz w:val="20"/>
                <w:highlight w:val="green"/>
              </w:rPr>
              <w:t>816a</w:t>
            </w:r>
            <w:r w:rsidRPr="008B222A">
              <w:rPr>
                <w:rFonts w:cs="Arial"/>
                <w:bCs/>
                <w:sz w:val="20"/>
              </w:rPr>
              <w:t xml:space="preserve">, </w:t>
            </w:r>
            <w:r w:rsidRPr="000D7B82">
              <w:rPr>
                <w:rFonts w:cs="Arial"/>
                <w:bCs/>
                <w:color w:val="FF0000"/>
                <w:sz w:val="20"/>
              </w:rPr>
              <w:t>635-&gt;</w:t>
            </w:r>
            <w:r w:rsidRPr="00674AB2">
              <w:rPr>
                <w:rFonts w:cs="Arial"/>
                <w:bCs/>
                <w:color w:val="FF0000"/>
                <w:sz w:val="20"/>
                <w:highlight w:val="green"/>
              </w:rPr>
              <w:t>811a</w:t>
            </w:r>
            <w:r w:rsidRPr="00674AB2">
              <w:rPr>
                <w:rFonts w:cs="Arial"/>
                <w:bCs/>
                <w:color w:val="FF0000"/>
                <w:sz w:val="20"/>
              </w:rPr>
              <w:t>, 660-&gt;</w:t>
            </w:r>
            <w:r w:rsidRPr="00674AB2">
              <w:rPr>
                <w:rFonts w:cs="Arial"/>
                <w:bCs/>
                <w:color w:val="FF0000"/>
                <w:sz w:val="20"/>
                <w:highlight w:val="green"/>
              </w:rPr>
              <w:t>848a</w:t>
            </w:r>
            <w:r w:rsidRPr="002E68B7">
              <w:rPr>
                <w:rFonts w:cs="Arial"/>
                <w:bCs/>
                <w:color w:val="FF0000"/>
                <w:sz w:val="20"/>
              </w:rPr>
              <w:t>, 665-&gt;</w:t>
            </w:r>
            <w:r w:rsidRPr="002E68B7">
              <w:rPr>
                <w:rFonts w:cs="Arial"/>
                <w:bCs/>
                <w:color w:val="00B0F0"/>
                <w:sz w:val="20"/>
              </w:rPr>
              <w:t>849pp</w:t>
            </w:r>
            <w:r w:rsidRPr="00BA52DF">
              <w:rPr>
                <w:rFonts w:cs="Arial"/>
                <w:bCs/>
                <w:color w:val="FF0000"/>
                <w:sz w:val="20"/>
              </w:rPr>
              <w:t>, 690-&gt;</w:t>
            </w:r>
            <w:r w:rsidRPr="00BA52DF">
              <w:rPr>
                <w:rFonts w:cs="Arial"/>
                <w:bCs/>
                <w:color w:val="FF0000"/>
                <w:sz w:val="20"/>
                <w:highlight w:val="green"/>
              </w:rPr>
              <w:t>860a</w:t>
            </w:r>
            <w:r w:rsidRPr="0021176E">
              <w:rPr>
                <w:rFonts w:cs="Arial"/>
                <w:bCs/>
                <w:color w:val="FF0000"/>
                <w:sz w:val="20"/>
              </w:rPr>
              <w:t>, 691-&gt;</w:t>
            </w:r>
            <w:r w:rsidRPr="0021176E">
              <w:rPr>
                <w:rFonts w:cs="Arial"/>
                <w:bCs/>
                <w:color w:val="FF0000"/>
                <w:sz w:val="20"/>
                <w:highlight w:val="green"/>
              </w:rPr>
              <w:t>861a</w:t>
            </w:r>
            <w:r w:rsidRPr="00161624">
              <w:rPr>
                <w:rFonts w:cs="Arial"/>
                <w:bCs/>
                <w:color w:val="FF0000"/>
                <w:sz w:val="20"/>
              </w:rPr>
              <w:t>, 817-&gt;</w:t>
            </w:r>
            <w:r w:rsidRPr="00161624">
              <w:rPr>
                <w:rFonts w:cs="Arial"/>
                <w:bCs/>
                <w:color w:val="FF0000"/>
                <w:sz w:val="20"/>
                <w:highlight w:val="green"/>
              </w:rPr>
              <w:t>862a</w:t>
            </w:r>
          </w:p>
          <w:p w14:paraId="17258C9E" w14:textId="77777777" w:rsidR="00B47BED" w:rsidRDefault="00B47BED" w:rsidP="00C136F2">
            <w:pPr>
              <w:pStyle w:val="Heading"/>
              <w:tabs>
                <w:tab w:val="left" w:pos="7200"/>
              </w:tabs>
              <w:spacing w:before="40" w:after="40" w:line="240" w:lineRule="auto"/>
              <w:ind w:left="57" w:right="57" w:firstLine="0"/>
              <w:rPr>
                <w:rFonts w:cs="Arial"/>
                <w:bCs/>
                <w:sz w:val="20"/>
              </w:rPr>
            </w:pPr>
          </w:p>
          <w:p w14:paraId="16905095" w14:textId="77777777" w:rsidR="00B47BED" w:rsidRDefault="00B47BED" w:rsidP="00C136F2">
            <w:pPr>
              <w:pStyle w:val="Heading"/>
              <w:tabs>
                <w:tab w:val="left" w:pos="7200"/>
              </w:tabs>
              <w:spacing w:before="40" w:after="40" w:line="240" w:lineRule="auto"/>
              <w:ind w:left="57" w:right="57" w:firstLine="0"/>
              <w:rPr>
                <w:rFonts w:cs="Arial"/>
                <w:bCs/>
                <w:sz w:val="20"/>
              </w:rPr>
            </w:pPr>
            <w:r w:rsidRPr="00B0067F">
              <w:rPr>
                <w:rFonts w:cs="Arial"/>
                <w:bCs/>
                <w:sz w:val="20"/>
              </w:rPr>
              <w:t>5GMS</w:t>
            </w:r>
            <w:r>
              <w:rPr>
                <w:rFonts w:cs="Arial"/>
                <w:bCs/>
                <w:sz w:val="20"/>
              </w:rPr>
              <w:t>3</w:t>
            </w:r>
          </w:p>
          <w:p w14:paraId="39702D09" w14:textId="77777777" w:rsidR="00B47BED" w:rsidRDefault="00B47BED" w:rsidP="00C136F2">
            <w:pPr>
              <w:pStyle w:val="Heading"/>
              <w:tabs>
                <w:tab w:val="left" w:pos="7200"/>
              </w:tabs>
              <w:spacing w:before="40" w:after="40" w:line="240" w:lineRule="auto"/>
              <w:ind w:left="57" w:right="57" w:firstLine="0"/>
              <w:rPr>
                <w:rFonts w:cs="Arial"/>
                <w:bCs/>
                <w:sz w:val="20"/>
              </w:rPr>
            </w:pPr>
            <w:r>
              <w:rPr>
                <w:rFonts w:cs="Arial"/>
                <w:bCs/>
                <w:sz w:val="20"/>
              </w:rPr>
              <w:t xml:space="preserve">26.512: </w:t>
            </w:r>
            <w:r w:rsidRPr="00305A7E">
              <w:rPr>
                <w:rFonts w:cs="Arial"/>
                <w:bCs/>
                <w:color w:val="FF0000"/>
                <w:sz w:val="20"/>
              </w:rPr>
              <w:t>625-&gt;</w:t>
            </w:r>
            <w:r w:rsidRPr="00305A7E">
              <w:rPr>
                <w:rFonts w:cs="Arial"/>
                <w:bCs/>
                <w:color w:val="FF0000"/>
                <w:sz w:val="20"/>
                <w:highlight w:val="green"/>
              </w:rPr>
              <w:t>843a</w:t>
            </w:r>
          </w:p>
          <w:p w14:paraId="1F7C81FF" w14:textId="77777777" w:rsidR="00B47BED" w:rsidRDefault="00B47BED" w:rsidP="00C136F2">
            <w:pPr>
              <w:pStyle w:val="Heading"/>
              <w:tabs>
                <w:tab w:val="left" w:pos="7200"/>
              </w:tabs>
              <w:spacing w:before="40" w:after="40" w:line="240" w:lineRule="auto"/>
              <w:ind w:left="57" w:right="57" w:firstLine="0"/>
              <w:rPr>
                <w:rFonts w:cs="Arial"/>
                <w:bCs/>
                <w:sz w:val="20"/>
              </w:rPr>
            </w:pPr>
          </w:p>
          <w:p w14:paraId="0693D14E" w14:textId="77777777" w:rsidR="00B47BED" w:rsidRDefault="00B47BED" w:rsidP="00C136F2">
            <w:pPr>
              <w:pStyle w:val="Heading"/>
              <w:tabs>
                <w:tab w:val="left" w:pos="7200"/>
              </w:tabs>
              <w:spacing w:before="40" w:after="40" w:line="240" w:lineRule="auto"/>
              <w:ind w:left="57" w:right="57" w:firstLine="0"/>
              <w:rPr>
                <w:rFonts w:cs="Arial"/>
                <w:bCs/>
                <w:sz w:val="20"/>
              </w:rPr>
            </w:pPr>
            <w:r w:rsidRPr="00B0067F">
              <w:rPr>
                <w:rFonts w:cs="Arial"/>
                <w:bCs/>
                <w:sz w:val="20"/>
              </w:rPr>
              <w:t>EVEX, 5GMS_EDGE</w:t>
            </w:r>
          </w:p>
          <w:p w14:paraId="6FD1639E" w14:textId="77777777" w:rsidR="00B47BED" w:rsidRPr="00903AEB" w:rsidRDefault="00B47BED" w:rsidP="00C136F2">
            <w:pPr>
              <w:pStyle w:val="Heading"/>
              <w:tabs>
                <w:tab w:val="left" w:pos="7200"/>
              </w:tabs>
              <w:spacing w:before="40" w:after="40" w:line="240" w:lineRule="auto"/>
              <w:ind w:left="57" w:right="57" w:firstLine="0"/>
              <w:rPr>
                <w:rFonts w:cs="Arial"/>
                <w:bCs/>
                <w:sz w:val="20"/>
                <w:lang w:val="en-US"/>
              </w:rPr>
            </w:pPr>
            <w:r w:rsidRPr="00903AEB">
              <w:rPr>
                <w:rFonts w:cs="Arial"/>
                <w:bCs/>
                <w:sz w:val="20"/>
                <w:lang w:val="en-US"/>
              </w:rPr>
              <w:t xml:space="preserve">26.501: </w:t>
            </w:r>
            <w:r w:rsidRPr="00A7189F">
              <w:rPr>
                <w:rFonts w:cs="Arial"/>
                <w:bCs/>
                <w:color w:val="FF0000"/>
                <w:sz w:val="20"/>
                <w:highlight w:val="green"/>
                <w:lang w:val="en-US"/>
              </w:rPr>
              <w:t>639a</w:t>
            </w:r>
          </w:p>
          <w:p w14:paraId="4EE78CC6" w14:textId="77777777" w:rsidR="00B47BED" w:rsidRPr="00903AEB" w:rsidRDefault="00B47BED" w:rsidP="00C136F2">
            <w:pPr>
              <w:pStyle w:val="Heading"/>
              <w:tabs>
                <w:tab w:val="left" w:pos="7200"/>
              </w:tabs>
              <w:spacing w:before="40" w:after="40" w:line="240" w:lineRule="auto"/>
              <w:ind w:left="57" w:right="57" w:firstLine="0"/>
              <w:rPr>
                <w:rFonts w:cs="Arial"/>
                <w:bCs/>
                <w:sz w:val="20"/>
                <w:lang w:val="en-US"/>
              </w:rPr>
            </w:pPr>
          </w:p>
          <w:p w14:paraId="241062D2" w14:textId="77777777" w:rsidR="00B47BED" w:rsidRPr="006413EB" w:rsidRDefault="00B47BED" w:rsidP="00C136F2">
            <w:pPr>
              <w:pStyle w:val="Heading"/>
              <w:tabs>
                <w:tab w:val="left" w:pos="7200"/>
              </w:tabs>
              <w:spacing w:before="40" w:after="40" w:line="240" w:lineRule="auto"/>
              <w:ind w:left="57" w:right="57" w:firstLine="0"/>
              <w:rPr>
                <w:rFonts w:cs="Arial"/>
                <w:bCs/>
                <w:sz w:val="20"/>
                <w:lang w:val="fr-FR"/>
              </w:rPr>
            </w:pPr>
            <w:r w:rsidRPr="006413EB">
              <w:rPr>
                <w:rFonts w:cs="Arial"/>
                <w:bCs/>
                <w:sz w:val="20"/>
                <w:lang w:val="fr-FR"/>
              </w:rPr>
              <w:t>5GMS3, TEI16</w:t>
            </w:r>
          </w:p>
          <w:p w14:paraId="23ABD26E" w14:textId="77777777" w:rsidR="00B47BED" w:rsidRPr="006413EB" w:rsidRDefault="00B47BED" w:rsidP="00C136F2">
            <w:pPr>
              <w:pStyle w:val="Heading"/>
              <w:tabs>
                <w:tab w:val="left" w:pos="7200"/>
              </w:tabs>
              <w:spacing w:before="40" w:after="40" w:line="240" w:lineRule="auto"/>
              <w:ind w:left="57" w:right="57" w:firstLine="0"/>
              <w:rPr>
                <w:rFonts w:cs="Arial"/>
                <w:bCs/>
                <w:sz w:val="20"/>
                <w:lang w:val="fr-FR"/>
              </w:rPr>
            </w:pPr>
            <w:r w:rsidRPr="006413EB">
              <w:rPr>
                <w:rFonts w:cs="Arial"/>
                <w:bCs/>
                <w:sz w:val="20"/>
                <w:lang w:val="fr-FR"/>
              </w:rPr>
              <w:t xml:space="preserve">26.512: </w:t>
            </w:r>
            <w:r w:rsidRPr="00A15F16">
              <w:rPr>
                <w:rFonts w:cs="Arial"/>
                <w:bCs/>
                <w:color w:val="FF0000"/>
                <w:sz w:val="20"/>
                <w:highlight w:val="green"/>
                <w:lang w:val="fr-FR"/>
              </w:rPr>
              <w:t>655a</w:t>
            </w:r>
          </w:p>
          <w:p w14:paraId="11B48C06" w14:textId="77777777" w:rsidR="00B47BED" w:rsidRPr="006413EB" w:rsidRDefault="00B47BED" w:rsidP="00C136F2">
            <w:pPr>
              <w:pStyle w:val="Heading"/>
              <w:tabs>
                <w:tab w:val="left" w:pos="7200"/>
              </w:tabs>
              <w:spacing w:before="40" w:after="40" w:line="240" w:lineRule="auto"/>
              <w:ind w:left="57" w:right="57" w:firstLine="0"/>
              <w:rPr>
                <w:rFonts w:cs="Arial"/>
                <w:bCs/>
                <w:sz w:val="20"/>
                <w:lang w:val="fr-FR"/>
              </w:rPr>
            </w:pPr>
          </w:p>
          <w:p w14:paraId="566C6F49" w14:textId="77777777" w:rsidR="00B47BED" w:rsidRPr="006413EB" w:rsidRDefault="00B47BED" w:rsidP="00C136F2">
            <w:pPr>
              <w:pStyle w:val="Heading"/>
              <w:tabs>
                <w:tab w:val="left" w:pos="7200"/>
              </w:tabs>
              <w:spacing w:before="40" w:after="40" w:line="240" w:lineRule="auto"/>
              <w:ind w:left="57" w:right="57" w:firstLine="0"/>
              <w:rPr>
                <w:rFonts w:cs="Arial"/>
                <w:bCs/>
                <w:sz w:val="20"/>
                <w:lang w:val="fr-FR"/>
              </w:rPr>
            </w:pPr>
            <w:r w:rsidRPr="006413EB">
              <w:rPr>
                <w:rFonts w:cs="Arial"/>
                <w:bCs/>
                <w:sz w:val="20"/>
                <w:lang w:val="fr-FR"/>
              </w:rPr>
              <w:t>NR_QoE-Core</w:t>
            </w:r>
          </w:p>
          <w:p w14:paraId="18F62AB3" w14:textId="77777777" w:rsidR="00B47BED" w:rsidRPr="006413EB" w:rsidRDefault="00B47BED" w:rsidP="00C136F2">
            <w:pPr>
              <w:pStyle w:val="Heading"/>
              <w:tabs>
                <w:tab w:val="left" w:pos="7200"/>
              </w:tabs>
              <w:spacing w:before="40" w:after="40" w:line="240" w:lineRule="auto"/>
              <w:ind w:left="57" w:right="57" w:firstLine="0"/>
              <w:rPr>
                <w:rFonts w:cs="Arial"/>
                <w:bCs/>
                <w:sz w:val="20"/>
                <w:lang w:val="fr-FR"/>
              </w:rPr>
            </w:pPr>
            <w:r w:rsidRPr="006413EB">
              <w:rPr>
                <w:rFonts w:cs="Arial"/>
                <w:bCs/>
                <w:sz w:val="20"/>
                <w:lang w:val="fr-FR"/>
              </w:rPr>
              <w:t xml:space="preserve">26.247: </w:t>
            </w:r>
            <w:r w:rsidRPr="0097576D">
              <w:rPr>
                <w:rFonts w:cs="Arial"/>
                <w:bCs/>
                <w:color w:val="FF0000"/>
                <w:sz w:val="20"/>
                <w:lang w:val="fr-FR"/>
              </w:rPr>
              <w:t>657</w:t>
            </w:r>
            <w:r>
              <w:rPr>
                <w:rFonts w:cs="Arial"/>
                <w:bCs/>
                <w:color w:val="FF0000"/>
                <w:sz w:val="20"/>
                <w:lang w:val="fr-FR"/>
              </w:rPr>
              <w:t>-&gt;</w:t>
            </w:r>
            <w:r w:rsidRPr="0097576D">
              <w:rPr>
                <w:rFonts w:cs="Arial"/>
                <w:bCs/>
                <w:sz w:val="20"/>
                <w:highlight w:val="green"/>
                <w:lang w:val="fr-FR"/>
              </w:rPr>
              <w:t>812</w:t>
            </w:r>
            <w:r w:rsidRPr="006365D1">
              <w:rPr>
                <w:rFonts w:cs="Arial"/>
                <w:bCs/>
                <w:color w:val="FF0000"/>
                <w:sz w:val="20"/>
                <w:lang w:val="fr-FR"/>
              </w:rPr>
              <w:t>, 663-&gt;</w:t>
            </w:r>
            <w:r w:rsidRPr="006365D1">
              <w:rPr>
                <w:rFonts w:cs="Arial"/>
                <w:bCs/>
                <w:sz w:val="20"/>
                <w:highlight w:val="green"/>
                <w:lang w:val="fr-FR"/>
              </w:rPr>
              <w:t>868</w:t>
            </w:r>
          </w:p>
          <w:p w14:paraId="36D0CD13" w14:textId="77777777" w:rsidR="00B47BED" w:rsidRPr="006413EB" w:rsidRDefault="00B47BED" w:rsidP="00C136F2">
            <w:pPr>
              <w:pStyle w:val="Heading"/>
              <w:tabs>
                <w:tab w:val="left" w:pos="7200"/>
              </w:tabs>
              <w:spacing w:before="40" w:after="40" w:line="240" w:lineRule="auto"/>
              <w:ind w:left="57" w:right="57" w:firstLine="0"/>
              <w:rPr>
                <w:rFonts w:cs="Arial"/>
                <w:bCs/>
                <w:sz w:val="20"/>
                <w:lang w:val="fr-FR"/>
              </w:rPr>
            </w:pPr>
          </w:p>
          <w:p w14:paraId="035826A6" w14:textId="77777777" w:rsidR="00B47BED" w:rsidRDefault="00B47BED" w:rsidP="00C136F2">
            <w:pPr>
              <w:pStyle w:val="Heading"/>
              <w:tabs>
                <w:tab w:val="left" w:pos="7200"/>
              </w:tabs>
              <w:spacing w:before="40" w:after="40" w:line="240" w:lineRule="auto"/>
              <w:ind w:left="57" w:right="57" w:firstLine="0"/>
              <w:rPr>
                <w:rFonts w:cs="Arial"/>
                <w:bCs/>
                <w:sz w:val="20"/>
              </w:rPr>
            </w:pPr>
            <w:r w:rsidRPr="00983319">
              <w:rPr>
                <w:rFonts w:cs="Arial"/>
                <w:bCs/>
                <w:sz w:val="20"/>
              </w:rPr>
              <w:t>TEI17</w:t>
            </w:r>
          </w:p>
          <w:p w14:paraId="67CF727D" w14:textId="77777777" w:rsidR="00B47BED" w:rsidRDefault="00B47BED" w:rsidP="00C136F2">
            <w:pPr>
              <w:pStyle w:val="Heading"/>
              <w:tabs>
                <w:tab w:val="left" w:pos="7200"/>
              </w:tabs>
              <w:spacing w:before="40" w:after="40" w:line="240" w:lineRule="auto"/>
              <w:ind w:left="57" w:right="57" w:firstLine="0"/>
              <w:rPr>
                <w:rFonts w:cs="Arial"/>
                <w:bCs/>
                <w:sz w:val="20"/>
              </w:rPr>
            </w:pPr>
            <w:r>
              <w:rPr>
                <w:rFonts w:cs="Arial"/>
                <w:bCs/>
                <w:sz w:val="20"/>
              </w:rPr>
              <w:t xml:space="preserve">26.247: </w:t>
            </w:r>
            <w:r w:rsidRPr="00F77087">
              <w:rPr>
                <w:rFonts w:cs="Arial"/>
                <w:bCs/>
                <w:color w:val="FF0000"/>
                <w:sz w:val="20"/>
                <w:highlight w:val="green"/>
              </w:rPr>
              <w:t>715a</w:t>
            </w:r>
          </w:p>
          <w:p w14:paraId="1C680A7E" w14:textId="77777777" w:rsidR="00B47BED" w:rsidRDefault="00B47BED" w:rsidP="00C136F2">
            <w:pPr>
              <w:pStyle w:val="Heading"/>
              <w:tabs>
                <w:tab w:val="left" w:pos="7200"/>
              </w:tabs>
              <w:spacing w:before="40" w:after="40" w:line="240" w:lineRule="auto"/>
              <w:ind w:left="57" w:right="57" w:firstLine="0"/>
              <w:rPr>
                <w:rFonts w:cs="Arial"/>
                <w:bCs/>
                <w:sz w:val="20"/>
              </w:rPr>
            </w:pPr>
          </w:p>
          <w:p w14:paraId="5E673885"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r w:rsidRPr="00914B54">
              <w:rPr>
                <w:rFonts w:cs="Arial"/>
                <w:bCs/>
                <w:color w:val="808080" w:themeColor="background1" w:themeShade="80"/>
                <w:sz w:val="20"/>
                <w:highlight w:val="green"/>
              </w:rPr>
              <w:t>615</w:t>
            </w:r>
            <w:r w:rsidRPr="00CC4EAE">
              <w:rPr>
                <w:rFonts w:cs="Arial"/>
                <w:bCs/>
                <w:color w:val="808080" w:themeColor="background1" w:themeShade="80"/>
                <w:sz w:val="20"/>
              </w:rPr>
              <w:t xml:space="preserve">, </w:t>
            </w:r>
            <w:r w:rsidRPr="00914B54">
              <w:rPr>
                <w:rFonts w:cs="Arial"/>
                <w:bCs/>
                <w:color w:val="808080" w:themeColor="background1" w:themeShade="80"/>
                <w:sz w:val="20"/>
                <w:highlight w:val="green"/>
              </w:rPr>
              <w:t>616</w:t>
            </w:r>
            <w:r>
              <w:rPr>
                <w:rFonts w:cs="Arial"/>
                <w:bCs/>
                <w:color w:val="808080" w:themeColor="background1" w:themeShade="80"/>
                <w:sz w:val="20"/>
              </w:rPr>
              <w:t xml:space="preserve">, </w:t>
            </w:r>
            <w:r w:rsidRPr="00CC23A0">
              <w:rPr>
                <w:rFonts w:cs="Arial"/>
                <w:bCs/>
                <w:strike/>
                <w:color w:val="808080" w:themeColor="background1" w:themeShade="80"/>
                <w:sz w:val="20"/>
              </w:rPr>
              <w:t>662</w:t>
            </w:r>
          </w:p>
        </w:tc>
      </w:tr>
      <w:tr w:rsidR="00B47BED" w:rsidRPr="00E9688A" w14:paraId="7949D2E4" w14:textId="77777777" w:rsidTr="00C136F2">
        <w:trPr>
          <w:trHeight w:val="20"/>
        </w:trPr>
        <w:tc>
          <w:tcPr>
            <w:tcW w:w="827" w:type="dxa"/>
            <w:shd w:val="clear" w:color="auto" w:fill="auto"/>
            <w:vAlign w:val="center"/>
          </w:tcPr>
          <w:p w14:paraId="74163643" w14:textId="77777777" w:rsidR="00B47BED" w:rsidRPr="00211AD3" w:rsidRDefault="00B47BED" w:rsidP="00C136F2">
            <w:pPr>
              <w:pStyle w:val="Heading"/>
              <w:tabs>
                <w:tab w:val="left" w:pos="7200"/>
              </w:tabs>
              <w:spacing w:before="40" w:after="40" w:line="240" w:lineRule="auto"/>
              <w:ind w:left="57" w:right="57" w:firstLine="0"/>
              <w:rPr>
                <w:rFonts w:cs="Arial"/>
                <w:b w:val="0"/>
                <w:bCs/>
                <w:sz w:val="20"/>
              </w:rPr>
            </w:pPr>
            <w:r>
              <w:rPr>
                <w:rFonts w:cs="Arial"/>
                <w:b w:val="0"/>
                <w:bCs/>
                <w:sz w:val="20"/>
              </w:rPr>
              <w:lastRenderedPageBreak/>
              <w:t>8.6</w:t>
            </w:r>
          </w:p>
        </w:tc>
        <w:tc>
          <w:tcPr>
            <w:tcW w:w="3484" w:type="dxa"/>
            <w:shd w:val="clear" w:color="auto" w:fill="auto"/>
            <w:vAlign w:val="center"/>
          </w:tcPr>
          <w:p w14:paraId="132CA34D" w14:textId="77777777" w:rsidR="00B47BED" w:rsidRPr="00211AD3" w:rsidRDefault="00B47BED" w:rsidP="00C136F2">
            <w:pPr>
              <w:pStyle w:val="Heading"/>
              <w:tabs>
                <w:tab w:val="left" w:pos="7200"/>
              </w:tabs>
              <w:spacing w:before="40" w:after="40" w:line="240" w:lineRule="auto"/>
              <w:ind w:left="57" w:right="57" w:firstLine="0"/>
              <w:rPr>
                <w:rFonts w:cs="Arial"/>
                <w:b w:val="0"/>
                <w:bCs/>
                <w:sz w:val="20"/>
                <w:lang w:val="en-US"/>
              </w:rPr>
            </w:pPr>
            <w:r>
              <w:rPr>
                <w:rFonts w:cs="Arial"/>
                <w:b w:val="0"/>
                <w:bCs/>
                <w:sz w:val="20"/>
                <w:lang w:val="en-US"/>
              </w:rPr>
              <w:t>EVEX (</w:t>
            </w:r>
            <w:r w:rsidRPr="00FF1CA9">
              <w:rPr>
                <w:rFonts w:cs="Arial"/>
                <w:b w:val="0"/>
                <w:bCs/>
                <w:sz w:val="20"/>
                <w:lang w:val="en-US"/>
              </w:rPr>
              <w:t>5GMS AF Event Exposure</w:t>
            </w:r>
            <w:r>
              <w:rPr>
                <w:rFonts w:cs="Arial"/>
                <w:b w:val="0"/>
                <w:bCs/>
                <w:sz w:val="20"/>
                <w:lang w:val="en-US"/>
              </w:rPr>
              <w:t>)</w:t>
            </w:r>
          </w:p>
        </w:tc>
        <w:tc>
          <w:tcPr>
            <w:tcW w:w="810" w:type="dxa"/>
          </w:tcPr>
          <w:p w14:paraId="3281774C" w14:textId="77777777" w:rsidR="00B47BED" w:rsidRDefault="00B47BED" w:rsidP="00C136F2">
            <w:pPr>
              <w:pStyle w:val="Heading"/>
              <w:tabs>
                <w:tab w:val="left" w:pos="7200"/>
              </w:tabs>
              <w:spacing w:before="40" w:after="40" w:line="240" w:lineRule="auto"/>
              <w:ind w:left="57" w:right="57" w:firstLine="0"/>
              <w:rPr>
                <w:rFonts w:cs="Arial"/>
                <w:b w:val="0"/>
                <w:bCs/>
                <w:sz w:val="20"/>
                <w:lang w:val="en-US"/>
              </w:rPr>
            </w:pPr>
            <w:r>
              <w:rPr>
                <w:rFonts w:cs="Arial"/>
                <w:bCs/>
                <w:sz w:val="20"/>
                <w:lang w:val="en-US"/>
              </w:rPr>
              <w:t>A</w:t>
            </w:r>
          </w:p>
        </w:tc>
        <w:tc>
          <w:tcPr>
            <w:tcW w:w="4230" w:type="dxa"/>
          </w:tcPr>
          <w:p w14:paraId="2BCA6C89"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26.501: </w:t>
            </w:r>
            <w:r w:rsidRPr="009E0991">
              <w:rPr>
                <w:rFonts w:cs="Arial"/>
                <w:bCs/>
                <w:color w:val="FF0000"/>
                <w:sz w:val="20"/>
                <w:highlight w:val="green"/>
                <w:lang w:val="en-US"/>
              </w:rPr>
              <w:t>636a</w:t>
            </w:r>
            <w:r>
              <w:rPr>
                <w:rFonts w:cs="Arial"/>
                <w:bCs/>
                <w:sz w:val="20"/>
                <w:lang w:val="en-US"/>
              </w:rPr>
              <w:t xml:space="preserve">, </w:t>
            </w:r>
            <w:r w:rsidRPr="00FC573C">
              <w:rPr>
                <w:rFonts w:cs="Arial"/>
                <w:bCs/>
                <w:color w:val="FF0000"/>
                <w:sz w:val="20"/>
                <w:highlight w:val="green"/>
                <w:lang w:val="en-US"/>
              </w:rPr>
              <w:t>658a</w:t>
            </w:r>
          </w:p>
          <w:p w14:paraId="0FB29A04"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26.531: </w:t>
            </w:r>
            <w:r w:rsidRPr="002D6E82">
              <w:rPr>
                <w:rFonts w:cs="Arial"/>
                <w:bCs/>
                <w:color w:val="FF0000"/>
                <w:sz w:val="20"/>
                <w:lang w:val="en-US"/>
              </w:rPr>
              <w:t>637-&gt;</w:t>
            </w:r>
            <w:r w:rsidRPr="002D6E82">
              <w:rPr>
                <w:rFonts w:cs="Arial"/>
                <w:bCs/>
                <w:color w:val="FF0000"/>
                <w:sz w:val="20"/>
                <w:highlight w:val="green"/>
                <w:lang w:val="en-US"/>
              </w:rPr>
              <w:t>807a</w:t>
            </w:r>
          </w:p>
          <w:p w14:paraId="51CB418D" w14:textId="77777777" w:rsidR="00B47BED" w:rsidRDefault="00B47BED" w:rsidP="00C136F2">
            <w:pPr>
              <w:pStyle w:val="Heading"/>
              <w:tabs>
                <w:tab w:val="left" w:pos="7200"/>
              </w:tabs>
              <w:spacing w:before="40" w:after="40" w:line="240" w:lineRule="auto"/>
              <w:ind w:left="57" w:right="57" w:firstLine="0"/>
              <w:rPr>
                <w:rFonts w:cs="Arial"/>
                <w:bCs/>
                <w:color w:val="FF0000"/>
                <w:sz w:val="20"/>
                <w:lang w:val="en-US"/>
              </w:rPr>
            </w:pPr>
            <w:r>
              <w:rPr>
                <w:rFonts w:cs="Arial"/>
                <w:bCs/>
                <w:sz w:val="20"/>
                <w:lang w:val="en-US"/>
              </w:rPr>
              <w:t xml:space="preserve">26.532: </w:t>
            </w:r>
            <w:r w:rsidRPr="005169EC">
              <w:rPr>
                <w:rFonts w:cs="Arial"/>
                <w:bCs/>
                <w:color w:val="FF0000"/>
                <w:sz w:val="20"/>
                <w:lang w:val="en-US"/>
              </w:rPr>
              <w:t>716-&gt;</w:t>
            </w:r>
            <w:r w:rsidRPr="006D295B">
              <w:rPr>
                <w:rFonts w:cs="Arial"/>
                <w:bCs/>
                <w:color w:val="FF0000"/>
                <w:sz w:val="20"/>
                <w:highlight w:val="green"/>
                <w:lang w:val="en-US"/>
              </w:rPr>
              <w:t>798a</w:t>
            </w:r>
            <w:r w:rsidRPr="0064268F">
              <w:rPr>
                <w:rFonts w:cs="Arial"/>
                <w:bCs/>
                <w:color w:val="FF0000"/>
                <w:sz w:val="20"/>
                <w:lang w:val="en-US"/>
              </w:rPr>
              <w:t>, 638a, 717-&gt;721a, 819-&gt;</w:t>
            </w:r>
            <w:r w:rsidRPr="0064268F">
              <w:rPr>
                <w:rFonts w:cs="Arial"/>
                <w:bCs/>
                <w:color w:val="FF0000"/>
                <w:sz w:val="20"/>
                <w:highlight w:val="green"/>
                <w:lang w:val="en-US"/>
              </w:rPr>
              <w:t>847a</w:t>
            </w:r>
          </w:p>
          <w:p w14:paraId="7D9E9D9A" w14:textId="77777777" w:rsidR="00B47BED" w:rsidRPr="004137FB" w:rsidRDefault="00B47BED" w:rsidP="00C136F2">
            <w:pPr>
              <w:pStyle w:val="Heading"/>
              <w:tabs>
                <w:tab w:val="left" w:pos="7200"/>
              </w:tabs>
              <w:spacing w:before="40" w:after="40" w:line="240" w:lineRule="auto"/>
              <w:ind w:left="57" w:right="57" w:firstLine="0"/>
              <w:rPr>
                <w:rFonts w:cs="Arial"/>
                <w:bCs/>
                <w:color w:val="FF0000"/>
                <w:sz w:val="20"/>
                <w:lang w:val="en-US"/>
              </w:rPr>
            </w:pPr>
            <w:r w:rsidRPr="004137FB">
              <w:rPr>
                <w:rFonts w:cs="Arial"/>
                <w:bCs/>
                <w:sz w:val="20"/>
                <w:lang w:val="en-US"/>
              </w:rPr>
              <w:t xml:space="preserve">26.512: </w:t>
            </w:r>
            <w:r w:rsidRPr="004137FB">
              <w:rPr>
                <w:rFonts w:cs="Arial"/>
                <w:bCs/>
                <w:color w:val="FF0000"/>
                <w:sz w:val="20"/>
                <w:lang w:val="en-US"/>
              </w:rPr>
              <w:t>808-&gt;</w:t>
            </w:r>
            <w:r w:rsidRPr="004137FB">
              <w:rPr>
                <w:rFonts w:cs="Arial"/>
                <w:bCs/>
                <w:color w:val="FF0000"/>
                <w:sz w:val="20"/>
                <w:highlight w:val="green"/>
                <w:lang w:val="en-US"/>
              </w:rPr>
              <w:t>845a</w:t>
            </w:r>
          </w:p>
          <w:p w14:paraId="491125EA" w14:textId="77777777" w:rsidR="00B47BED" w:rsidRPr="004137FB" w:rsidRDefault="00B47BED" w:rsidP="00C136F2">
            <w:pPr>
              <w:pStyle w:val="Heading"/>
              <w:tabs>
                <w:tab w:val="left" w:pos="7200"/>
              </w:tabs>
              <w:spacing w:before="40" w:after="40" w:line="240" w:lineRule="auto"/>
              <w:ind w:left="57" w:right="57" w:firstLine="0"/>
              <w:rPr>
                <w:rFonts w:cs="Arial"/>
                <w:bCs/>
                <w:sz w:val="20"/>
                <w:lang w:val="en-US"/>
              </w:rPr>
            </w:pPr>
            <w:r w:rsidRPr="004137FB">
              <w:rPr>
                <w:rFonts w:cs="Arial"/>
                <w:bCs/>
                <w:sz w:val="20"/>
                <w:lang w:val="en-US"/>
              </w:rPr>
              <w:t xml:space="preserve">Extensions: </w:t>
            </w:r>
            <w:r w:rsidRPr="004137FB">
              <w:rPr>
                <w:rFonts w:cs="Arial"/>
                <w:bCs/>
                <w:color w:val="FF0000"/>
                <w:sz w:val="20"/>
                <w:lang w:val="en-US"/>
              </w:rPr>
              <w:t>686a, LS (SA2): 800-&gt;</w:t>
            </w:r>
            <w:r w:rsidRPr="004137FB">
              <w:rPr>
                <w:rFonts w:cs="Arial"/>
                <w:bCs/>
                <w:color w:val="FF0000"/>
                <w:sz w:val="20"/>
                <w:highlight w:val="green"/>
                <w:lang w:val="en-US"/>
              </w:rPr>
              <w:t>846a</w:t>
            </w:r>
          </w:p>
          <w:p w14:paraId="31E85D59" w14:textId="77777777" w:rsidR="00B47BED" w:rsidRPr="004137FB" w:rsidRDefault="00B47BED" w:rsidP="00C136F2">
            <w:pPr>
              <w:pStyle w:val="Heading"/>
              <w:tabs>
                <w:tab w:val="left" w:pos="7200"/>
              </w:tabs>
              <w:spacing w:before="40" w:after="40" w:line="240" w:lineRule="auto"/>
              <w:ind w:left="57" w:right="57" w:firstLine="0"/>
              <w:rPr>
                <w:rFonts w:cs="Arial"/>
                <w:bCs/>
                <w:color w:val="FF0000"/>
                <w:sz w:val="20"/>
                <w:lang w:val="en-US"/>
              </w:rPr>
            </w:pPr>
            <w:r w:rsidRPr="004137FB">
              <w:rPr>
                <w:rFonts w:cs="Arial"/>
                <w:bCs/>
                <w:sz w:val="20"/>
                <w:lang w:val="en-US"/>
              </w:rPr>
              <w:t xml:space="preserve">WIS: </w:t>
            </w:r>
            <w:r w:rsidRPr="004137FB">
              <w:rPr>
                <w:rFonts w:cs="Arial"/>
                <w:bCs/>
                <w:color w:val="FF0000"/>
                <w:sz w:val="20"/>
                <w:highlight w:val="green"/>
                <w:lang w:val="en-US"/>
              </w:rPr>
              <w:t>803e</w:t>
            </w:r>
          </w:p>
          <w:p w14:paraId="3A51E2EB"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sidRPr="004137FB">
              <w:rPr>
                <w:rFonts w:cs="Arial"/>
                <w:bCs/>
                <w:sz w:val="20"/>
                <w:lang w:val="en-US"/>
              </w:rPr>
              <w:t xml:space="preserve">TP : </w:t>
            </w:r>
            <w:r w:rsidRPr="006365D1">
              <w:rPr>
                <w:rFonts w:cs="Arial"/>
                <w:bCs/>
                <w:color w:val="FF0000"/>
                <w:sz w:val="20"/>
                <w:lang w:val="en-US"/>
              </w:rPr>
              <w:t>719a</w:t>
            </w:r>
          </w:p>
          <w:p w14:paraId="727B2510" w14:textId="77777777" w:rsidR="00B47BED" w:rsidRPr="004137FB"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100%!</w:t>
            </w:r>
          </w:p>
        </w:tc>
      </w:tr>
      <w:tr w:rsidR="00B47BED" w:rsidRPr="005558AB" w14:paraId="574CC82E" w14:textId="77777777" w:rsidTr="00C136F2">
        <w:trPr>
          <w:trHeight w:val="20"/>
        </w:trPr>
        <w:tc>
          <w:tcPr>
            <w:tcW w:w="827" w:type="dxa"/>
            <w:shd w:val="clear" w:color="auto" w:fill="auto"/>
            <w:vAlign w:val="center"/>
          </w:tcPr>
          <w:p w14:paraId="202C6D3D"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3484" w:type="dxa"/>
            <w:shd w:val="clear" w:color="auto" w:fill="auto"/>
            <w:vAlign w:val="center"/>
          </w:tcPr>
          <w:p w14:paraId="6367931A"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sidRPr="00E32663">
              <w:rPr>
                <w:rFonts w:cs="Arial"/>
                <w:b w:val="0"/>
                <w:bCs/>
                <w:sz w:val="20"/>
                <w:lang w:val="en-US"/>
              </w:rPr>
              <w:t>5MBP3</w:t>
            </w:r>
            <w:r>
              <w:rPr>
                <w:rFonts w:cs="Arial"/>
                <w:b w:val="0"/>
                <w:bCs/>
                <w:sz w:val="20"/>
                <w:lang w:val="en-US"/>
              </w:rPr>
              <w:t xml:space="preserve"> (</w:t>
            </w:r>
            <w:r w:rsidRPr="00E32663">
              <w:rPr>
                <w:rFonts w:cs="Arial"/>
                <w:b w:val="0"/>
                <w:bCs/>
                <w:sz w:val="20"/>
                <w:lang w:val="en-US"/>
              </w:rPr>
              <w:t>5G Multicast-Broadcast Protocols)</w:t>
            </w:r>
          </w:p>
        </w:tc>
        <w:tc>
          <w:tcPr>
            <w:tcW w:w="810" w:type="dxa"/>
          </w:tcPr>
          <w:p w14:paraId="17833366" w14:textId="77777777" w:rsidR="00B47BED" w:rsidRPr="00E32663" w:rsidRDefault="00B47BED" w:rsidP="00C136F2">
            <w:pPr>
              <w:pStyle w:val="Heading"/>
              <w:tabs>
                <w:tab w:val="left" w:pos="7200"/>
              </w:tabs>
              <w:spacing w:before="40" w:after="40" w:line="240" w:lineRule="auto"/>
              <w:ind w:left="57" w:right="57" w:firstLine="0"/>
              <w:rPr>
                <w:rFonts w:cs="Arial"/>
                <w:b w:val="0"/>
                <w:bCs/>
                <w:sz w:val="20"/>
                <w:lang w:val="en-US"/>
              </w:rPr>
            </w:pPr>
            <w:r>
              <w:rPr>
                <w:rFonts w:cs="Arial"/>
                <w:bCs/>
                <w:sz w:val="20"/>
                <w:lang w:val="en-US"/>
              </w:rPr>
              <w:t>A</w:t>
            </w:r>
          </w:p>
        </w:tc>
        <w:tc>
          <w:tcPr>
            <w:tcW w:w="4230" w:type="dxa"/>
          </w:tcPr>
          <w:p w14:paraId="1F579990"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26.348: </w:t>
            </w:r>
            <w:r w:rsidRPr="006365D1">
              <w:rPr>
                <w:rFonts w:cs="Arial"/>
                <w:bCs/>
                <w:color w:val="FF0000"/>
                <w:sz w:val="20"/>
                <w:lang w:val="en-US"/>
              </w:rPr>
              <w:t>589-&gt;</w:t>
            </w:r>
            <w:r w:rsidRPr="006365D1">
              <w:rPr>
                <w:rFonts w:cs="Arial"/>
                <w:bCs/>
                <w:sz w:val="20"/>
                <w:highlight w:val="green"/>
                <w:lang w:val="en-US"/>
              </w:rPr>
              <w:t>869</w:t>
            </w:r>
            <w:r w:rsidRPr="001E48FD">
              <w:rPr>
                <w:rFonts w:cs="Arial"/>
                <w:bCs/>
                <w:sz w:val="20"/>
                <w:lang w:val="en-US"/>
              </w:rPr>
              <w:t xml:space="preserve">, </w:t>
            </w:r>
          </w:p>
          <w:p w14:paraId="7EAAE40E"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26.512: </w:t>
            </w:r>
            <w:r w:rsidRPr="006365D1">
              <w:rPr>
                <w:rFonts w:cs="Arial"/>
                <w:bCs/>
                <w:color w:val="FF0000"/>
                <w:sz w:val="20"/>
                <w:lang w:val="en-US"/>
              </w:rPr>
              <w:t>592-&gt;</w:t>
            </w:r>
            <w:r w:rsidRPr="006365D1">
              <w:rPr>
                <w:rFonts w:cs="Arial"/>
                <w:bCs/>
                <w:sz w:val="20"/>
                <w:highlight w:val="green"/>
                <w:lang w:val="en-US"/>
              </w:rPr>
              <w:t>870</w:t>
            </w:r>
          </w:p>
          <w:p w14:paraId="7CFBD682"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26.346: </w:t>
            </w:r>
            <w:r w:rsidRPr="007A4F55">
              <w:rPr>
                <w:rFonts w:cs="Arial"/>
                <w:bCs/>
                <w:color w:val="FF0000"/>
                <w:sz w:val="20"/>
                <w:lang w:val="en-US"/>
              </w:rPr>
              <w:t>590-&gt;</w:t>
            </w:r>
            <w:r w:rsidRPr="00904E05">
              <w:rPr>
                <w:rFonts w:cs="Arial"/>
                <w:bCs/>
                <w:color w:val="FF0000"/>
                <w:sz w:val="20"/>
                <w:lang w:val="en-US"/>
              </w:rPr>
              <w:t>805-&gt;</w:t>
            </w:r>
            <w:r w:rsidRPr="00904E05">
              <w:rPr>
                <w:rFonts w:cs="Arial"/>
                <w:bCs/>
                <w:color w:val="FF0000"/>
                <w:sz w:val="20"/>
                <w:highlight w:val="green"/>
                <w:lang w:val="en-US"/>
              </w:rPr>
              <w:t>809a</w:t>
            </w:r>
            <w:r w:rsidRPr="00F32AD3">
              <w:rPr>
                <w:rFonts w:cs="Arial"/>
                <w:bCs/>
                <w:color w:val="FF0000"/>
                <w:sz w:val="20"/>
                <w:lang w:val="en-US"/>
              </w:rPr>
              <w:t>, 695-&gt;</w:t>
            </w:r>
            <w:r w:rsidRPr="00F32AD3">
              <w:rPr>
                <w:rFonts w:cs="Arial"/>
                <w:bCs/>
                <w:color w:val="FF0000"/>
                <w:sz w:val="20"/>
                <w:highlight w:val="green"/>
                <w:lang w:val="en-US"/>
              </w:rPr>
              <w:t>863a</w:t>
            </w:r>
          </w:p>
          <w:p w14:paraId="646128F1"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26.347: </w:t>
            </w:r>
            <w:r w:rsidRPr="006365D1">
              <w:rPr>
                <w:rFonts w:cs="Arial"/>
                <w:bCs/>
                <w:color w:val="FF0000"/>
                <w:sz w:val="20"/>
                <w:lang w:val="en-US"/>
              </w:rPr>
              <w:t>591-&gt;</w:t>
            </w:r>
            <w:r w:rsidRPr="006365D1">
              <w:rPr>
                <w:rFonts w:cs="Arial"/>
                <w:bCs/>
                <w:sz w:val="20"/>
                <w:highlight w:val="green"/>
                <w:lang w:val="en-US"/>
              </w:rPr>
              <w:t>871</w:t>
            </w:r>
          </w:p>
          <w:p w14:paraId="7E6C9F28"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26.517: </w:t>
            </w:r>
            <w:r w:rsidRPr="00D5082E">
              <w:rPr>
                <w:rFonts w:cs="Arial"/>
                <w:bCs/>
                <w:color w:val="FF0000"/>
                <w:sz w:val="20"/>
                <w:lang w:val="en-US"/>
              </w:rPr>
              <w:t>692-&gt;864a</w:t>
            </w:r>
            <w:r w:rsidRPr="000C675C">
              <w:rPr>
                <w:rFonts w:cs="Arial"/>
                <w:bCs/>
                <w:color w:val="FF0000"/>
                <w:sz w:val="20"/>
                <w:lang w:val="en-US"/>
              </w:rPr>
              <w:t>, 693-&gt;</w:t>
            </w:r>
            <w:r w:rsidRPr="0097576D">
              <w:rPr>
                <w:rFonts w:cs="Arial"/>
                <w:bCs/>
                <w:sz w:val="20"/>
                <w:highlight w:val="green"/>
                <w:lang w:val="en-US"/>
              </w:rPr>
              <w:t>865</w:t>
            </w:r>
            <w:r w:rsidRPr="002914CD">
              <w:rPr>
                <w:rFonts w:cs="Arial"/>
                <w:bCs/>
                <w:color w:val="FF0000"/>
                <w:sz w:val="20"/>
                <w:lang w:val="en-US"/>
              </w:rPr>
              <w:t>, 694-&gt;866a</w:t>
            </w:r>
            <w:r>
              <w:rPr>
                <w:rFonts w:cs="Arial"/>
                <w:bCs/>
                <w:color w:val="FF0000"/>
                <w:sz w:val="20"/>
                <w:lang w:val="en-US"/>
              </w:rPr>
              <w:t>,</w:t>
            </w:r>
            <w:r w:rsidRPr="006965EC">
              <w:rPr>
                <w:rFonts w:cs="Arial"/>
                <w:bCs/>
                <w:sz w:val="20"/>
                <w:lang w:val="en-US"/>
              </w:rPr>
              <w:t xml:space="preserve"> </w:t>
            </w:r>
            <w:r w:rsidRPr="006965EC">
              <w:rPr>
                <w:rFonts w:cs="Arial"/>
                <w:bCs/>
                <w:sz w:val="20"/>
                <w:highlight w:val="green"/>
                <w:lang w:val="en-US"/>
              </w:rPr>
              <w:t>867</w:t>
            </w:r>
          </w:p>
          <w:p w14:paraId="2822BA2B" w14:textId="77777777" w:rsidR="00B47BED" w:rsidRPr="005558AB"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WIS: </w:t>
            </w:r>
            <w:r w:rsidRPr="007323ED">
              <w:rPr>
                <w:rFonts w:cs="Arial"/>
                <w:bCs/>
                <w:sz w:val="20"/>
                <w:highlight w:val="green"/>
                <w:lang w:val="en-US"/>
              </w:rPr>
              <w:t>818</w:t>
            </w:r>
          </w:p>
        </w:tc>
      </w:tr>
      <w:tr w:rsidR="00B47BED" w:rsidRPr="005558AB" w14:paraId="057B35B0" w14:textId="77777777" w:rsidTr="00C136F2">
        <w:trPr>
          <w:trHeight w:val="20"/>
        </w:trPr>
        <w:tc>
          <w:tcPr>
            <w:tcW w:w="827" w:type="dxa"/>
            <w:shd w:val="clear" w:color="auto" w:fill="auto"/>
            <w:vAlign w:val="center"/>
          </w:tcPr>
          <w:p w14:paraId="37A86E45"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3484" w:type="dxa"/>
            <w:shd w:val="clear" w:color="auto" w:fill="auto"/>
            <w:vAlign w:val="center"/>
          </w:tcPr>
          <w:p w14:paraId="539B1393" w14:textId="77777777" w:rsidR="00B47BED" w:rsidRPr="00E32663" w:rsidRDefault="00B47BED" w:rsidP="00C136F2">
            <w:pPr>
              <w:pStyle w:val="Heading"/>
              <w:tabs>
                <w:tab w:val="left" w:pos="7200"/>
              </w:tabs>
              <w:spacing w:before="40" w:after="40" w:line="240" w:lineRule="auto"/>
              <w:ind w:left="57" w:right="57" w:firstLine="0"/>
              <w:rPr>
                <w:rFonts w:cs="Arial"/>
                <w:b w:val="0"/>
                <w:bCs/>
                <w:sz w:val="20"/>
                <w:lang w:val="en-US"/>
              </w:rPr>
            </w:pPr>
            <w:r w:rsidRPr="00E32663">
              <w:rPr>
                <w:rFonts w:cs="Arial"/>
                <w:b w:val="0"/>
                <w:bCs/>
                <w:sz w:val="20"/>
                <w:lang w:val="en-US"/>
              </w:rPr>
              <w:t>5GMS_EDGE_3</w:t>
            </w:r>
            <w:r>
              <w:rPr>
                <w:rFonts w:cs="Arial"/>
                <w:b w:val="0"/>
                <w:bCs/>
                <w:sz w:val="20"/>
                <w:lang w:val="en-US"/>
              </w:rPr>
              <w:t xml:space="preserve"> (</w:t>
            </w:r>
            <w:r w:rsidRPr="00E32663">
              <w:rPr>
                <w:rFonts w:cs="Arial"/>
                <w:b w:val="0"/>
                <w:bCs/>
                <w:sz w:val="20"/>
                <w:lang w:val="en-US"/>
              </w:rPr>
              <w:t>Edge Extensions to 5GMS Stage 3)</w:t>
            </w:r>
          </w:p>
        </w:tc>
        <w:tc>
          <w:tcPr>
            <w:tcW w:w="810" w:type="dxa"/>
          </w:tcPr>
          <w:p w14:paraId="7F4AC551" w14:textId="77777777" w:rsidR="00B47BED" w:rsidRPr="00E32663" w:rsidRDefault="00B47BED" w:rsidP="00C136F2">
            <w:pPr>
              <w:pStyle w:val="Heading"/>
              <w:tabs>
                <w:tab w:val="left" w:pos="7200"/>
              </w:tabs>
              <w:spacing w:before="40" w:after="40" w:line="240" w:lineRule="auto"/>
              <w:ind w:left="57" w:right="57" w:firstLine="0"/>
              <w:rPr>
                <w:rFonts w:cs="Arial"/>
                <w:b w:val="0"/>
                <w:bCs/>
                <w:sz w:val="20"/>
                <w:lang w:val="en-US"/>
              </w:rPr>
            </w:pPr>
            <w:r>
              <w:rPr>
                <w:rFonts w:cs="Arial"/>
                <w:bCs/>
                <w:sz w:val="20"/>
                <w:lang w:val="en-US"/>
              </w:rPr>
              <w:t>A</w:t>
            </w:r>
          </w:p>
        </w:tc>
        <w:tc>
          <w:tcPr>
            <w:tcW w:w="4230" w:type="dxa"/>
          </w:tcPr>
          <w:p w14:paraId="7280A93C" w14:textId="77777777" w:rsidR="00B47BED"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26.512: </w:t>
            </w:r>
            <w:r w:rsidRPr="003C5AAF">
              <w:rPr>
                <w:rFonts w:cs="Arial"/>
                <w:bCs/>
                <w:color w:val="FF0000"/>
                <w:sz w:val="20"/>
                <w:lang w:val="en-US"/>
              </w:rPr>
              <w:t>624-&gt;</w:t>
            </w:r>
            <w:r w:rsidRPr="004C0E49">
              <w:rPr>
                <w:rFonts w:cs="Arial"/>
                <w:bCs/>
                <w:color w:val="FF0000"/>
                <w:sz w:val="20"/>
                <w:lang w:val="en-US"/>
              </w:rPr>
              <w:t>801-&gt;</w:t>
            </w:r>
            <w:r w:rsidRPr="004C0E49">
              <w:rPr>
                <w:rFonts w:cs="Arial"/>
                <w:bCs/>
                <w:color w:val="FF0000"/>
                <w:sz w:val="20"/>
                <w:highlight w:val="green"/>
                <w:lang w:val="en-US"/>
              </w:rPr>
              <w:t>844a</w:t>
            </w:r>
          </w:p>
          <w:p w14:paraId="4CE969E4" w14:textId="77777777" w:rsidR="00B47BED" w:rsidRDefault="00B47BED" w:rsidP="00C136F2">
            <w:pPr>
              <w:pStyle w:val="Heading"/>
              <w:tabs>
                <w:tab w:val="left" w:pos="7200"/>
              </w:tabs>
              <w:spacing w:before="40" w:after="40" w:line="240" w:lineRule="auto"/>
              <w:ind w:left="57" w:right="57" w:firstLine="0"/>
              <w:rPr>
                <w:rFonts w:cs="Arial"/>
                <w:bCs/>
                <w:color w:val="FF0000"/>
                <w:sz w:val="20"/>
                <w:lang w:val="en-US"/>
              </w:rPr>
            </w:pPr>
            <w:r w:rsidRPr="00E86BAE">
              <w:rPr>
                <w:rFonts w:cs="Arial"/>
                <w:bCs/>
                <w:color w:val="FF0000"/>
                <w:sz w:val="20"/>
                <w:lang w:val="en-US"/>
              </w:rPr>
              <w:t>26.501: 649-&gt;</w:t>
            </w:r>
            <w:r w:rsidRPr="00E86BAE">
              <w:rPr>
                <w:rFonts w:cs="Arial"/>
                <w:bCs/>
                <w:color w:val="FF0000"/>
                <w:sz w:val="20"/>
                <w:highlight w:val="green"/>
                <w:lang w:val="en-US"/>
              </w:rPr>
              <w:t>802a</w:t>
            </w:r>
          </w:p>
          <w:p w14:paraId="31903CDA" w14:textId="77777777" w:rsidR="00B47BED" w:rsidRPr="005558AB" w:rsidRDefault="00B47BED" w:rsidP="00C136F2">
            <w:pPr>
              <w:pStyle w:val="Heading"/>
              <w:tabs>
                <w:tab w:val="left" w:pos="7200"/>
              </w:tabs>
              <w:spacing w:before="40" w:after="40" w:line="240" w:lineRule="auto"/>
              <w:ind w:left="57" w:right="57" w:firstLine="0"/>
              <w:rPr>
                <w:rFonts w:cs="Arial"/>
                <w:bCs/>
                <w:sz w:val="20"/>
                <w:lang w:val="en-US"/>
              </w:rPr>
            </w:pPr>
            <w:r w:rsidRPr="00674AB2">
              <w:rPr>
                <w:rFonts w:cs="Arial"/>
                <w:bCs/>
                <w:sz w:val="20"/>
                <w:lang w:val="en-US"/>
              </w:rPr>
              <w:t>100%!</w:t>
            </w:r>
          </w:p>
        </w:tc>
      </w:tr>
      <w:tr w:rsidR="00B47BED" w:rsidRPr="005558AB" w14:paraId="3632B48C" w14:textId="77777777" w:rsidTr="00C136F2">
        <w:trPr>
          <w:trHeight w:val="20"/>
        </w:trPr>
        <w:tc>
          <w:tcPr>
            <w:tcW w:w="827" w:type="dxa"/>
            <w:shd w:val="clear" w:color="auto" w:fill="auto"/>
            <w:vAlign w:val="center"/>
          </w:tcPr>
          <w:p w14:paraId="62C76725"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484" w:type="dxa"/>
            <w:shd w:val="clear" w:color="auto" w:fill="auto"/>
            <w:vAlign w:val="center"/>
          </w:tcPr>
          <w:p w14:paraId="16CCD7DA"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sidRPr="004931FA">
              <w:rPr>
                <w:rFonts w:cs="Arial"/>
                <w:b w:val="0"/>
                <w:bCs/>
                <w:color w:val="000000"/>
                <w:sz w:val="20"/>
              </w:rPr>
              <w:t xml:space="preserve">FS_NPN4AVProd </w:t>
            </w:r>
            <w:r>
              <w:rPr>
                <w:rFonts w:cs="Arial"/>
                <w:b w:val="0"/>
                <w:bCs/>
                <w:color w:val="000000"/>
                <w:sz w:val="20"/>
              </w:rPr>
              <w:t>(</w:t>
            </w:r>
            <w:r w:rsidRPr="004148A1">
              <w:rPr>
                <w:rFonts w:cs="Arial"/>
                <w:b w:val="0"/>
                <w:bCs/>
                <w:color w:val="000000"/>
                <w:sz w:val="20"/>
              </w:rPr>
              <w:t xml:space="preserve">Feasibility </w:t>
            </w:r>
            <w:r w:rsidRPr="004931FA">
              <w:rPr>
                <w:rFonts w:cs="Arial"/>
                <w:b w:val="0"/>
                <w:bCs/>
                <w:color w:val="000000"/>
                <w:sz w:val="20"/>
              </w:rPr>
              <w:t>Study on Media Production over 5G NPN</w:t>
            </w:r>
            <w:r>
              <w:rPr>
                <w:rFonts w:cs="Arial"/>
                <w:b w:val="0"/>
                <w:bCs/>
                <w:color w:val="000000"/>
                <w:sz w:val="20"/>
              </w:rPr>
              <w:t>)</w:t>
            </w:r>
          </w:p>
        </w:tc>
        <w:tc>
          <w:tcPr>
            <w:tcW w:w="810" w:type="dxa"/>
          </w:tcPr>
          <w:p w14:paraId="4B817EC4" w14:textId="77777777" w:rsidR="00B47BED" w:rsidRPr="004931FA"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B</w:t>
            </w:r>
          </w:p>
        </w:tc>
        <w:tc>
          <w:tcPr>
            <w:tcW w:w="4230" w:type="dxa"/>
          </w:tcPr>
          <w:p w14:paraId="41E9045D" w14:textId="77777777" w:rsidR="00B47BED" w:rsidRDefault="00B47BED" w:rsidP="00C136F2">
            <w:pPr>
              <w:pStyle w:val="Heading"/>
              <w:tabs>
                <w:tab w:val="left" w:pos="1440"/>
              </w:tabs>
              <w:spacing w:before="40" w:after="40" w:line="240" w:lineRule="auto"/>
              <w:ind w:left="57" w:right="57" w:firstLine="0"/>
              <w:rPr>
                <w:rFonts w:cs="Arial"/>
                <w:bCs/>
                <w:color w:val="000000"/>
                <w:sz w:val="20"/>
              </w:rPr>
            </w:pPr>
            <w:r>
              <w:rPr>
                <w:rFonts w:cs="Arial"/>
                <w:bCs/>
                <w:color w:val="000000"/>
                <w:sz w:val="20"/>
              </w:rPr>
              <w:t xml:space="preserve">SID: </w:t>
            </w:r>
            <w:r w:rsidRPr="00EA35D0">
              <w:rPr>
                <w:rFonts w:cs="Arial"/>
                <w:bCs/>
                <w:color w:val="FF0000"/>
                <w:sz w:val="20"/>
              </w:rPr>
              <w:t>688n</w:t>
            </w:r>
          </w:p>
          <w:p w14:paraId="2359317D" w14:textId="77777777" w:rsidR="00B47BED" w:rsidRDefault="00B47BED" w:rsidP="00C136F2">
            <w:pPr>
              <w:pStyle w:val="Heading"/>
              <w:tabs>
                <w:tab w:val="left" w:pos="1440"/>
              </w:tabs>
              <w:spacing w:before="40" w:after="40" w:line="240" w:lineRule="auto"/>
              <w:ind w:left="57" w:right="57" w:firstLine="0"/>
              <w:rPr>
                <w:rFonts w:cs="Arial"/>
                <w:bCs/>
                <w:color w:val="000000"/>
                <w:sz w:val="20"/>
              </w:rPr>
            </w:pPr>
            <w:r>
              <w:rPr>
                <w:rFonts w:cs="Arial"/>
                <w:bCs/>
                <w:color w:val="000000"/>
                <w:sz w:val="20"/>
              </w:rPr>
              <w:t xml:space="preserve">26.805: </w:t>
            </w:r>
            <w:r w:rsidRPr="00A47259">
              <w:rPr>
                <w:rFonts w:cs="Arial"/>
                <w:bCs/>
                <w:color w:val="FF0000"/>
                <w:sz w:val="20"/>
              </w:rPr>
              <w:t>687-&gt;</w:t>
            </w:r>
            <w:r w:rsidRPr="0060025D">
              <w:rPr>
                <w:rFonts w:cs="Arial"/>
                <w:bCs/>
                <w:color w:val="000000"/>
                <w:sz w:val="20"/>
                <w:highlight w:val="green"/>
              </w:rPr>
              <w:t>813</w:t>
            </w:r>
            <w:r>
              <w:rPr>
                <w:rFonts w:cs="Arial"/>
                <w:bCs/>
                <w:color w:val="000000"/>
                <w:sz w:val="20"/>
              </w:rPr>
              <w:t>,</w:t>
            </w:r>
            <w:r w:rsidRPr="00566FC6">
              <w:rPr>
                <w:rFonts w:cs="Arial"/>
                <w:bCs/>
                <w:sz w:val="20"/>
              </w:rPr>
              <w:t xml:space="preserve"> </w:t>
            </w:r>
            <w:r w:rsidRPr="0060025D">
              <w:rPr>
                <w:rFonts w:cs="Arial"/>
                <w:bCs/>
                <w:color w:val="FF0000"/>
                <w:sz w:val="20"/>
              </w:rPr>
              <w:t>689-&gt;</w:t>
            </w:r>
            <w:r w:rsidRPr="0060025D">
              <w:rPr>
                <w:rFonts w:cs="Arial"/>
                <w:bCs/>
                <w:sz w:val="20"/>
                <w:highlight w:val="green"/>
              </w:rPr>
              <w:t>872</w:t>
            </w:r>
            <w:r w:rsidRPr="0060025D">
              <w:rPr>
                <w:rFonts w:cs="Arial"/>
                <w:bCs/>
                <w:color w:val="FF0000"/>
                <w:sz w:val="20"/>
              </w:rPr>
              <w:t>, 720-&gt;</w:t>
            </w:r>
            <w:r w:rsidRPr="0060025D">
              <w:rPr>
                <w:rFonts w:cs="Arial"/>
                <w:bCs/>
                <w:sz w:val="20"/>
                <w:highlight w:val="green"/>
              </w:rPr>
              <w:t>873</w:t>
            </w:r>
          </w:p>
          <w:p w14:paraId="2FCC49C0" w14:textId="77777777" w:rsidR="00B47BED" w:rsidRDefault="00B47BED" w:rsidP="00C136F2">
            <w:pPr>
              <w:pStyle w:val="Heading"/>
              <w:tabs>
                <w:tab w:val="left" w:pos="1440"/>
              </w:tabs>
              <w:spacing w:before="40" w:after="40" w:line="240" w:lineRule="auto"/>
              <w:ind w:left="57" w:right="57" w:firstLine="0"/>
              <w:rPr>
                <w:rFonts w:cs="Arial"/>
                <w:bCs/>
                <w:color w:val="000000"/>
                <w:sz w:val="20"/>
              </w:rPr>
            </w:pPr>
            <w:r w:rsidRPr="00B609F2">
              <w:rPr>
                <w:rFonts w:cs="Arial"/>
                <w:bCs/>
                <w:color w:val="000000"/>
                <w:sz w:val="20"/>
              </w:rPr>
              <w:t xml:space="preserve">DP: </w:t>
            </w:r>
            <w:r w:rsidRPr="00D656DB">
              <w:rPr>
                <w:rFonts w:cs="Arial"/>
                <w:bCs/>
                <w:color w:val="FF0000"/>
                <w:sz w:val="20"/>
              </w:rPr>
              <w:t>593a</w:t>
            </w:r>
          </w:p>
          <w:p w14:paraId="4B360D36" w14:textId="77777777" w:rsidR="00B47BED" w:rsidRDefault="00B47BED" w:rsidP="00C136F2">
            <w:pPr>
              <w:pStyle w:val="Heading"/>
              <w:tabs>
                <w:tab w:val="left" w:pos="1440"/>
              </w:tabs>
              <w:spacing w:before="40" w:after="40" w:line="240" w:lineRule="auto"/>
              <w:ind w:left="57" w:right="57" w:firstLine="0"/>
              <w:rPr>
                <w:rFonts w:cs="Arial"/>
                <w:bCs/>
                <w:color w:val="000000"/>
                <w:sz w:val="20"/>
              </w:rPr>
            </w:pPr>
            <w:r>
              <w:rPr>
                <w:rFonts w:cs="Arial"/>
                <w:bCs/>
                <w:color w:val="000000"/>
                <w:sz w:val="20"/>
              </w:rPr>
              <w:t xml:space="preserve">WIS: </w:t>
            </w:r>
            <w:r w:rsidRPr="0060025D">
              <w:rPr>
                <w:rFonts w:cs="Arial"/>
                <w:bCs/>
                <w:color w:val="000000"/>
                <w:sz w:val="20"/>
                <w:highlight w:val="green"/>
              </w:rPr>
              <w:t>804</w:t>
            </w:r>
          </w:p>
          <w:p w14:paraId="73A5AEE0" w14:textId="77777777" w:rsidR="00B47BED" w:rsidRPr="005558AB" w:rsidRDefault="00B47BED" w:rsidP="00C136F2">
            <w:pPr>
              <w:pStyle w:val="Heading"/>
              <w:tabs>
                <w:tab w:val="left" w:pos="1440"/>
              </w:tabs>
              <w:spacing w:before="40" w:after="40" w:line="240" w:lineRule="auto"/>
              <w:ind w:left="57" w:right="57" w:firstLine="0"/>
              <w:rPr>
                <w:rFonts w:cs="Arial"/>
                <w:bCs/>
                <w:color w:val="000000"/>
                <w:sz w:val="20"/>
              </w:rPr>
            </w:pPr>
            <w:r>
              <w:rPr>
                <w:rFonts w:cs="Arial"/>
                <w:bCs/>
                <w:color w:val="000000"/>
                <w:sz w:val="20"/>
              </w:rPr>
              <w:tab/>
            </w:r>
          </w:p>
        </w:tc>
      </w:tr>
      <w:tr w:rsidR="00B47BED" w:rsidRPr="005558AB" w14:paraId="49B6D4C7" w14:textId="77777777" w:rsidTr="00C136F2">
        <w:trPr>
          <w:trHeight w:val="20"/>
        </w:trPr>
        <w:tc>
          <w:tcPr>
            <w:tcW w:w="827" w:type="dxa"/>
            <w:shd w:val="clear" w:color="auto" w:fill="auto"/>
            <w:vAlign w:val="center"/>
          </w:tcPr>
          <w:p w14:paraId="52452B5C"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3484" w:type="dxa"/>
            <w:shd w:val="clear" w:color="auto" w:fill="auto"/>
            <w:vAlign w:val="center"/>
          </w:tcPr>
          <w:p w14:paraId="429D53B8" w14:textId="77777777" w:rsidR="00B47BED" w:rsidRPr="004931FA" w:rsidRDefault="00B47BED" w:rsidP="00C136F2">
            <w:pPr>
              <w:pStyle w:val="Heading"/>
              <w:tabs>
                <w:tab w:val="left" w:pos="7200"/>
              </w:tabs>
              <w:spacing w:before="40" w:after="40" w:line="240" w:lineRule="auto"/>
              <w:ind w:left="57" w:right="57" w:firstLine="0"/>
              <w:rPr>
                <w:rFonts w:cs="Arial"/>
                <w:b w:val="0"/>
                <w:bCs/>
                <w:color w:val="000000"/>
                <w:sz w:val="20"/>
              </w:rPr>
            </w:pPr>
            <w:r w:rsidRPr="00E32663">
              <w:rPr>
                <w:rFonts w:cs="Arial"/>
                <w:b w:val="0"/>
                <w:bCs/>
                <w:color w:val="000000"/>
                <w:sz w:val="20"/>
              </w:rPr>
              <w:t>FS_5G_MSE</w:t>
            </w:r>
            <w:r>
              <w:rPr>
                <w:rFonts w:cs="Arial"/>
                <w:b w:val="0"/>
                <w:bCs/>
                <w:color w:val="000000"/>
                <w:sz w:val="20"/>
              </w:rPr>
              <w:t xml:space="preserve"> (</w:t>
            </w:r>
            <w:r w:rsidRPr="00E32663">
              <w:rPr>
                <w:rFonts w:cs="Arial"/>
                <w:b w:val="0"/>
                <w:bCs/>
                <w:color w:val="000000"/>
                <w:sz w:val="20"/>
              </w:rPr>
              <w:t>Feasibility Study on 5G Media Service Enablers)</w:t>
            </w:r>
          </w:p>
        </w:tc>
        <w:tc>
          <w:tcPr>
            <w:tcW w:w="810" w:type="dxa"/>
          </w:tcPr>
          <w:p w14:paraId="28A197E1" w14:textId="77777777" w:rsidR="00B47BED" w:rsidRPr="00E32663"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B</w:t>
            </w:r>
          </w:p>
        </w:tc>
        <w:tc>
          <w:tcPr>
            <w:tcW w:w="4230" w:type="dxa"/>
          </w:tcPr>
          <w:p w14:paraId="5A4C6B01"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26.857: </w:t>
            </w:r>
            <w:r w:rsidRPr="005C35FA">
              <w:rPr>
                <w:rFonts w:cs="Arial"/>
                <w:bCs/>
                <w:color w:val="FF0000"/>
                <w:sz w:val="20"/>
              </w:rPr>
              <w:t>650-&gt;</w:t>
            </w:r>
            <w:r w:rsidRPr="005C35FA">
              <w:rPr>
                <w:rFonts w:cs="Arial"/>
                <w:bCs/>
                <w:color w:val="000000"/>
                <w:sz w:val="20"/>
                <w:highlight w:val="green"/>
              </w:rPr>
              <w:t>874</w:t>
            </w:r>
          </w:p>
          <w:p w14:paraId="40B1DE27"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TP: </w:t>
            </w:r>
            <w:r w:rsidRPr="005C35FA">
              <w:rPr>
                <w:rFonts w:cs="Arial"/>
                <w:bCs/>
                <w:color w:val="000000"/>
                <w:sz w:val="20"/>
                <w:highlight w:val="green"/>
              </w:rPr>
              <w:t>597</w:t>
            </w:r>
          </w:p>
          <w:p w14:paraId="02A46161"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p>
          <w:p w14:paraId="7738663B" w14:textId="77777777" w:rsidR="00B47BED" w:rsidRPr="00056772" w:rsidRDefault="00B47BED" w:rsidP="00C136F2">
            <w:pPr>
              <w:pStyle w:val="Heading"/>
              <w:tabs>
                <w:tab w:val="left" w:pos="7200"/>
              </w:tabs>
              <w:spacing w:before="40" w:after="40" w:line="240" w:lineRule="auto"/>
              <w:ind w:left="57" w:right="57" w:firstLine="0"/>
              <w:rPr>
                <w:rFonts w:cs="Arial"/>
                <w:bCs/>
                <w:strike/>
                <w:color w:val="000000"/>
                <w:sz w:val="20"/>
              </w:rPr>
            </w:pPr>
            <w:r w:rsidRPr="00056772">
              <w:rPr>
                <w:rFonts w:cs="Arial"/>
                <w:bCs/>
                <w:strike/>
                <w:color w:val="808080" w:themeColor="background1" w:themeShade="80"/>
                <w:sz w:val="20"/>
              </w:rPr>
              <w:t>594, 595, 596</w:t>
            </w:r>
          </w:p>
        </w:tc>
      </w:tr>
      <w:tr w:rsidR="00B47BED" w:rsidRPr="005558AB" w14:paraId="5F7E84A6" w14:textId="77777777" w:rsidTr="00C136F2">
        <w:trPr>
          <w:trHeight w:val="20"/>
        </w:trPr>
        <w:tc>
          <w:tcPr>
            <w:tcW w:w="827" w:type="dxa"/>
            <w:shd w:val="clear" w:color="auto" w:fill="auto"/>
            <w:vAlign w:val="center"/>
          </w:tcPr>
          <w:p w14:paraId="060DC411"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3484" w:type="dxa"/>
            <w:shd w:val="clear" w:color="auto" w:fill="auto"/>
            <w:vAlign w:val="center"/>
          </w:tcPr>
          <w:p w14:paraId="5927779F" w14:textId="77777777" w:rsidR="00B47BED" w:rsidRPr="00E32663"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lang w:val="en-US"/>
              </w:rPr>
              <w:t>FS_</w:t>
            </w:r>
            <w:r w:rsidRPr="0019285C">
              <w:rPr>
                <w:rFonts w:cs="Arial"/>
                <w:b w:val="0"/>
                <w:bCs/>
                <w:color w:val="000000"/>
                <w:sz w:val="20"/>
                <w:lang w:val="en-US"/>
              </w:rPr>
              <w:t xml:space="preserve">SmarTAR </w:t>
            </w:r>
            <w:r>
              <w:rPr>
                <w:rFonts w:cs="Arial"/>
                <w:b w:val="0"/>
                <w:bCs/>
                <w:color w:val="000000"/>
                <w:sz w:val="20"/>
                <w:lang w:val="en-US"/>
              </w:rPr>
              <w:t>(</w:t>
            </w:r>
            <w:r w:rsidRPr="0019285C">
              <w:rPr>
                <w:rFonts w:cs="Arial"/>
                <w:b w:val="0"/>
                <w:bCs/>
                <w:color w:val="000000"/>
                <w:sz w:val="20"/>
                <w:lang w:val="en-US"/>
              </w:rPr>
              <w:t>Feasibility Study on Smartly Tethering AR Glasses)</w:t>
            </w:r>
          </w:p>
        </w:tc>
        <w:tc>
          <w:tcPr>
            <w:tcW w:w="810" w:type="dxa"/>
          </w:tcPr>
          <w:p w14:paraId="5A24F87C"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lang w:val="en-US"/>
              </w:rPr>
            </w:pPr>
            <w:r>
              <w:rPr>
                <w:rFonts w:cs="Arial"/>
                <w:bCs/>
                <w:color w:val="000000"/>
                <w:sz w:val="20"/>
                <w:lang w:val="en-US"/>
              </w:rPr>
              <w:t>B</w:t>
            </w:r>
          </w:p>
        </w:tc>
        <w:tc>
          <w:tcPr>
            <w:tcW w:w="4230" w:type="dxa"/>
          </w:tcPr>
          <w:p w14:paraId="575D9233" w14:textId="77777777" w:rsidR="00B47BED" w:rsidRDefault="00B47BED" w:rsidP="00C136F2">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26.806: </w:t>
            </w:r>
            <w:r w:rsidRPr="00BB0A53">
              <w:rPr>
                <w:rFonts w:cs="Arial"/>
                <w:bCs/>
                <w:color w:val="FF0000"/>
                <w:sz w:val="20"/>
                <w:lang w:val="en-US"/>
              </w:rPr>
              <w:t>600a</w:t>
            </w:r>
            <w:r>
              <w:rPr>
                <w:rFonts w:cs="Arial"/>
                <w:bCs/>
                <w:color w:val="000000"/>
                <w:sz w:val="20"/>
                <w:lang w:val="en-US"/>
              </w:rPr>
              <w:t xml:space="preserve">, </w:t>
            </w:r>
            <w:r w:rsidRPr="00BB0A53">
              <w:rPr>
                <w:rFonts w:cs="Arial"/>
                <w:bCs/>
                <w:color w:val="FF0000"/>
                <w:sz w:val="20"/>
                <w:lang w:val="en-US"/>
              </w:rPr>
              <w:t>601a</w:t>
            </w:r>
            <w:r w:rsidRPr="00BB0A53">
              <w:rPr>
                <w:rFonts w:cs="Arial"/>
                <w:bCs/>
                <w:color w:val="000000"/>
                <w:sz w:val="20"/>
                <w:lang w:val="en-US"/>
              </w:rPr>
              <w:t xml:space="preserve">, </w:t>
            </w:r>
            <w:r w:rsidRPr="00C01AF5">
              <w:rPr>
                <w:rFonts w:cs="Arial"/>
                <w:bCs/>
                <w:color w:val="FF0000"/>
                <w:sz w:val="20"/>
                <w:lang w:val="en-US"/>
              </w:rPr>
              <w:t>659-&gt;820a</w:t>
            </w:r>
            <w:r w:rsidRPr="00CC59F5">
              <w:rPr>
                <w:rFonts w:cs="Arial"/>
                <w:bCs/>
                <w:color w:val="FF0000"/>
                <w:sz w:val="20"/>
                <w:lang w:val="en-US"/>
              </w:rPr>
              <w:t>, 661-&gt;</w:t>
            </w:r>
            <w:r>
              <w:rPr>
                <w:rFonts w:cs="Arial"/>
                <w:bCs/>
                <w:color w:val="FF0000"/>
                <w:sz w:val="20"/>
                <w:lang w:val="en-US"/>
              </w:rPr>
              <w:t>840</w:t>
            </w:r>
            <w:r w:rsidRPr="00CC59F5">
              <w:rPr>
                <w:rFonts w:cs="Arial"/>
                <w:bCs/>
                <w:color w:val="FF0000"/>
                <w:sz w:val="20"/>
                <w:lang w:val="en-US"/>
              </w:rPr>
              <w:t>a</w:t>
            </w:r>
            <w:r>
              <w:rPr>
                <w:rFonts w:cs="Arial"/>
                <w:bCs/>
                <w:color w:val="000000"/>
                <w:sz w:val="20"/>
                <w:lang w:val="en-US"/>
              </w:rPr>
              <w:t xml:space="preserve">, </w:t>
            </w:r>
            <w:r w:rsidRPr="005C4385">
              <w:rPr>
                <w:rFonts w:cs="Arial"/>
                <w:bCs/>
                <w:color w:val="FF0000"/>
                <w:sz w:val="20"/>
                <w:lang w:val="en-US"/>
              </w:rPr>
              <w:t>678a</w:t>
            </w:r>
            <w:r w:rsidRPr="005C4385">
              <w:rPr>
                <w:rFonts w:cs="Arial"/>
                <w:bCs/>
                <w:sz w:val="20"/>
                <w:lang w:val="en-US"/>
              </w:rPr>
              <w:t xml:space="preserve">, </w:t>
            </w:r>
            <w:r w:rsidRPr="005C35FA">
              <w:rPr>
                <w:rFonts w:cs="Arial"/>
                <w:bCs/>
                <w:sz w:val="20"/>
                <w:highlight w:val="green"/>
                <w:lang w:val="en-US"/>
              </w:rPr>
              <w:t>841</w:t>
            </w:r>
          </w:p>
          <w:p w14:paraId="3BBE909C" w14:textId="77777777" w:rsidR="00B47BED" w:rsidRDefault="00B47BED" w:rsidP="00C136F2">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TP: </w:t>
            </w:r>
            <w:r w:rsidRPr="005C35FA">
              <w:rPr>
                <w:rFonts w:cs="Arial"/>
                <w:bCs/>
                <w:color w:val="000000"/>
                <w:sz w:val="20"/>
                <w:highlight w:val="green"/>
                <w:lang w:val="en-US"/>
              </w:rPr>
              <w:t>598</w:t>
            </w:r>
          </w:p>
          <w:p w14:paraId="18BE8199"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lang w:val="en-US"/>
              </w:rPr>
            </w:pPr>
            <w:r w:rsidRPr="00A63FDE">
              <w:rPr>
                <w:rFonts w:cs="Arial"/>
                <w:bCs/>
                <w:strike/>
                <w:color w:val="808080" w:themeColor="background1" w:themeShade="80"/>
                <w:sz w:val="20"/>
                <w:lang w:val="en-US"/>
              </w:rPr>
              <w:t>599,</w:t>
            </w:r>
            <w:r w:rsidRPr="008151CB">
              <w:rPr>
                <w:rFonts w:cs="Arial"/>
                <w:bCs/>
                <w:color w:val="808080" w:themeColor="background1" w:themeShade="80"/>
                <w:sz w:val="20"/>
                <w:lang w:val="en-US"/>
              </w:rPr>
              <w:t xml:space="preserve"> </w:t>
            </w:r>
            <w:r w:rsidRPr="008151CB">
              <w:rPr>
                <w:rFonts w:cs="Arial"/>
                <w:bCs/>
                <w:strike/>
                <w:color w:val="808080" w:themeColor="background1" w:themeShade="80"/>
                <w:sz w:val="20"/>
                <w:lang w:val="en-US"/>
              </w:rPr>
              <w:t>677</w:t>
            </w:r>
          </w:p>
        </w:tc>
      </w:tr>
      <w:tr w:rsidR="00B47BED" w:rsidRPr="005558AB" w14:paraId="17A785DA" w14:textId="77777777" w:rsidTr="00C136F2">
        <w:trPr>
          <w:trHeight w:val="20"/>
        </w:trPr>
        <w:tc>
          <w:tcPr>
            <w:tcW w:w="827" w:type="dxa"/>
            <w:shd w:val="clear" w:color="auto" w:fill="auto"/>
            <w:vAlign w:val="center"/>
          </w:tcPr>
          <w:p w14:paraId="13B3CBBE"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3484" w:type="dxa"/>
            <w:shd w:val="clear" w:color="auto" w:fill="auto"/>
            <w:vAlign w:val="center"/>
          </w:tcPr>
          <w:p w14:paraId="739C0007" w14:textId="77777777" w:rsidR="00B47BED" w:rsidRPr="00CA31AF" w:rsidRDefault="00B47BED" w:rsidP="00C136F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810" w:type="dxa"/>
          </w:tcPr>
          <w:p w14:paraId="42B9FBBD"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B</w:t>
            </w:r>
          </w:p>
        </w:tc>
        <w:tc>
          <w:tcPr>
            <w:tcW w:w="4230" w:type="dxa"/>
          </w:tcPr>
          <w:p w14:paraId="73FB4A6A"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sidRPr="00AC1CE3">
              <w:rPr>
                <w:rFonts w:cs="Arial"/>
                <w:bCs/>
                <w:color w:val="000000"/>
                <w:sz w:val="20"/>
              </w:rPr>
              <w:t>Rel-18 MBS WID scheduling</w:t>
            </w:r>
            <w:r>
              <w:rPr>
                <w:rFonts w:cs="Arial"/>
                <w:bCs/>
                <w:color w:val="000000"/>
                <w:sz w:val="20"/>
              </w:rPr>
              <w:t xml:space="preserve">: </w:t>
            </w:r>
            <w:r w:rsidRPr="00DA3856">
              <w:rPr>
                <w:rFonts w:cs="Arial"/>
                <w:bCs/>
                <w:color w:val="FF0000"/>
                <w:sz w:val="20"/>
              </w:rPr>
              <w:t>603a</w:t>
            </w:r>
            <w:r>
              <w:rPr>
                <w:rFonts w:cs="Arial"/>
                <w:bCs/>
                <w:color w:val="FF0000"/>
                <w:sz w:val="20"/>
              </w:rPr>
              <w:t xml:space="preserve"> </w:t>
            </w:r>
          </w:p>
          <w:p w14:paraId="0A62ACA9"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sidRPr="00AC1CE3">
              <w:rPr>
                <w:rFonts w:cs="Arial"/>
                <w:bCs/>
                <w:color w:val="000000"/>
                <w:sz w:val="20"/>
              </w:rPr>
              <w:t>5GM</w:t>
            </w:r>
            <w:r>
              <w:rPr>
                <w:rFonts w:cs="Arial"/>
                <w:bCs/>
                <w:color w:val="000000"/>
                <w:sz w:val="20"/>
              </w:rPr>
              <w:t>S</w:t>
            </w:r>
            <w:r w:rsidRPr="00DA3856">
              <w:rPr>
                <w:rFonts w:cs="Arial"/>
                <w:bCs/>
                <w:color w:val="000000"/>
                <w:sz w:val="20"/>
              </w:rPr>
              <w:t xml:space="preserve">: </w:t>
            </w:r>
            <w:r w:rsidRPr="00DA3856">
              <w:rPr>
                <w:rFonts w:cs="Arial"/>
                <w:bCs/>
                <w:color w:val="FF0000"/>
                <w:sz w:val="20"/>
              </w:rPr>
              <w:t>652n</w:t>
            </w:r>
            <w:r w:rsidRPr="008B1DA0">
              <w:rPr>
                <w:rFonts w:cs="Arial"/>
                <w:bCs/>
                <w:color w:val="FF0000"/>
                <w:sz w:val="20"/>
              </w:rPr>
              <w:t>, 602m&amp;724m-&gt;</w:t>
            </w:r>
            <w:r w:rsidRPr="008B1DA0">
              <w:rPr>
                <w:rFonts w:cs="Arial"/>
                <w:bCs/>
                <w:color w:val="000000"/>
                <w:sz w:val="20"/>
                <w:highlight w:val="green"/>
              </w:rPr>
              <w:t>842</w:t>
            </w:r>
          </w:p>
          <w:p w14:paraId="06869575"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sidRPr="00AC1CE3">
              <w:rPr>
                <w:rFonts w:cs="Arial"/>
                <w:bCs/>
                <w:color w:val="000000"/>
                <w:sz w:val="20"/>
              </w:rPr>
              <w:t>Enhancements to 5G Edge Media Processing</w:t>
            </w:r>
            <w:r>
              <w:rPr>
                <w:rFonts w:cs="Arial"/>
                <w:bCs/>
                <w:color w:val="000000"/>
                <w:sz w:val="20"/>
              </w:rPr>
              <w:t xml:space="preserve">: </w:t>
            </w:r>
            <w:r w:rsidRPr="006034A4">
              <w:rPr>
                <w:rFonts w:cs="Arial"/>
                <w:bCs/>
                <w:color w:val="FF0000"/>
                <w:sz w:val="20"/>
              </w:rPr>
              <w:t>626n</w:t>
            </w:r>
          </w:p>
          <w:p w14:paraId="7420569C"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r w:rsidRPr="00AC1CE3">
              <w:rPr>
                <w:rFonts w:cs="Arial"/>
                <w:bCs/>
                <w:color w:val="000000"/>
                <w:sz w:val="20"/>
              </w:rPr>
              <w:t>Network Slicing Extensions</w:t>
            </w:r>
            <w:r>
              <w:rPr>
                <w:rFonts w:cs="Arial"/>
                <w:bCs/>
                <w:color w:val="000000"/>
                <w:sz w:val="20"/>
              </w:rPr>
              <w:t xml:space="preserve">: </w:t>
            </w:r>
            <w:r w:rsidRPr="003A558E">
              <w:rPr>
                <w:rFonts w:cs="Arial"/>
                <w:bCs/>
                <w:color w:val="FF0000"/>
                <w:sz w:val="20"/>
                <w:highlight w:val="green"/>
              </w:rPr>
              <w:t>713a</w:t>
            </w:r>
          </w:p>
        </w:tc>
      </w:tr>
      <w:tr w:rsidR="00B47BED" w:rsidRPr="005558AB" w14:paraId="69FB1B70" w14:textId="77777777" w:rsidTr="00C136F2">
        <w:trPr>
          <w:trHeight w:val="20"/>
        </w:trPr>
        <w:tc>
          <w:tcPr>
            <w:tcW w:w="827" w:type="dxa"/>
            <w:shd w:val="clear" w:color="auto" w:fill="auto"/>
            <w:vAlign w:val="center"/>
          </w:tcPr>
          <w:p w14:paraId="10C6B452"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8.13</w:t>
            </w:r>
          </w:p>
        </w:tc>
        <w:tc>
          <w:tcPr>
            <w:tcW w:w="3484" w:type="dxa"/>
            <w:shd w:val="clear" w:color="auto" w:fill="auto"/>
            <w:vAlign w:val="center"/>
          </w:tcPr>
          <w:p w14:paraId="32006324"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c>
          <w:tcPr>
            <w:tcW w:w="810" w:type="dxa"/>
          </w:tcPr>
          <w:p w14:paraId="53E81C24"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A</w:t>
            </w:r>
          </w:p>
        </w:tc>
        <w:tc>
          <w:tcPr>
            <w:tcW w:w="4230" w:type="dxa"/>
          </w:tcPr>
          <w:p w14:paraId="0A8C7689"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sidRPr="003B1BBC">
              <w:rPr>
                <w:rFonts w:cs="Arial"/>
                <w:bCs/>
                <w:color w:val="000000"/>
                <w:sz w:val="20"/>
              </w:rPr>
              <w:t>26.</w:t>
            </w:r>
            <w:r>
              <w:rPr>
                <w:rFonts w:cs="Arial"/>
                <w:bCs/>
                <w:color w:val="000000"/>
                <w:sz w:val="20"/>
              </w:rPr>
              <w:t>346</w:t>
            </w:r>
            <w:r w:rsidRPr="003B1BBC">
              <w:rPr>
                <w:rFonts w:cs="Arial"/>
                <w:bCs/>
                <w:color w:val="000000"/>
                <w:sz w:val="20"/>
              </w:rPr>
              <w:t xml:space="preserve">: </w:t>
            </w:r>
            <w:r w:rsidRPr="005C35FA">
              <w:rPr>
                <w:rFonts w:cs="Arial"/>
                <w:bCs/>
                <w:color w:val="FF0000"/>
                <w:sz w:val="20"/>
              </w:rPr>
              <w:t>679-&gt;</w:t>
            </w:r>
            <w:r w:rsidRPr="005C35FA">
              <w:rPr>
                <w:rFonts w:cs="Arial"/>
                <w:bCs/>
                <w:color w:val="000000"/>
                <w:sz w:val="20"/>
                <w:highlight w:val="green"/>
              </w:rPr>
              <w:t>875</w:t>
            </w:r>
            <w:r>
              <w:rPr>
                <w:rFonts w:cs="Arial"/>
                <w:bCs/>
                <w:color w:val="000000"/>
                <w:sz w:val="20"/>
              </w:rPr>
              <w:t xml:space="preserve">, </w:t>
            </w:r>
          </w:p>
          <w:p w14:paraId="49AC16FF"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WI Summaries: </w:t>
            </w:r>
            <w:r w:rsidRPr="00960954">
              <w:rPr>
                <w:rFonts w:cs="Arial"/>
                <w:bCs/>
                <w:color w:val="FF0000"/>
                <w:sz w:val="20"/>
                <w:highlight w:val="green"/>
              </w:rPr>
              <w:t>728e</w:t>
            </w:r>
            <w:r w:rsidRPr="00732A12">
              <w:rPr>
                <w:rFonts w:cs="Arial"/>
                <w:bCs/>
                <w:color w:val="FF0000"/>
                <w:sz w:val="20"/>
              </w:rPr>
              <w:t>, 730</w:t>
            </w:r>
            <w:r>
              <w:rPr>
                <w:rFonts w:cs="Arial"/>
                <w:bCs/>
                <w:color w:val="FF0000"/>
                <w:sz w:val="20"/>
              </w:rPr>
              <w:t>-&gt;</w:t>
            </w:r>
            <w:r w:rsidRPr="00F26D63">
              <w:rPr>
                <w:rFonts w:cs="Arial"/>
                <w:bCs/>
                <w:sz w:val="20"/>
                <w:highlight w:val="green"/>
              </w:rPr>
              <w:t>876</w:t>
            </w:r>
          </w:p>
        </w:tc>
      </w:tr>
      <w:tr w:rsidR="00B47BED" w:rsidRPr="005558AB" w14:paraId="17712AC4" w14:textId="77777777" w:rsidTr="00C136F2">
        <w:trPr>
          <w:trHeight w:val="20"/>
        </w:trPr>
        <w:tc>
          <w:tcPr>
            <w:tcW w:w="827" w:type="dxa"/>
            <w:shd w:val="clear" w:color="auto" w:fill="auto"/>
            <w:vAlign w:val="center"/>
          </w:tcPr>
          <w:p w14:paraId="6158799E"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8.14</w:t>
            </w:r>
          </w:p>
        </w:tc>
        <w:tc>
          <w:tcPr>
            <w:tcW w:w="3484" w:type="dxa"/>
            <w:shd w:val="clear" w:color="auto" w:fill="auto"/>
            <w:vAlign w:val="center"/>
          </w:tcPr>
          <w:p w14:paraId="1A3E8BC0"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810" w:type="dxa"/>
          </w:tcPr>
          <w:p w14:paraId="6C84070F"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B</w:t>
            </w:r>
          </w:p>
        </w:tc>
        <w:tc>
          <w:tcPr>
            <w:tcW w:w="4230" w:type="dxa"/>
          </w:tcPr>
          <w:p w14:paraId="200FC123"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5DC398D4" w14:textId="77777777" w:rsidTr="00C136F2">
        <w:trPr>
          <w:trHeight w:val="20"/>
        </w:trPr>
        <w:tc>
          <w:tcPr>
            <w:tcW w:w="827" w:type="dxa"/>
            <w:shd w:val="clear" w:color="auto" w:fill="auto"/>
            <w:vAlign w:val="center"/>
          </w:tcPr>
          <w:p w14:paraId="6B826CE1"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8.15</w:t>
            </w:r>
          </w:p>
        </w:tc>
        <w:tc>
          <w:tcPr>
            <w:tcW w:w="3484" w:type="dxa"/>
            <w:shd w:val="clear" w:color="auto" w:fill="auto"/>
            <w:vAlign w:val="center"/>
          </w:tcPr>
          <w:p w14:paraId="0597DF1D"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810" w:type="dxa"/>
          </w:tcPr>
          <w:p w14:paraId="2E571A40"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B</w:t>
            </w:r>
          </w:p>
        </w:tc>
        <w:tc>
          <w:tcPr>
            <w:tcW w:w="4230" w:type="dxa"/>
          </w:tcPr>
          <w:p w14:paraId="5E96E45C"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7C65A81D" w14:textId="77777777" w:rsidTr="00C136F2">
        <w:trPr>
          <w:trHeight w:val="20"/>
        </w:trPr>
        <w:tc>
          <w:tcPr>
            <w:tcW w:w="827" w:type="dxa"/>
            <w:shd w:val="clear" w:color="auto" w:fill="auto"/>
            <w:vAlign w:val="center"/>
          </w:tcPr>
          <w:p w14:paraId="33CADD13"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8.16</w:t>
            </w:r>
          </w:p>
        </w:tc>
        <w:tc>
          <w:tcPr>
            <w:tcW w:w="3484" w:type="dxa"/>
            <w:shd w:val="clear" w:color="auto" w:fill="auto"/>
            <w:vAlign w:val="center"/>
          </w:tcPr>
          <w:p w14:paraId="088FF680"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810" w:type="dxa"/>
          </w:tcPr>
          <w:p w14:paraId="15F042C0"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Cs/>
                <w:color w:val="000000"/>
                <w:sz w:val="20"/>
              </w:rPr>
              <w:t>B</w:t>
            </w:r>
          </w:p>
        </w:tc>
        <w:tc>
          <w:tcPr>
            <w:tcW w:w="4230" w:type="dxa"/>
          </w:tcPr>
          <w:p w14:paraId="3D3D86B5"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2DF3E146" w14:textId="77777777" w:rsidTr="00C136F2">
        <w:trPr>
          <w:trHeight w:val="20"/>
        </w:trPr>
        <w:tc>
          <w:tcPr>
            <w:tcW w:w="827" w:type="dxa"/>
            <w:shd w:val="clear" w:color="auto" w:fill="auto"/>
            <w:vAlign w:val="center"/>
            <w:hideMark/>
          </w:tcPr>
          <w:p w14:paraId="62EF62FC"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3484" w:type="dxa"/>
            <w:shd w:val="clear" w:color="auto" w:fill="auto"/>
            <w:vAlign w:val="center"/>
            <w:hideMark/>
          </w:tcPr>
          <w:p w14:paraId="14B54088"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c>
          <w:tcPr>
            <w:tcW w:w="810" w:type="dxa"/>
          </w:tcPr>
          <w:p w14:paraId="087952DD"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p>
        </w:tc>
        <w:tc>
          <w:tcPr>
            <w:tcW w:w="4230" w:type="dxa"/>
          </w:tcPr>
          <w:p w14:paraId="316C9744"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3779CD7C" w14:textId="77777777" w:rsidTr="00C136F2">
        <w:trPr>
          <w:trHeight w:val="20"/>
        </w:trPr>
        <w:tc>
          <w:tcPr>
            <w:tcW w:w="827" w:type="dxa"/>
            <w:shd w:val="clear" w:color="auto" w:fill="auto"/>
            <w:vAlign w:val="center"/>
            <w:hideMark/>
          </w:tcPr>
          <w:p w14:paraId="0015FE8B"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3484" w:type="dxa"/>
            <w:shd w:val="clear" w:color="auto" w:fill="auto"/>
            <w:vAlign w:val="center"/>
            <w:hideMark/>
          </w:tcPr>
          <w:p w14:paraId="66D2D23E"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c>
          <w:tcPr>
            <w:tcW w:w="810" w:type="dxa"/>
          </w:tcPr>
          <w:p w14:paraId="40D873C2"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p>
        </w:tc>
        <w:tc>
          <w:tcPr>
            <w:tcW w:w="4230" w:type="dxa"/>
          </w:tcPr>
          <w:p w14:paraId="4ADDBBC8"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2BE1365D" w14:textId="77777777" w:rsidTr="00C136F2">
        <w:trPr>
          <w:trHeight w:val="20"/>
        </w:trPr>
        <w:tc>
          <w:tcPr>
            <w:tcW w:w="827" w:type="dxa"/>
            <w:shd w:val="clear" w:color="auto" w:fill="auto"/>
            <w:vAlign w:val="center"/>
            <w:hideMark/>
          </w:tcPr>
          <w:p w14:paraId="56CCE21E"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2</w:t>
            </w:r>
          </w:p>
        </w:tc>
        <w:tc>
          <w:tcPr>
            <w:tcW w:w="3484" w:type="dxa"/>
            <w:shd w:val="clear" w:color="auto" w:fill="auto"/>
            <w:vAlign w:val="center"/>
            <w:hideMark/>
          </w:tcPr>
          <w:p w14:paraId="0D0B6B19" w14:textId="77777777" w:rsidR="00B47BED" w:rsidRPr="001624E1"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c>
          <w:tcPr>
            <w:tcW w:w="810" w:type="dxa"/>
          </w:tcPr>
          <w:p w14:paraId="0A185B87"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p>
        </w:tc>
        <w:tc>
          <w:tcPr>
            <w:tcW w:w="4230" w:type="dxa"/>
          </w:tcPr>
          <w:p w14:paraId="637BFB6B"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745, Tdoc status transfer, </w:t>
            </w:r>
          </w:p>
          <w:p w14:paraId="26692C9C"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WIS: </w:t>
            </w:r>
            <w:r w:rsidRPr="00960954">
              <w:rPr>
                <w:rFonts w:cs="Arial"/>
                <w:bCs/>
                <w:color w:val="00B050"/>
                <w:sz w:val="20"/>
              </w:rPr>
              <w:t>728</w:t>
            </w:r>
          </w:p>
        </w:tc>
      </w:tr>
      <w:tr w:rsidR="00B47BED" w:rsidRPr="005558AB" w14:paraId="341824C0" w14:textId="77777777" w:rsidTr="00C136F2">
        <w:trPr>
          <w:trHeight w:val="20"/>
        </w:trPr>
        <w:tc>
          <w:tcPr>
            <w:tcW w:w="827" w:type="dxa"/>
            <w:shd w:val="clear" w:color="auto" w:fill="auto"/>
            <w:vAlign w:val="center"/>
            <w:hideMark/>
          </w:tcPr>
          <w:p w14:paraId="79EF5184"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3484" w:type="dxa"/>
            <w:shd w:val="clear" w:color="auto" w:fill="auto"/>
            <w:vAlign w:val="center"/>
            <w:hideMark/>
          </w:tcPr>
          <w:p w14:paraId="6D173CF2"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17</w:t>
            </w:r>
            <w:r w:rsidRPr="001624E1">
              <w:rPr>
                <w:rFonts w:cs="Arial"/>
                <w:sz w:val="20"/>
              </w:rPr>
              <w:t xml:space="preserve"> and earlier</w:t>
            </w:r>
          </w:p>
        </w:tc>
        <w:tc>
          <w:tcPr>
            <w:tcW w:w="810" w:type="dxa"/>
          </w:tcPr>
          <w:p w14:paraId="2F8A03D4" w14:textId="77777777" w:rsidR="00B47BED" w:rsidRDefault="00B47BED" w:rsidP="00C136F2">
            <w:pPr>
              <w:pStyle w:val="Heading"/>
              <w:tabs>
                <w:tab w:val="left" w:pos="7200"/>
              </w:tabs>
              <w:spacing w:before="40" w:after="40" w:line="240" w:lineRule="auto"/>
              <w:ind w:left="57" w:right="57" w:firstLine="0"/>
              <w:rPr>
                <w:rFonts w:cs="Arial"/>
                <w:sz w:val="20"/>
              </w:rPr>
            </w:pPr>
          </w:p>
        </w:tc>
        <w:tc>
          <w:tcPr>
            <w:tcW w:w="4230" w:type="dxa"/>
          </w:tcPr>
          <w:p w14:paraId="5CC1B5DA" w14:textId="77777777" w:rsidR="00B47BED" w:rsidRDefault="00B47BED" w:rsidP="00C136F2">
            <w:pPr>
              <w:pStyle w:val="Heading"/>
              <w:tabs>
                <w:tab w:val="left" w:pos="7200"/>
              </w:tabs>
              <w:spacing w:before="40" w:after="40" w:line="240" w:lineRule="auto"/>
              <w:ind w:left="57" w:right="57" w:firstLine="0"/>
              <w:rPr>
                <w:rFonts w:cs="Arial"/>
                <w:bCs/>
                <w:color w:val="00B050"/>
                <w:sz w:val="20"/>
                <w:lang w:val="en-US"/>
              </w:rPr>
            </w:pPr>
            <w:r>
              <w:rPr>
                <w:rFonts w:cs="Arial"/>
                <w:bCs/>
                <w:sz w:val="20"/>
                <w:lang w:val="en-US"/>
              </w:rPr>
              <w:t xml:space="preserve">26.501: </w:t>
            </w:r>
            <w:r w:rsidRPr="003C5AAF">
              <w:rPr>
                <w:rFonts w:cs="Arial"/>
                <w:bCs/>
                <w:color w:val="00B050"/>
                <w:sz w:val="20"/>
                <w:lang w:val="en-US"/>
              </w:rPr>
              <w:t>802</w:t>
            </w:r>
            <w:r>
              <w:rPr>
                <w:rFonts w:cs="Arial"/>
                <w:bCs/>
                <w:color w:val="00B050"/>
                <w:sz w:val="20"/>
                <w:lang w:val="en-US"/>
              </w:rPr>
              <w:t>, 639, 810</w:t>
            </w:r>
          </w:p>
          <w:p w14:paraId="0E6A643C" w14:textId="77777777" w:rsidR="00B47BED" w:rsidRDefault="00B47BED" w:rsidP="00C136F2">
            <w:pPr>
              <w:pStyle w:val="Heading"/>
              <w:tabs>
                <w:tab w:val="left" w:pos="7200"/>
              </w:tabs>
              <w:spacing w:before="40" w:after="40" w:line="240" w:lineRule="auto"/>
              <w:ind w:left="57" w:right="57" w:firstLine="0"/>
              <w:rPr>
                <w:rFonts w:cs="Arial"/>
                <w:bCs/>
                <w:color w:val="00B050"/>
                <w:sz w:val="20"/>
                <w:lang w:val="en-US"/>
              </w:rPr>
            </w:pPr>
            <w:r w:rsidRPr="00B03D30">
              <w:rPr>
                <w:rFonts w:cs="Arial"/>
                <w:bCs/>
                <w:sz w:val="20"/>
                <w:lang w:val="en-US"/>
              </w:rPr>
              <w:t>26.512</w:t>
            </w:r>
            <w:r>
              <w:rPr>
                <w:rFonts w:cs="Arial"/>
                <w:bCs/>
                <w:sz w:val="20"/>
                <w:lang w:val="en-US"/>
              </w:rPr>
              <w:t xml:space="preserve">: </w:t>
            </w:r>
            <w:r w:rsidRPr="00B03D30">
              <w:rPr>
                <w:rFonts w:cs="Arial"/>
                <w:bCs/>
                <w:color w:val="00B050"/>
                <w:sz w:val="20"/>
                <w:lang w:val="en-US"/>
              </w:rPr>
              <w:t>655</w:t>
            </w:r>
            <w:r>
              <w:rPr>
                <w:rFonts w:cs="Arial"/>
                <w:bCs/>
                <w:color w:val="00B050"/>
                <w:sz w:val="20"/>
                <w:lang w:val="en-US"/>
              </w:rPr>
              <w:t>, 843</w:t>
            </w:r>
          </w:p>
          <w:p w14:paraId="229404D3" w14:textId="77777777" w:rsidR="00B47BED" w:rsidRDefault="00B47BED" w:rsidP="00C136F2">
            <w:pPr>
              <w:pStyle w:val="Heading"/>
              <w:tabs>
                <w:tab w:val="left" w:pos="7200"/>
              </w:tabs>
              <w:spacing w:before="40" w:after="40" w:line="240" w:lineRule="auto"/>
              <w:ind w:left="57" w:right="57" w:firstLine="0"/>
              <w:rPr>
                <w:rFonts w:cs="Arial"/>
                <w:bCs/>
                <w:color w:val="808080" w:themeColor="background1" w:themeShade="80"/>
                <w:sz w:val="20"/>
                <w:lang w:val="en-US"/>
              </w:rPr>
            </w:pPr>
            <w:r>
              <w:rPr>
                <w:rFonts w:cs="Arial"/>
                <w:bCs/>
                <w:sz w:val="20"/>
                <w:lang w:val="en-US"/>
              </w:rPr>
              <w:t>26.247:</w:t>
            </w:r>
            <w:r>
              <w:rPr>
                <w:rFonts w:cs="Arial"/>
                <w:bCs/>
                <w:color w:val="00B050"/>
                <w:sz w:val="20"/>
                <w:lang w:val="en-US"/>
              </w:rPr>
              <w:t xml:space="preserve"> 715</w:t>
            </w:r>
            <w:r w:rsidRPr="009F017E">
              <w:rPr>
                <w:rFonts w:cs="Arial"/>
                <w:bCs/>
                <w:color w:val="808080" w:themeColor="background1" w:themeShade="80"/>
                <w:sz w:val="20"/>
                <w:lang w:val="en-US"/>
              </w:rPr>
              <w:t>, 615&amp;616</w:t>
            </w:r>
            <w:r>
              <w:rPr>
                <w:rFonts w:cs="Arial"/>
                <w:bCs/>
                <w:color w:val="808080" w:themeColor="background1" w:themeShade="80"/>
                <w:sz w:val="20"/>
                <w:lang w:val="en-US"/>
              </w:rPr>
              <w:t xml:space="preserve">, </w:t>
            </w:r>
            <w:r w:rsidRPr="005E3399">
              <w:rPr>
                <w:rFonts w:cs="Arial"/>
                <w:bCs/>
                <w:sz w:val="20"/>
                <w:lang w:val="en-US"/>
              </w:rPr>
              <w:t xml:space="preserve">812, </w:t>
            </w:r>
            <w:r>
              <w:rPr>
                <w:rFonts w:cs="Arial"/>
                <w:bCs/>
                <w:sz w:val="20"/>
                <w:lang w:val="en-US"/>
              </w:rPr>
              <w:t>868</w:t>
            </w:r>
          </w:p>
          <w:p w14:paraId="2389E0E1" w14:textId="77777777" w:rsidR="00B47BED" w:rsidRDefault="00B47BED" w:rsidP="00C136F2">
            <w:pPr>
              <w:pStyle w:val="Heading"/>
              <w:tabs>
                <w:tab w:val="left" w:pos="7200"/>
              </w:tabs>
              <w:spacing w:before="40" w:after="40" w:line="240" w:lineRule="auto"/>
              <w:ind w:left="57" w:right="57" w:firstLine="0"/>
              <w:rPr>
                <w:rFonts w:cs="Arial"/>
                <w:bCs/>
                <w:color w:val="00B050"/>
                <w:sz w:val="20"/>
                <w:lang w:val="en-US"/>
              </w:rPr>
            </w:pPr>
            <w:r>
              <w:rPr>
                <w:rFonts w:cs="Arial"/>
                <w:bCs/>
                <w:sz w:val="20"/>
                <w:lang w:val="en-US"/>
              </w:rPr>
              <w:t>26</w:t>
            </w:r>
            <w:r w:rsidRPr="00316779">
              <w:rPr>
                <w:rFonts w:cs="Arial"/>
                <w:bCs/>
                <w:sz w:val="20"/>
                <w:lang w:val="en-US"/>
              </w:rPr>
              <w:t>.346: 875</w:t>
            </w:r>
          </w:p>
          <w:p w14:paraId="7B84E37D" w14:textId="77777777" w:rsidR="00B47BED" w:rsidRPr="00E071A8" w:rsidRDefault="00B47BED" w:rsidP="00C136F2">
            <w:pPr>
              <w:pStyle w:val="Heading"/>
              <w:tabs>
                <w:tab w:val="left" w:pos="7200"/>
              </w:tabs>
              <w:spacing w:before="40" w:after="40" w:line="240" w:lineRule="auto"/>
              <w:ind w:left="57" w:right="57" w:firstLine="0"/>
              <w:rPr>
                <w:rFonts w:cs="Arial"/>
                <w:bCs/>
                <w:sz w:val="20"/>
                <w:lang w:val="en-US"/>
              </w:rPr>
            </w:pPr>
            <w:r>
              <w:rPr>
                <w:rFonts w:cs="Arial"/>
                <w:bCs/>
                <w:sz w:val="20"/>
                <w:lang w:val="en-US"/>
              </w:rPr>
              <w:t xml:space="preserve">26.502: </w:t>
            </w:r>
            <w:r w:rsidRPr="005E3399">
              <w:rPr>
                <w:rFonts w:cs="Arial"/>
                <w:bCs/>
                <w:color w:val="00B050"/>
                <w:sz w:val="20"/>
                <w:lang w:val="en-US"/>
              </w:rPr>
              <w:t xml:space="preserve">816, 811, </w:t>
            </w:r>
            <w:r w:rsidRPr="003313D4">
              <w:rPr>
                <w:rFonts w:cs="Arial"/>
                <w:bCs/>
                <w:color w:val="00B050"/>
                <w:sz w:val="20"/>
                <w:lang w:val="en-US"/>
              </w:rPr>
              <w:t>848, 860 861, 862</w:t>
            </w:r>
          </w:p>
        </w:tc>
      </w:tr>
      <w:tr w:rsidR="00B47BED" w:rsidRPr="005558AB" w14:paraId="5BFF7166" w14:textId="77777777" w:rsidTr="00C136F2">
        <w:trPr>
          <w:trHeight w:val="20"/>
        </w:trPr>
        <w:tc>
          <w:tcPr>
            <w:tcW w:w="827" w:type="dxa"/>
            <w:shd w:val="clear" w:color="auto" w:fill="auto"/>
            <w:vAlign w:val="center"/>
          </w:tcPr>
          <w:p w14:paraId="1D46BAC9" w14:textId="77777777" w:rsidR="00B47BED" w:rsidRPr="003676E2" w:rsidRDefault="00B47BED" w:rsidP="00C136F2">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4</w:t>
            </w:r>
          </w:p>
        </w:tc>
        <w:tc>
          <w:tcPr>
            <w:tcW w:w="3484" w:type="dxa"/>
            <w:shd w:val="clear" w:color="auto" w:fill="auto"/>
            <w:vAlign w:val="center"/>
          </w:tcPr>
          <w:p w14:paraId="3D786D1D" w14:textId="77777777" w:rsidR="00B47BED" w:rsidRPr="003676E2" w:rsidRDefault="00B47BED" w:rsidP="00C136F2">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7</w:t>
            </w:r>
            <w:r w:rsidRPr="003676E2">
              <w:rPr>
                <w:rFonts w:cs="Arial"/>
                <w:bCs/>
                <w:sz w:val="20"/>
              </w:rPr>
              <w:t xml:space="preserve"> Features</w:t>
            </w:r>
            <w:r>
              <w:rPr>
                <w:rFonts w:cs="Arial"/>
                <w:bCs/>
                <w:sz w:val="20"/>
              </w:rPr>
              <w:t xml:space="preserve"> with exceptions</w:t>
            </w:r>
          </w:p>
        </w:tc>
        <w:tc>
          <w:tcPr>
            <w:tcW w:w="810" w:type="dxa"/>
          </w:tcPr>
          <w:p w14:paraId="4FFEBEEF" w14:textId="77777777" w:rsidR="00B47BED" w:rsidRPr="003676E2" w:rsidRDefault="00B47BED" w:rsidP="00C136F2">
            <w:pPr>
              <w:pStyle w:val="Heading"/>
              <w:tabs>
                <w:tab w:val="left" w:pos="7200"/>
              </w:tabs>
              <w:spacing w:before="40" w:after="40" w:line="240" w:lineRule="auto"/>
              <w:ind w:left="57" w:right="57" w:firstLine="0"/>
              <w:rPr>
                <w:rFonts w:cs="Arial"/>
                <w:bCs/>
                <w:sz w:val="20"/>
              </w:rPr>
            </w:pPr>
          </w:p>
        </w:tc>
        <w:tc>
          <w:tcPr>
            <w:tcW w:w="4230" w:type="dxa"/>
          </w:tcPr>
          <w:p w14:paraId="7AEFC903"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p>
        </w:tc>
      </w:tr>
      <w:tr w:rsidR="00B47BED" w:rsidRPr="005558AB" w14:paraId="24CFD663" w14:textId="77777777" w:rsidTr="00C136F2">
        <w:trPr>
          <w:trHeight w:val="20"/>
        </w:trPr>
        <w:tc>
          <w:tcPr>
            <w:tcW w:w="827" w:type="dxa"/>
            <w:shd w:val="clear" w:color="auto" w:fill="auto"/>
            <w:vAlign w:val="center"/>
          </w:tcPr>
          <w:p w14:paraId="71AE32E3" w14:textId="77777777" w:rsidR="00B47BED" w:rsidRDefault="00B47BED" w:rsidP="00C136F2">
            <w:pPr>
              <w:pStyle w:val="Heading"/>
              <w:tabs>
                <w:tab w:val="left" w:pos="7200"/>
              </w:tabs>
              <w:spacing w:before="40" w:after="40" w:line="240" w:lineRule="auto"/>
              <w:ind w:left="57" w:right="57" w:firstLine="0"/>
              <w:rPr>
                <w:rFonts w:cs="Arial"/>
                <w:b w:val="0"/>
                <w:bCs/>
                <w:sz w:val="20"/>
              </w:rPr>
            </w:pPr>
            <w:r>
              <w:rPr>
                <w:rFonts w:cs="Arial"/>
                <w:b w:val="0"/>
                <w:bCs/>
                <w:sz w:val="20"/>
              </w:rPr>
              <w:t>14.1</w:t>
            </w:r>
          </w:p>
        </w:tc>
        <w:tc>
          <w:tcPr>
            <w:tcW w:w="3484" w:type="dxa"/>
            <w:shd w:val="clear" w:color="auto" w:fill="auto"/>
            <w:vAlign w:val="center"/>
          </w:tcPr>
          <w:p w14:paraId="42E330B1" w14:textId="77777777" w:rsidR="00B47BED" w:rsidRPr="002D5476" w:rsidRDefault="00B47BED" w:rsidP="00C136F2">
            <w:pPr>
              <w:pStyle w:val="Heading"/>
              <w:tabs>
                <w:tab w:val="left" w:pos="7200"/>
              </w:tabs>
              <w:spacing w:before="40" w:after="40" w:line="240" w:lineRule="auto"/>
              <w:ind w:left="57" w:right="57" w:firstLine="0"/>
              <w:rPr>
                <w:rFonts w:cs="Arial"/>
                <w:b w:val="0"/>
                <w:sz w:val="20"/>
                <w:lang w:val="en-US"/>
              </w:rPr>
            </w:pPr>
            <w:r>
              <w:rPr>
                <w:rFonts w:cs="Arial"/>
                <w:b w:val="0"/>
                <w:bCs/>
                <w:sz w:val="20"/>
                <w:lang w:val="en-US"/>
              </w:rPr>
              <w:t>EVEX (</w:t>
            </w:r>
            <w:r w:rsidRPr="00FF1CA9">
              <w:rPr>
                <w:rFonts w:cs="Arial"/>
                <w:b w:val="0"/>
                <w:bCs/>
                <w:sz w:val="20"/>
                <w:lang w:val="en-US"/>
              </w:rPr>
              <w:t>5GMS AF Event Exposure</w:t>
            </w:r>
            <w:r>
              <w:rPr>
                <w:rFonts w:cs="Arial"/>
                <w:b w:val="0"/>
                <w:bCs/>
                <w:sz w:val="20"/>
                <w:lang w:val="en-US"/>
              </w:rPr>
              <w:t>)</w:t>
            </w:r>
          </w:p>
        </w:tc>
        <w:tc>
          <w:tcPr>
            <w:tcW w:w="810" w:type="dxa"/>
          </w:tcPr>
          <w:p w14:paraId="20CFC474" w14:textId="77777777" w:rsidR="00B47BED" w:rsidRDefault="00B47BED" w:rsidP="00C136F2">
            <w:pPr>
              <w:pStyle w:val="Heading"/>
              <w:tabs>
                <w:tab w:val="left" w:pos="7200"/>
              </w:tabs>
              <w:spacing w:before="40" w:after="40" w:line="240" w:lineRule="auto"/>
              <w:ind w:left="57" w:right="57" w:firstLine="0"/>
              <w:rPr>
                <w:rFonts w:cs="Arial"/>
                <w:b w:val="0"/>
                <w:bCs/>
                <w:sz w:val="20"/>
                <w:lang w:val="en-US"/>
              </w:rPr>
            </w:pPr>
          </w:p>
        </w:tc>
        <w:tc>
          <w:tcPr>
            <w:tcW w:w="4230" w:type="dxa"/>
          </w:tcPr>
          <w:p w14:paraId="5DB05AEC" w14:textId="77777777" w:rsidR="00B47BED" w:rsidRDefault="00B47BED" w:rsidP="00C136F2">
            <w:pPr>
              <w:pStyle w:val="Heading"/>
              <w:tabs>
                <w:tab w:val="left" w:pos="7200"/>
              </w:tabs>
              <w:spacing w:before="40" w:after="40" w:line="240" w:lineRule="auto"/>
              <w:ind w:left="57" w:right="57" w:firstLine="0"/>
              <w:rPr>
                <w:rFonts w:cs="Arial"/>
                <w:bCs/>
                <w:color w:val="00B050"/>
                <w:sz w:val="20"/>
                <w:lang w:val="en-US"/>
              </w:rPr>
            </w:pPr>
            <w:r>
              <w:rPr>
                <w:rFonts w:cs="Arial"/>
                <w:bCs/>
                <w:sz w:val="20"/>
                <w:lang w:val="en-US"/>
              </w:rPr>
              <w:t xml:space="preserve">26.501: </w:t>
            </w:r>
            <w:r w:rsidRPr="009E0991">
              <w:rPr>
                <w:rFonts w:cs="Arial"/>
                <w:bCs/>
                <w:color w:val="00B050"/>
                <w:sz w:val="20"/>
                <w:lang w:val="en-US"/>
              </w:rPr>
              <w:t>636</w:t>
            </w:r>
            <w:r>
              <w:rPr>
                <w:rFonts w:cs="Arial"/>
                <w:bCs/>
                <w:color w:val="00B050"/>
                <w:sz w:val="20"/>
                <w:lang w:val="en-US"/>
              </w:rPr>
              <w:t>, 658</w:t>
            </w:r>
          </w:p>
          <w:p w14:paraId="519D0632" w14:textId="77777777" w:rsidR="00B47BED" w:rsidRDefault="00B47BED" w:rsidP="00C136F2">
            <w:pPr>
              <w:pStyle w:val="Heading"/>
              <w:tabs>
                <w:tab w:val="center" w:pos="2058"/>
              </w:tabs>
              <w:spacing w:before="40" w:after="40" w:line="240" w:lineRule="auto"/>
              <w:ind w:left="57" w:right="57" w:firstLine="0"/>
              <w:rPr>
                <w:rFonts w:cs="Arial"/>
                <w:bCs/>
                <w:color w:val="00B050"/>
                <w:sz w:val="20"/>
                <w:lang w:val="en-US"/>
              </w:rPr>
            </w:pPr>
            <w:r>
              <w:rPr>
                <w:rFonts w:cs="Arial"/>
                <w:bCs/>
                <w:sz w:val="20"/>
                <w:lang w:val="en-US"/>
              </w:rPr>
              <w:t xml:space="preserve">26.531: </w:t>
            </w:r>
            <w:r w:rsidRPr="00450961">
              <w:rPr>
                <w:rFonts w:cs="Arial"/>
                <w:bCs/>
                <w:color w:val="00B050"/>
                <w:sz w:val="20"/>
                <w:lang w:val="en-US"/>
              </w:rPr>
              <w:t>807</w:t>
            </w:r>
          </w:p>
          <w:p w14:paraId="10038CAD" w14:textId="77777777" w:rsidR="00B47BED" w:rsidRDefault="00B47BED" w:rsidP="00C136F2">
            <w:pPr>
              <w:pStyle w:val="Heading"/>
              <w:tabs>
                <w:tab w:val="center" w:pos="2058"/>
              </w:tabs>
              <w:spacing w:before="40" w:after="40" w:line="240" w:lineRule="auto"/>
              <w:ind w:left="57" w:right="57" w:firstLine="0"/>
              <w:rPr>
                <w:rFonts w:cs="Arial"/>
                <w:bCs/>
                <w:color w:val="00B050"/>
                <w:sz w:val="20"/>
                <w:lang w:val="en-US"/>
              </w:rPr>
            </w:pPr>
            <w:r w:rsidRPr="009F017E">
              <w:rPr>
                <w:rFonts w:cs="Arial"/>
                <w:bCs/>
                <w:sz w:val="20"/>
                <w:lang w:val="en-US"/>
              </w:rPr>
              <w:t xml:space="preserve">26.532: </w:t>
            </w:r>
            <w:r>
              <w:rPr>
                <w:rFonts w:cs="Arial"/>
                <w:bCs/>
                <w:color w:val="00B050"/>
                <w:sz w:val="20"/>
                <w:lang w:val="en-US"/>
              </w:rPr>
              <w:t>798, 847</w:t>
            </w:r>
          </w:p>
          <w:p w14:paraId="73387A86" w14:textId="77777777" w:rsidR="00B47BED" w:rsidRDefault="00B47BED" w:rsidP="00C136F2">
            <w:pPr>
              <w:pStyle w:val="Heading"/>
              <w:tabs>
                <w:tab w:val="left" w:pos="7200"/>
              </w:tabs>
              <w:spacing w:before="40" w:after="40" w:line="240" w:lineRule="auto"/>
              <w:ind w:left="57" w:right="57" w:firstLine="0"/>
              <w:rPr>
                <w:rFonts w:cs="Arial"/>
                <w:bCs/>
                <w:color w:val="FF0000"/>
                <w:sz w:val="20"/>
                <w:lang w:val="en-US"/>
              </w:rPr>
            </w:pPr>
            <w:r>
              <w:rPr>
                <w:rFonts w:cs="Arial"/>
                <w:bCs/>
                <w:sz w:val="20"/>
                <w:lang w:val="en-US"/>
              </w:rPr>
              <w:t>26.</w:t>
            </w:r>
            <w:r w:rsidRPr="003C6A85">
              <w:rPr>
                <w:rFonts w:cs="Arial"/>
                <w:bCs/>
                <w:sz w:val="20"/>
                <w:lang w:val="en-US"/>
              </w:rPr>
              <w:t xml:space="preserve">512: </w:t>
            </w:r>
            <w:r>
              <w:rPr>
                <w:rFonts w:cs="Arial"/>
                <w:bCs/>
                <w:sz w:val="20"/>
                <w:lang w:val="en-US"/>
              </w:rPr>
              <w:t>845</w:t>
            </w:r>
          </w:p>
          <w:p w14:paraId="58C150ED" w14:textId="77777777" w:rsidR="00B47BED" w:rsidRDefault="00B47BED" w:rsidP="00C136F2">
            <w:pPr>
              <w:pStyle w:val="Heading"/>
              <w:tabs>
                <w:tab w:val="left" w:pos="7200"/>
              </w:tabs>
              <w:spacing w:before="40" w:after="40" w:line="240" w:lineRule="auto"/>
              <w:ind w:left="57" w:right="57" w:firstLine="0"/>
              <w:rPr>
                <w:rFonts w:cs="Arial"/>
                <w:bCs/>
                <w:color w:val="FF0000"/>
                <w:sz w:val="20"/>
                <w:lang w:val="en-US"/>
              </w:rPr>
            </w:pPr>
            <w:r>
              <w:rPr>
                <w:rFonts w:cs="Arial"/>
                <w:bCs/>
                <w:sz w:val="20"/>
                <w:lang w:val="en-US"/>
              </w:rPr>
              <w:t xml:space="preserve">LS: </w:t>
            </w:r>
            <w:r w:rsidRPr="006148CA">
              <w:rPr>
                <w:rFonts w:cs="Arial"/>
                <w:bCs/>
                <w:color w:val="00B050"/>
                <w:sz w:val="20"/>
                <w:lang w:val="en-US"/>
              </w:rPr>
              <w:t>846</w:t>
            </w:r>
          </w:p>
          <w:p w14:paraId="0B4A83D2" w14:textId="77777777" w:rsidR="00B47BED" w:rsidRPr="00555B8D" w:rsidRDefault="00B47BED" w:rsidP="00C136F2">
            <w:pPr>
              <w:pStyle w:val="Heading"/>
              <w:tabs>
                <w:tab w:val="left" w:pos="7200"/>
              </w:tabs>
              <w:spacing w:before="40" w:after="40" w:line="240" w:lineRule="auto"/>
              <w:ind w:left="57" w:right="57" w:firstLine="0"/>
              <w:rPr>
                <w:rFonts w:cs="Arial"/>
                <w:bCs/>
                <w:color w:val="FF0000"/>
                <w:sz w:val="20"/>
                <w:lang w:val="en-US"/>
              </w:rPr>
            </w:pPr>
            <w:r w:rsidRPr="006148CA">
              <w:rPr>
                <w:rFonts w:cs="Arial"/>
                <w:bCs/>
                <w:sz w:val="20"/>
                <w:lang w:val="en-US"/>
              </w:rPr>
              <w:t xml:space="preserve">WIS: </w:t>
            </w:r>
            <w:r>
              <w:rPr>
                <w:rFonts w:cs="Arial"/>
                <w:bCs/>
                <w:color w:val="00B050"/>
                <w:sz w:val="20"/>
                <w:lang w:val="en-US"/>
              </w:rPr>
              <w:t>803</w:t>
            </w:r>
          </w:p>
          <w:p w14:paraId="44AFBC19" w14:textId="77777777" w:rsidR="00B47BED" w:rsidRPr="005558AB" w:rsidRDefault="00B47BED" w:rsidP="00C136F2">
            <w:pPr>
              <w:pStyle w:val="Heading"/>
              <w:tabs>
                <w:tab w:val="left" w:pos="7200"/>
              </w:tabs>
              <w:spacing w:before="40" w:after="40" w:line="240" w:lineRule="auto"/>
              <w:ind w:right="57"/>
              <w:rPr>
                <w:rFonts w:cs="Arial"/>
                <w:bCs/>
                <w:sz w:val="20"/>
                <w:lang w:val="en-US"/>
              </w:rPr>
            </w:pPr>
          </w:p>
        </w:tc>
      </w:tr>
      <w:tr w:rsidR="00B47BED" w:rsidRPr="005558AB" w14:paraId="0B86455F" w14:textId="77777777" w:rsidTr="00C136F2">
        <w:trPr>
          <w:trHeight w:val="20"/>
        </w:trPr>
        <w:tc>
          <w:tcPr>
            <w:tcW w:w="827" w:type="dxa"/>
            <w:shd w:val="clear" w:color="auto" w:fill="auto"/>
            <w:vAlign w:val="center"/>
          </w:tcPr>
          <w:p w14:paraId="54605C7F" w14:textId="77777777" w:rsidR="00B47BED" w:rsidRDefault="00B47BED" w:rsidP="00C136F2">
            <w:pPr>
              <w:pStyle w:val="Heading"/>
              <w:tabs>
                <w:tab w:val="left" w:pos="7200"/>
              </w:tabs>
              <w:spacing w:before="40" w:after="40" w:line="240" w:lineRule="auto"/>
              <w:ind w:left="57" w:right="57" w:firstLine="0"/>
              <w:rPr>
                <w:rFonts w:cs="Arial"/>
                <w:b w:val="0"/>
                <w:bCs/>
                <w:sz w:val="20"/>
              </w:rPr>
            </w:pPr>
            <w:r>
              <w:rPr>
                <w:rFonts w:cs="Arial"/>
                <w:b w:val="0"/>
                <w:bCs/>
                <w:sz w:val="20"/>
              </w:rPr>
              <w:t>14.2</w:t>
            </w:r>
          </w:p>
        </w:tc>
        <w:tc>
          <w:tcPr>
            <w:tcW w:w="3484" w:type="dxa"/>
            <w:shd w:val="clear" w:color="auto" w:fill="auto"/>
            <w:vAlign w:val="center"/>
          </w:tcPr>
          <w:p w14:paraId="0FC94763" w14:textId="77777777" w:rsidR="00B47BED" w:rsidRPr="00E32663" w:rsidRDefault="00B47BED" w:rsidP="00C136F2">
            <w:pPr>
              <w:pStyle w:val="Heading"/>
              <w:tabs>
                <w:tab w:val="left" w:pos="7200"/>
              </w:tabs>
              <w:spacing w:before="40" w:after="40" w:line="240" w:lineRule="auto"/>
              <w:ind w:left="57" w:right="57" w:firstLine="0"/>
              <w:rPr>
                <w:rFonts w:cs="Arial"/>
                <w:b w:val="0"/>
                <w:bCs/>
                <w:sz w:val="20"/>
                <w:lang w:val="en-US"/>
              </w:rPr>
            </w:pPr>
            <w:r w:rsidRPr="00E32663">
              <w:rPr>
                <w:rFonts w:cs="Arial"/>
                <w:b w:val="0"/>
                <w:bCs/>
                <w:sz w:val="20"/>
                <w:lang w:val="en-US"/>
              </w:rPr>
              <w:t>5MBP3</w:t>
            </w:r>
            <w:r>
              <w:rPr>
                <w:rFonts w:cs="Arial"/>
                <w:b w:val="0"/>
                <w:bCs/>
                <w:sz w:val="20"/>
                <w:lang w:val="en-US"/>
              </w:rPr>
              <w:t xml:space="preserve"> (</w:t>
            </w:r>
            <w:r w:rsidRPr="00E32663">
              <w:rPr>
                <w:rFonts w:cs="Arial"/>
                <w:b w:val="0"/>
                <w:bCs/>
                <w:sz w:val="20"/>
                <w:lang w:val="en-US"/>
              </w:rPr>
              <w:t>5G Multicast-Broadcast Protocols)</w:t>
            </w:r>
          </w:p>
        </w:tc>
        <w:tc>
          <w:tcPr>
            <w:tcW w:w="810" w:type="dxa"/>
          </w:tcPr>
          <w:p w14:paraId="37C44CE0" w14:textId="77777777" w:rsidR="00B47BED" w:rsidRPr="00E32663" w:rsidRDefault="00B47BED" w:rsidP="00C136F2">
            <w:pPr>
              <w:pStyle w:val="Heading"/>
              <w:tabs>
                <w:tab w:val="left" w:pos="7200"/>
              </w:tabs>
              <w:spacing w:before="40" w:after="40" w:line="240" w:lineRule="auto"/>
              <w:ind w:left="57" w:right="57" w:firstLine="0"/>
              <w:rPr>
                <w:rFonts w:cs="Arial"/>
                <w:b w:val="0"/>
                <w:bCs/>
                <w:sz w:val="20"/>
                <w:lang w:val="en-US"/>
              </w:rPr>
            </w:pPr>
          </w:p>
        </w:tc>
        <w:tc>
          <w:tcPr>
            <w:tcW w:w="4230" w:type="dxa"/>
          </w:tcPr>
          <w:p w14:paraId="00C5F1CA" w14:textId="77777777" w:rsidR="00B47BED" w:rsidRDefault="00B47BED" w:rsidP="00C136F2">
            <w:pPr>
              <w:pStyle w:val="Heading"/>
              <w:tabs>
                <w:tab w:val="left" w:pos="7200"/>
              </w:tabs>
              <w:spacing w:before="40" w:after="40" w:line="240" w:lineRule="auto"/>
              <w:ind w:left="0" w:right="57" w:firstLine="0"/>
              <w:rPr>
                <w:rFonts w:cs="Arial"/>
                <w:bCs/>
                <w:color w:val="FF0000"/>
                <w:sz w:val="20"/>
                <w:lang w:val="en-US"/>
              </w:rPr>
            </w:pPr>
            <w:r>
              <w:rPr>
                <w:rFonts w:cs="Arial"/>
                <w:bCs/>
                <w:sz w:val="20"/>
                <w:lang w:val="en-US"/>
              </w:rPr>
              <w:t xml:space="preserve">26.346: </w:t>
            </w:r>
            <w:r w:rsidRPr="001957D4">
              <w:rPr>
                <w:rFonts w:cs="Arial"/>
                <w:bCs/>
                <w:color w:val="00B050"/>
                <w:sz w:val="20"/>
                <w:lang w:val="en-US"/>
              </w:rPr>
              <w:t>809</w:t>
            </w:r>
            <w:r>
              <w:rPr>
                <w:rFonts w:cs="Arial"/>
                <w:bCs/>
                <w:color w:val="00B050"/>
                <w:sz w:val="20"/>
                <w:lang w:val="en-US"/>
              </w:rPr>
              <w:t>,</w:t>
            </w:r>
            <w:r>
              <w:rPr>
                <w:rFonts w:cs="Arial"/>
                <w:bCs/>
                <w:color w:val="FF0000"/>
                <w:sz w:val="20"/>
                <w:lang w:val="en-US"/>
              </w:rPr>
              <w:t xml:space="preserve"> </w:t>
            </w:r>
            <w:r w:rsidRPr="00973019">
              <w:rPr>
                <w:rFonts w:cs="Arial"/>
                <w:bCs/>
                <w:color w:val="00B050"/>
                <w:sz w:val="20"/>
                <w:lang w:val="en-US"/>
              </w:rPr>
              <w:t>863</w:t>
            </w:r>
          </w:p>
          <w:p w14:paraId="44D97FA4" w14:textId="77777777" w:rsidR="00B47BED" w:rsidRDefault="00B47BED" w:rsidP="00C136F2">
            <w:pPr>
              <w:pStyle w:val="Heading"/>
              <w:tabs>
                <w:tab w:val="left" w:pos="7200"/>
              </w:tabs>
              <w:spacing w:before="40" w:after="40" w:line="240" w:lineRule="auto"/>
              <w:ind w:left="0" w:right="57" w:firstLine="0"/>
              <w:rPr>
                <w:rFonts w:cs="Arial"/>
                <w:bCs/>
                <w:sz w:val="20"/>
                <w:lang w:val="en-US"/>
              </w:rPr>
            </w:pPr>
            <w:r w:rsidRPr="00973019">
              <w:rPr>
                <w:rFonts w:cs="Arial"/>
                <w:bCs/>
                <w:sz w:val="20"/>
                <w:lang w:val="en-US"/>
              </w:rPr>
              <w:t>26.348: 869</w:t>
            </w:r>
          </w:p>
          <w:p w14:paraId="67028554" w14:textId="77777777" w:rsidR="00B47BED" w:rsidRDefault="00B47BED" w:rsidP="00C136F2">
            <w:pPr>
              <w:pStyle w:val="Heading"/>
              <w:tabs>
                <w:tab w:val="left" w:pos="7200"/>
              </w:tabs>
              <w:spacing w:before="40" w:after="40" w:line="240" w:lineRule="auto"/>
              <w:ind w:left="0" w:right="57" w:firstLine="0"/>
              <w:rPr>
                <w:rFonts w:cs="Arial"/>
                <w:bCs/>
                <w:sz w:val="20"/>
                <w:lang w:val="en-US"/>
              </w:rPr>
            </w:pPr>
            <w:r>
              <w:rPr>
                <w:rFonts w:cs="Arial"/>
                <w:bCs/>
                <w:sz w:val="20"/>
                <w:lang w:val="en-US"/>
              </w:rPr>
              <w:t>26.512: 870</w:t>
            </w:r>
          </w:p>
          <w:p w14:paraId="66C1C925" w14:textId="77777777" w:rsidR="00B47BED" w:rsidRDefault="00B47BED" w:rsidP="00C136F2">
            <w:pPr>
              <w:pStyle w:val="Heading"/>
              <w:tabs>
                <w:tab w:val="left" w:pos="7200"/>
              </w:tabs>
              <w:spacing w:before="40" w:after="40" w:line="240" w:lineRule="auto"/>
              <w:ind w:left="0" w:right="57" w:firstLine="0"/>
              <w:rPr>
                <w:rFonts w:cs="Arial"/>
                <w:bCs/>
                <w:sz w:val="20"/>
                <w:lang w:val="en-US"/>
              </w:rPr>
            </w:pPr>
            <w:r>
              <w:rPr>
                <w:rFonts w:cs="Arial"/>
                <w:bCs/>
                <w:sz w:val="20"/>
                <w:lang w:val="en-US"/>
              </w:rPr>
              <w:t>26.347: 871</w:t>
            </w:r>
          </w:p>
          <w:p w14:paraId="334E8448" w14:textId="77777777" w:rsidR="00B47BED" w:rsidRDefault="00B47BED" w:rsidP="00C136F2">
            <w:pPr>
              <w:pStyle w:val="Heading"/>
              <w:tabs>
                <w:tab w:val="left" w:pos="7200"/>
              </w:tabs>
              <w:spacing w:before="40" w:after="40" w:line="240" w:lineRule="auto"/>
              <w:ind w:left="0" w:right="57" w:firstLine="0"/>
              <w:rPr>
                <w:rFonts w:cs="Arial"/>
                <w:bCs/>
                <w:sz w:val="20"/>
                <w:lang w:val="en-US"/>
              </w:rPr>
            </w:pPr>
            <w:r>
              <w:rPr>
                <w:rFonts w:cs="Arial"/>
                <w:bCs/>
                <w:sz w:val="20"/>
                <w:lang w:val="en-US"/>
              </w:rPr>
              <w:t>26.517: 865, 867</w:t>
            </w:r>
          </w:p>
          <w:p w14:paraId="663590F3" w14:textId="77777777" w:rsidR="00B47BED" w:rsidRDefault="00B47BED" w:rsidP="00C136F2">
            <w:pPr>
              <w:pStyle w:val="Heading"/>
              <w:tabs>
                <w:tab w:val="left" w:pos="7200"/>
              </w:tabs>
              <w:spacing w:before="40" w:after="40" w:line="240" w:lineRule="auto"/>
              <w:ind w:left="0" w:right="57" w:firstLine="0"/>
              <w:rPr>
                <w:rFonts w:cs="Arial"/>
                <w:bCs/>
                <w:sz w:val="20"/>
                <w:lang w:val="en-US"/>
              </w:rPr>
            </w:pPr>
            <w:r>
              <w:rPr>
                <w:rFonts w:cs="Arial"/>
                <w:bCs/>
                <w:sz w:val="20"/>
                <w:lang w:val="en-US"/>
              </w:rPr>
              <w:t>WIS: 818</w:t>
            </w:r>
          </w:p>
          <w:p w14:paraId="3006AF77" w14:textId="77777777" w:rsidR="00B47BED" w:rsidRPr="005558AB" w:rsidRDefault="00B47BED" w:rsidP="00C136F2">
            <w:pPr>
              <w:pStyle w:val="Heading"/>
              <w:tabs>
                <w:tab w:val="left" w:pos="7200"/>
              </w:tabs>
              <w:spacing w:before="40" w:after="40" w:line="240" w:lineRule="auto"/>
              <w:ind w:left="57" w:right="57" w:firstLine="0"/>
              <w:rPr>
                <w:rFonts w:cs="Arial"/>
                <w:bCs/>
                <w:sz w:val="20"/>
                <w:lang w:val="en-US"/>
              </w:rPr>
            </w:pPr>
          </w:p>
        </w:tc>
      </w:tr>
      <w:tr w:rsidR="00B47BED" w:rsidRPr="005558AB" w14:paraId="348922CD" w14:textId="77777777" w:rsidTr="00C136F2">
        <w:trPr>
          <w:trHeight w:val="20"/>
        </w:trPr>
        <w:tc>
          <w:tcPr>
            <w:tcW w:w="827" w:type="dxa"/>
            <w:shd w:val="clear" w:color="auto" w:fill="auto"/>
            <w:vAlign w:val="center"/>
          </w:tcPr>
          <w:p w14:paraId="391FF885" w14:textId="77777777" w:rsidR="00B47BED" w:rsidRDefault="00B47BED" w:rsidP="00C136F2">
            <w:pPr>
              <w:pStyle w:val="Heading"/>
              <w:tabs>
                <w:tab w:val="left" w:pos="7200"/>
              </w:tabs>
              <w:spacing w:before="40" w:after="40" w:line="240" w:lineRule="auto"/>
              <w:ind w:left="57" w:right="57" w:firstLine="0"/>
              <w:rPr>
                <w:rFonts w:cs="Arial"/>
                <w:b w:val="0"/>
                <w:bCs/>
                <w:sz w:val="20"/>
              </w:rPr>
            </w:pPr>
            <w:r>
              <w:rPr>
                <w:rFonts w:cs="Arial"/>
                <w:b w:val="0"/>
                <w:bCs/>
                <w:sz w:val="20"/>
              </w:rPr>
              <w:t>14.3</w:t>
            </w:r>
          </w:p>
        </w:tc>
        <w:tc>
          <w:tcPr>
            <w:tcW w:w="3484" w:type="dxa"/>
            <w:shd w:val="clear" w:color="auto" w:fill="auto"/>
            <w:vAlign w:val="center"/>
          </w:tcPr>
          <w:p w14:paraId="1A8DEA33" w14:textId="77777777" w:rsidR="00B47BED" w:rsidRPr="00E32663" w:rsidRDefault="00B47BED" w:rsidP="00C136F2">
            <w:pPr>
              <w:pStyle w:val="Heading"/>
              <w:tabs>
                <w:tab w:val="left" w:pos="7200"/>
              </w:tabs>
              <w:spacing w:before="40" w:after="40" w:line="240" w:lineRule="auto"/>
              <w:ind w:left="57" w:right="57" w:firstLine="0"/>
              <w:rPr>
                <w:rFonts w:cs="Arial"/>
                <w:b w:val="0"/>
                <w:bCs/>
                <w:sz w:val="20"/>
                <w:lang w:val="en-US"/>
              </w:rPr>
            </w:pPr>
            <w:r w:rsidRPr="00E32663">
              <w:rPr>
                <w:rFonts w:cs="Arial"/>
                <w:b w:val="0"/>
                <w:bCs/>
                <w:sz w:val="20"/>
                <w:lang w:val="en-US"/>
              </w:rPr>
              <w:t>5GMS_EDGE_3</w:t>
            </w:r>
            <w:r>
              <w:rPr>
                <w:rFonts w:cs="Arial"/>
                <w:b w:val="0"/>
                <w:bCs/>
                <w:sz w:val="20"/>
                <w:lang w:val="en-US"/>
              </w:rPr>
              <w:t xml:space="preserve"> (</w:t>
            </w:r>
            <w:r w:rsidRPr="00E32663">
              <w:rPr>
                <w:rFonts w:cs="Arial"/>
                <w:b w:val="0"/>
                <w:bCs/>
                <w:sz w:val="20"/>
                <w:lang w:val="en-US"/>
              </w:rPr>
              <w:t>Edge Extensions to 5GMS Stage 3)</w:t>
            </w:r>
          </w:p>
        </w:tc>
        <w:tc>
          <w:tcPr>
            <w:tcW w:w="810" w:type="dxa"/>
          </w:tcPr>
          <w:p w14:paraId="515E5EDF" w14:textId="77777777" w:rsidR="00B47BED" w:rsidRPr="00E32663" w:rsidRDefault="00B47BED" w:rsidP="00C136F2">
            <w:pPr>
              <w:pStyle w:val="Heading"/>
              <w:tabs>
                <w:tab w:val="left" w:pos="7200"/>
              </w:tabs>
              <w:spacing w:before="40" w:after="40" w:line="240" w:lineRule="auto"/>
              <w:ind w:left="57" w:right="57" w:firstLine="0"/>
              <w:rPr>
                <w:rFonts w:cs="Arial"/>
                <w:b w:val="0"/>
                <w:bCs/>
                <w:sz w:val="20"/>
                <w:lang w:val="en-US"/>
              </w:rPr>
            </w:pPr>
          </w:p>
        </w:tc>
        <w:tc>
          <w:tcPr>
            <w:tcW w:w="4230" w:type="dxa"/>
          </w:tcPr>
          <w:p w14:paraId="2C6A81A1" w14:textId="77777777" w:rsidR="00B47BED" w:rsidRDefault="00B47BED" w:rsidP="00C136F2">
            <w:pPr>
              <w:pStyle w:val="Heading"/>
              <w:tabs>
                <w:tab w:val="left" w:pos="7200"/>
              </w:tabs>
              <w:spacing w:before="40" w:after="40" w:line="240" w:lineRule="auto"/>
              <w:ind w:left="0" w:right="57" w:firstLine="0"/>
              <w:rPr>
                <w:rFonts w:cs="Arial"/>
                <w:bCs/>
                <w:sz w:val="20"/>
                <w:lang w:val="en-US"/>
              </w:rPr>
            </w:pPr>
            <w:r>
              <w:rPr>
                <w:rFonts w:cs="Arial"/>
                <w:bCs/>
                <w:sz w:val="20"/>
                <w:lang w:val="en-US"/>
              </w:rPr>
              <w:t xml:space="preserve">26.512: </w:t>
            </w:r>
            <w:r w:rsidRPr="006A4ECD">
              <w:rPr>
                <w:rFonts w:cs="Arial"/>
                <w:bCs/>
                <w:color w:val="00B050"/>
                <w:sz w:val="20"/>
                <w:lang w:val="en-US"/>
              </w:rPr>
              <w:t>844</w:t>
            </w:r>
          </w:p>
          <w:p w14:paraId="0CFBD78E" w14:textId="77777777" w:rsidR="00B47BED" w:rsidRPr="005558AB" w:rsidRDefault="00B47BED" w:rsidP="00C136F2">
            <w:pPr>
              <w:pStyle w:val="Heading"/>
              <w:tabs>
                <w:tab w:val="left" w:pos="7200"/>
              </w:tabs>
              <w:spacing w:before="40" w:after="40" w:line="240" w:lineRule="auto"/>
              <w:ind w:left="57" w:right="57" w:firstLine="0"/>
              <w:rPr>
                <w:rFonts w:cs="Arial"/>
                <w:bCs/>
                <w:sz w:val="20"/>
                <w:lang w:val="en-US"/>
              </w:rPr>
            </w:pPr>
          </w:p>
        </w:tc>
      </w:tr>
      <w:tr w:rsidR="00B47BED" w:rsidRPr="005558AB" w14:paraId="4F418FE9" w14:textId="77777777" w:rsidTr="00C136F2">
        <w:trPr>
          <w:trHeight w:val="20"/>
        </w:trPr>
        <w:tc>
          <w:tcPr>
            <w:tcW w:w="827" w:type="dxa"/>
            <w:shd w:val="clear" w:color="auto" w:fill="auto"/>
            <w:vAlign w:val="center"/>
          </w:tcPr>
          <w:p w14:paraId="0C08DF81" w14:textId="77777777" w:rsidR="00B47BED" w:rsidRPr="003676E2" w:rsidRDefault="00B47BED" w:rsidP="00C136F2">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3484" w:type="dxa"/>
            <w:shd w:val="clear" w:color="auto" w:fill="auto"/>
            <w:vAlign w:val="center"/>
          </w:tcPr>
          <w:p w14:paraId="4B7300D9" w14:textId="77777777" w:rsidR="00B47BED" w:rsidRPr="003676E2" w:rsidRDefault="00B47BED" w:rsidP="00C136F2">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8</w:t>
            </w:r>
            <w:r w:rsidRPr="003676E2">
              <w:rPr>
                <w:rFonts w:cs="Arial"/>
                <w:bCs/>
                <w:sz w:val="20"/>
              </w:rPr>
              <w:t xml:space="preserve"> Features</w:t>
            </w:r>
          </w:p>
        </w:tc>
        <w:tc>
          <w:tcPr>
            <w:tcW w:w="810" w:type="dxa"/>
          </w:tcPr>
          <w:p w14:paraId="15F46C63" w14:textId="77777777" w:rsidR="00B47BED" w:rsidRPr="003676E2" w:rsidRDefault="00B47BED" w:rsidP="00C136F2">
            <w:pPr>
              <w:pStyle w:val="Heading"/>
              <w:tabs>
                <w:tab w:val="left" w:pos="7200"/>
              </w:tabs>
              <w:spacing w:before="40" w:after="40" w:line="240" w:lineRule="auto"/>
              <w:ind w:left="57" w:right="57" w:firstLine="0"/>
              <w:rPr>
                <w:rFonts w:cs="Arial"/>
                <w:bCs/>
                <w:sz w:val="20"/>
              </w:rPr>
            </w:pPr>
          </w:p>
        </w:tc>
        <w:tc>
          <w:tcPr>
            <w:tcW w:w="4230" w:type="dxa"/>
          </w:tcPr>
          <w:p w14:paraId="5CEEC67D"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p>
        </w:tc>
      </w:tr>
      <w:tr w:rsidR="00B47BED" w:rsidRPr="005558AB" w14:paraId="1A67A272" w14:textId="77777777" w:rsidTr="00C136F2">
        <w:trPr>
          <w:trHeight w:val="20"/>
        </w:trPr>
        <w:tc>
          <w:tcPr>
            <w:tcW w:w="827" w:type="dxa"/>
            <w:shd w:val="clear" w:color="auto" w:fill="auto"/>
            <w:vAlign w:val="center"/>
          </w:tcPr>
          <w:p w14:paraId="213ACA11" w14:textId="77777777" w:rsidR="00B47BED" w:rsidRDefault="00B47BED" w:rsidP="00C136F2">
            <w:pPr>
              <w:pStyle w:val="Heading"/>
              <w:tabs>
                <w:tab w:val="left" w:pos="7200"/>
              </w:tabs>
              <w:spacing w:before="40" w:after="40" w:line="240" w:lineRule="auto"/>
              <w:ind w:left="57" w:right="57" w:firstLine="0"/>
              <w:rPr>
                <w:rFonts w:cs="Arial"/>
                <w:b w:val="0"/>
                <w:bCs/>
                <w:sz w:val="20"/>
              </w:rPr>
            </w:pPr>
            <w:r>
              <w:rPr>
                <w:rFonts w:cs="Arial"/>
                <w:b w:val="0"/>
                <w:bCs/>
                <w:sz w:val="20"/>
              </w:rPr>
              <w:t>15.5</w:t>
            </w:r>
          </w:p>
        </w:tc>
        <w:tc>
          <w:tcPr>
            <w:tcW w:w="3484" w:type="dxa"/>
            <w:shd w:val="clear" w:color="auto" w:fill="auto"/>
            <w:vAlign w:val="center"/>
          </w:tcPr>
          <w:p w14:paraId="6766C1A5" w14:textId="77777777" w:rsidR="00B47BED" w:rsidRPr="00796410" w:rsidRDefault="00B47BED" w:rsidP="00C136F2">
            <w:pPr>
              <w:pStyle w:val="Heading"/>
              <w:tabs>
                <w:tab w:val="left" w:pos="7200"/>
              </w:tabs>
              <w:spacing w:before="40" w:after="40" w:line="240" w:lineRule="auto"/>
              <w:ind w:left="57" w:right="57" w:firstLine="0"/>
              <w:rPr>
                <w:rFonts w:cs="Arial"/>
                <w:b w:val="0"/>
                <w:sz w:val="20"/>
                <w:lang w:val="en-US"/>
              </w:rPr>
            </w:pPr>
            <w:r w:rsidRPr="00206A63">
              <w:rPr>
                <w:rFonts w:cs="Arial"/>
                <w:b w:val="0"/>
                <w:bCs/>
                <w:sz w:val="20"/>
              </w:rPr>
              <w:t>TEI1</w:t>
            </w:r>
            <w:r>
              <w:rPr>
                <w:rFonts w:cs="Arial"/>
                <w:b w:val="0"/>
                <w:bCs/>
                <w:sz w:val="20"/>
              </w:rPr>
              <w:t>8</w:t>
            </w:r>
            <w:r w:rsidRPr="00206A63">
              <w:rPr>
                <w:rFonts w:cs="Arial"/>
                <w:b w:val="0"/>
                <w:bCs/>
                <w:sz w:val="20"/>
              </w:rPr>
              <w:t xml:space="preserve"> and any other Rel-1</w:t>
            </w:r>
            <w:r>
              <w:rPr>
                <w:rFonts w:cs="Arial"/>
                <w:b w:val="0"/>
                <w:bCs/>
                <w:sz w:val="20"/>
              </w:rPr>
              <w:t>8</w:t>
            </w:r>
            <w:r w:rsidRPr="00206A63">
              <w:rPr>
                <w:rFonts w:cs="Arial"/>
                <w:b w:val="0"/>
                <w:bCs/>
                <w:sz w:val="20"/>
              </w:rPr>
              <w:t xml:space="preserve"> documents</w:t>
            </w:r>
          </w:p>
        </w:tc>
        <w:tc>
          <w:tcPr>
            <w:tcW w:w="810" w:type="dxa"/>
          </w:tcPr>
          <w:p w14:paraId="6C1FBE1E" w14:textId="77777777" w:rsidR="00B47BED" w:rsidRPr="00206A63" w:rsidRDefault="00B47BED" w:rsidP="00C136F2">
            <w:pPr>
              <w:pStyle w:val="Heading"/>
              <w:tabs>
                <w:tab w:val="left" w:pos="7200"/>
              </w:tabs>
              <w:spacing w:before="40" w:after="40" w:line="240" w:lineRule="auto"/>
              <w:ind w:left="57" w:right="57" w:firstLine="0"/>
              <w:rPr>
                <w:rFonts w:cs="Arial"/>
                <w:b w:val="0"/>
                <w:bCs/>
                <w:sz w:val="20"/>
              </w:rPr>
            </w:pPr>
          </w:p>
        </w:tc>
        <w:tc>
          <w:tcPr>
            <w:tcW w:w="4230" w:type="dxa"/>
          </w:tcPr>
          <w:p w14:paraId="18CD6350"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p>
        </w:tc>
      </w:tr>
      <w:tr w:rsidR="00B47BED" w:rsidRPr="005558AB" w14:paraId="1CFDA220" w14:textId="77777777" w:rsidTr="00C136F2">
        <w:trPr>
          <w:trHeight w:val="20"/>
        </w:trPr>
        <w:tc>
          <w:tcPr>
            <w:tcW w:w="827" w:type="dxa"/>
            <w:shd w:val="clear" w:color="auto" w:fill="auto"/>
            <w:vAlign w:val="center"/>
            <w:hideMark/>
          </w:tcPr>
          <w:p w14:paraId="14CFB39A" w14:textId="77777777" w:rsidR="00B47BED" w:rsidRPr="001624E1"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16</w:t>
            </w:r>
          </w:p>
        </w:tc>
        <w:tc>
          <w:tcPr>
            <w:tcW w:w="3484" w:type="dxa"/>
            <w:shd w:val="clear" w:color="auto" w:fill="auto"/>
            <w:vAlign w:val="center"/>
            <w:hideMark/>
          </w:tcPr>
          <w:p w14:paraId="7F29D9A8" w14:textId="77777777" w:rsidR="00B47BED" w:rsidRPr="00206A63" w:rsidRDefault="00B47BED" w:rsidP="00C136F2">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c>
          <w:tcPr>
            <w:tcW w:w="810" w:type="dxa"/>
          </w:tcPr>
          <w:p w14:paraId="03900383" w14:textId="77777777" w:rsidR="00B47BED" w:rsidRPr="00206A63" w:rsidRDefault="00B47BED" w:rsidP="00C136F2">
            <w:pPr>
              <w:pStyle w:val="Heading"/>
              <w:tabs>
                <w:tab w:val="left" w:pos="7200"/>
              </w:tabs>
              <w:spacing w:before="40" w:after="40" w:line="240" w:lineRule="auto"/>
              <w:ind w:left="57" w:right="57" w:firstLine="0"/>
              <w:rPr>
                <w:rFonts w:cs="Arial"/>
                <w:bCs/>
                <w:color w:val="000000"/>
                <w:sz w:val="20"/>
              </w:rPr>
            </w:pPr>
          </w:p>
        </w:tc>
        <w:tc>
          <w:tcPr>
            <w:tcW w:w="4230" w:type="dxa"/>
          </w:tcPr>
          <w:p w14:paraId="46E36745"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p>
        </w:tc>
      </w:tr>
      <w:tr w:rsidR="00B47BED" w:rsidRPr="005558AB" w14:paraId="44CF587C" w14:textId="77777777" w:rsidTr="00C136F2">
        <w:trPr>
          <w:trHeight w:val="20"/>
        </w:trPr>
        <w:tc>
          <w:tcPr>
            <w:tcW w:w="827" w:type="dxa"/>
            <w:shd w:val="clear" w:color="auto" w:fill="auto"/>
            <w:vAlign w:val="center"/>
          </w:tcPr>
          <w:p w14:paraId="49417A38"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3484" w:type="dxa"/>
            <w:shd w:val="clear" w:color="auto" w:fill="auto"/>
            <w:vAlign w:val="center"/>
          </w:tcPr>
          <w:p w14:paraId="6FFA92F4" w14:textId="77777777" w:rsidR="00B47BED" w:rsidRPr="00BD1939" w:rsidRDefault="00B47BED" w:rsidP="00C136F2">
            <w:pPr>
              <w:pStyle w:val="Heading"/>
              <w:tabs>
                <w:tab w:val="left" w:pos="7200"/>
              </w:tabs>
              <w:spacing w:before="40" w:after="40" w:line="240" w:lineRule="auto"/>
              <w:ind w:left="57" w:right="57" w:firstLine="0"/>
              <w:rPr>
                <w:rFonts w:cs="Arial"/>
                <w:b w:val="0"/>
                <w:bCs/>
                <w:sz w:val="20"/>
              </w:rPr>
            </w:pPr>
            <w:r w:rsidRPr="004931FA">
              <w:rPr>
                <w:rFonts w:cs="Arial"/>
                <w:b w:val="0"/>
                <w:bCs/>
                <w:color w:val="000000"/>
                <w:sz w:val="20"/>
              </w:rPr>
              <w:t xml:space="preserve">FS_NPN4AVProd </w:t>
            </w:r>
            <w:r>
              <w:rPr>
                <w:rFonts w:cs="Arial"/>
                <w:b w:val="0"/>
                <w:bCs/>
                <w:color w:val="000000"/>
                <w:sz w:val="20"/>
              </w:rPr>
              <w:t>(</w:t>
            </w:r>
            <w:r w:rsidRPr="004148A1">
              <w:rPr>
                <w:rFonts w:cs="Arial"/>
                <w:b w:val="0"/>
                <w:bCs/>
                <w:color w:val="000000"/>
                <w:sz w:val="20"/>
              </w:rPr>
              <w:t xml:space="preserve">Feasibility </w:t>
            </w:r>
            <w:r w:rsidRPr="004931FA">
              <w:rPr>
                <w:rFonts w:cs="Arial"/>
                <w:b w:val="0"/>
                <w:bCs/>
                <w:color w:val="000000"/>
                <w:sz w:val="20"/>
              </w:rPr>
              <w:t>Study on Media Production over 5G NPN</w:t>
            </w:r>
            <w:r>
              <w:rPr>
                <w:rFonts w:cs="Arial"/>
                <w:b w:val="0"/>
                <w:bCs/>
                <w:color w:val="000000"/>
                <w:sz w:val="20"/>
              </w:rPr>
              <w:t>)</w:t>
            </w:r>
          </w:p>
        </w:tc>
        <w:tc>
          <w:tcPr>
            <w:tcW w:w="810" w:type="dxa"/>
          </w:tcPr>
          <w:p w14:paraId="7AE487F5" w14:textId="77777777" w:rsidR="00B47BED" w:rsidRPr="004931FA" w:rsidRDefault="00B47BED" w:rsidP="00C136F2">
            <w:pPr>
              <w:pStyle w:val="Heading"/>
              <w:tabs>
                <w:tab w:val="left" w:pos="7200"/>
              </w:tabs>
              <w:spacing w:before="40" w:after="40" w:line="240" w:lineRule="auto"/>
              <w:ind w:left="57" w:right="57" w:firstLine="0"/>
              <w:rPr>
                <w:rFonts w:cs="Arial"/>
                <w:b w:val="0"/>
                <w:bCs/>
                <w:color w:val="000000"/>
                <w:sz w:val="20"/>
              </w:rPr>
            </w:pPr>
          </w:p>
        </w:tc>
        <w:tc>
          <w:tcPr>
            <w:tcW w:w="4230" w:type="dxa"/>
          </w:tcPr>
          <w:p w14:paraId="2C40C2CF"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26.805: 813, 872, 873</w:t>
            </w:r>
          </w:p>
          <w:p w14:paraId="4B7E3BF7"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WIS: 804</w:t>
            </w:r>
          </w:p>
        </w:tc>
      </w:tr>
      <w:tr w:rsidR="00B47BED" w:rsidRPr="005558AB" w14:paraId="64057B0F" w14:textId="77777777" w:rsidTr="00C136F2">
        <w:trPr>
          <w:trHeight w:val="20"/>
        </w:trPr>
        <w:tc>
          <w:tcPr>
            <w:tcW w:w="827" w:type="dxa"/>
            <w:shd w:val="clear" w:color="auto" w:fill="auto"/>
            <w:vAlign w:val="center"/>
          </w:tcPr>
          <w:p w14:paraId="61825A25"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16.4</w:t>
            </w:r>
          </w:p>
        </w:tc>
        <w:tc>
          <w:tcPr>
            <w:tcW w:w="3484" w:type="dxa"/>
            <w:shd w:val="clear" w:color="auto" w:fill="auto"/>
            <w:vAlign w:val="center"/>
          </w:tcPr>
          <w:p w14:paraId="60C93A1F" w14:textId="77777777" w:rsidR="00B47BED" w:rsidRPr="004931FA" w:rsidRDefault="00B47BED" w:rsidP="00C136F2">
            <w:pPr>
              <w:pStyle w:val="Heading"/>
              <w:tabs>
                <w:tab w:val="left" w:pos="7200"/>
              </w:tabs>
              <w:spacing w:before="40" w:after="40" w:line="240" w:lineRule="auto"/>
              <w:ind w:left="57" w:right="57" w:firstLine="0"/>
              <w:rPr>
                <w:rFonts w:cs="Arial"/>
                <w:b w:val="0"/>
                <w:bCs/>
                <w:color w:val="000000"/>
                <w:sz w:val="20"/>
              </w:rPr>
            </w:pPr>
            <w:r w:rsidRPr="00E32663">
              <w:rPr>
                <w:rFonts w:cs="Arial"/>
                <w:b w:val="0"/>
                <w:bCs/>
                <w:color w:val="000000"/>
                <w:sz w:val="20"/>
              </w:rPr>
              <w:t>FS_5G_MSE</w:t>
            </w:r>
            <w:r>
              <w:rPr>
                <w:rFonts w:cs="Arial"/>
                <w:b w:val="0"/>
                <w:bCs/>
                <w:color w:val="000000"/>
                <w:sz w:val="20"/>
              </w:rPr>
              <w:t xml:space="preserve"> (</w:t>
            </w:r>
            <w:r w:rsidRPr="00E32663">
              <w:rPr>
                <w:rFonts w:cs="Arial"/>
                <w:b w:val="0"/>
                <w:bCs/>
                <w:color w:val="000000"/>
                <w:sz w:val="20"/>
              </w:rPr>
              <w:t>Feasibility Study on 5G Media Service Enablers)</w:t>
            </w:r>
          </w:p>
        </w:tc>
        <w:tc>
          <w:tcPr>
            <w:tcW w:w="810" w:type="dxa"/>
          </w:tcPr>
          <w:p w14:paraId="22C79AB2" w14:textId="77777777" w:rsidR="00B47BED" w:rsidRPr="00E32663" w:rsidRDefault="00B47BED" w:rsidP="00C136F2">
            <w:pPr>
              <w:pStyle w:val="Heading"/>
              <w:tabs>
                <w:tab w:val="left" w:pos="7200"/>
              </w:tabs>
              <w:spacing w:before="40" w:after="40" w:line="240" w:lineRule="auto"/>
              <w:ind w:left="57" w:right="57" w:firstLine="0"/>
              <w:rPr>
                <w:rFonts w:cs="Arial"/>
                <w:b w:val="0"/>
                <w:bCs/>
                <w:color w:val="000000"/>
                <w:sz w:val="20"/>
              </w:rPr>
            </w:pPr>
          </w:p>
        </w:tc>
        <w:tc>
          <w:tcPr>
            <w:tcW w:w="4230" w:type="dxa"/>
          </w:tcPr>
          <w:p w14:paraId="5E865390" w14:textId="77777777" w:rsidR="00B47BED"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26.857: 874</w:t>
            </w:r>
          </w:p>
          <w:p w14:paraId="62409E4A"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TP: </w:t>
            </w:r>
            <w:r w:rsidRPr="00652E6D">
              <w:rPr>
                <w:rFonts w:cs="Arial"/>
                <w:bCs/>
                <w:sz w:val="20"/>
              </w:rPr>
              <w:t>597</w:t>
            </w:r>
          </w:p>
        </w:tc>
      </w:tr>
      <w:tr w:rsidR="00B47BED" w:rsidRPr="005558AB" w14:paraId="6655FD6F" w14:textId="77777777" w:rsidTr="00C136F2">
        <w:trPr>
          <w:trHeight w:val="20"/>
        </w:trPr>
        <w:tc>
          <w:tcPr>
            <w:tcW w:w="827" w:type="dxa"/>
            <w:shd w:val="clear" w:color="auto" w:fill="auto"/>
            <w:vAlign w:val="center"/>
          </w:tcPr>
          <w:p w14:paraId="414EEA28"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16.7</w:t>
            </w:r>
          </w:p>
        </w:tc>
        <w:tc>
          <w:tcPr>
            <w:tcW w:w="3484" w:type="dxa"/>
            <w:shd w:val="clear" w:color="auto" w:fill="auto"/>
            <w:vAlign w:val="center"/>
          </w:tcPr>
          <w:p w14:paraId="0B79D61A" w14:textId="77777777" w:rsidR="00B47BED" w:rsidRPr="00757A7B" w:rsidRDefault="00B47BED" w:rsidP="00C136F2">
            <w:pPr>
              <w:pStyle w:val="Heading"/>
              <w:tabs>
                <w:tab w:val="left" w:pos="7200"/>
              </w:tabs>
              <w:spacing w:before="40" w:after="40" w:line="240" w:lineRule="auto"/>
              <w:ind w:left="57" w:right="57" w:firstLine="0"/>
              <w:rPr>
                <w:rFonts w:cs="Arial"/>
                <w:b w:val="0"/>
                <w:bCs/>
                <w:color w:val="000000"/>
                <w:sz w:val="20"/>
                <w:lang w:val="en-US"/>
              </w:rPr>
            </w:pPr>
            <w:r>
              <w:rPr>
                <w:rFonts w:cs="Arial"/>
                <w:b w:val="0"/>
                <w:bCs/>
                <w:color w:val="000000"/>
                <w:sz w:val="20"/>
                <w:lang w:val="en-US"/>
              </w:rPr>
              <w:t>FS_</w:t>
            </w:r>
            <w:r w:rsidRPr="0019285C">
              <w:rPr>
                <w:rFonts w:cs="Arial"/>
                <w:b w:val="0"/>
                <w:bCs/>
                <w:color w:val="000000"/>
                <w:sz w:val="20"/>
                <w:lang w:val="en-US"/>
              </w:rPr>
              <w:t xml:space="preserve">SmarTAR </w:t>
            </w:r>
            <w:r>
              <w:rPr>
                <w:rFonts w:cs="Arial"/>
                <w:b w:val="0"/>
                <w:bCs/>
                <w:color w:val="000000"/>
                <w:sz w:val="20"/>
                <w:lang w:val="en-US"/>
              </w:rPr>
              <w:t>(</w:t>
            </w:r>
            <w:r w:rsidRPr="0019285C">
              <w:rPr>
                <w:rFonts w:cs="Arial"/>
                <w:b w:val="0"/>
                <w:bCs/>
                <w:color w:val="000000"/>
                <w:sz w:val="20"/>
                <w:lang w:val="en-US"/>
              </w:rPr>
              <w:t>Feasibility Study on Smartly Tethering AR Glasses)</w:t>
            </w:r>
          </w:p>
        </w:tc>
        <w:tc>
          <w:tcPr>
            <w:tcW w:w="810" w:type="dxa"/>
          </w:tcPr>
          <w:p w14:paraId="5C17678E" w14:textId="77777777" w:rsidR="00B47BED" w:rsidRDefault="00B47BED" w:rsidP="00C136F2">
            <w:pPr>
              <w:pStyle w:val="Heading"/>
              <w:tabs>
                <w:tab w:val="left" w:pos="7200"/>
              </w:tabs>
              <w:spacing w:before="40" w:after="40" w:line="240" w:lineRule="auto"/>
              <w:ind w:left="57" w:right="57" w:firstLine="0"/>
              <w:rPr>
                <w:rFonts w:cs="Arial"/>
                <w:b w:val="0"/>
                <w:bCs/>
                <w:color w:val="000000"/>
                <w:sz w:val="20"/>
                <w:lang w:val="en-US"/>
              </w:rPr>
            </w:pPr>
          </w:p>
        </w:tc>
        <w:tc>
          <w:tcPr>
            <w:tcW w:w="4230" w:type="dxa"/>
          </w:tcPr>
          <w:p w14:paraId="08EC90B3" w14:textId="77777777" w:rsidR="00B47BED" w:rsidRDefault="00B47BED" w:rsidP="00C136F2">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26.806: 841</w:t>
            </w:r>
          </w:p>
          <w:p w14:paraId="7677DBE5" w14:textId="77777777" w:rsidR="00B47BED" w:rsidRDefault="00B47BED" w:rsidP="00C136F2">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TP: </w:t>
            </w:r>
            <w:r w:rsidRPr="00652E6D">
              <w:rPr>
                <w:rFonts w:cs="Arial"/>
                <w:bCs/>
                <w:sz w:val="20"/>
                <w:lang w:val="en-US"/>
              </w:rPr>
              <w:t>598</w:t>
            </w:r>
          </w:p>
          <w:p w14:paraId="6F3BDB39" w14:textId="77777777" w:rsidR="00B47BED" w:rsidRPr="005558AB" w:rsidRDefault="00B47BED" w:rsidP="00C136F2">
            <w:pPr>
              <w:pStyle w:val="Heading"/>
              <w:tabs>
                <w:tab w:val="left" w:pos="7200"/>
              </w:tabs>
              <w:spacing w:before="40" w:after="40" w:line="240" w:lineRule="auto"/>
              <w:ind w:left="57" w:right="57" w:firstLine="0"/>
              <w:rPr>
                <w:rFonts w:cs="Arial"/>
                <w:bCs/>
                <w:color w:val="000000"/>
                <w:sz w:val="20"/>
                <w:lang w:val="en-US"/>
              </w:rPr>
            </w:pPr>
          </w:p>
        </w:tc>
      </w:tr>
      <w:tr w:rsidR="00B47BED" w:rsidRPr="005558AB" w14:paraId="2A4F7481" w14:textId="77777777" w:rsidTr="00C136F2">
        <w:trPr>
          <w:trHeight w:val="20"/>
        </w:trPr>
        <w:tc>
          <w:tcPr>
            <w:tcW w:w="827" w:type="dxa"/>
            <w:shd w:val="clear" w:color="auto" w:fill="auto"/>
            <w:vAlign w:val="center"/>
            <w:hideMark/>
          </w:tcPr>
          <w:p w14:paraId="0BE8828A"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7</w:t>
            </w:r>
          </w:p>
        </w:tc>
        <w:tc>
          <w:tcPr>
            <w:tcW w:w="3484" w:type="dxa"/>
            <w:shd w:val="clear" w:color="auto" w:fill="auto"/>
            <w:vAlign w:val="center"/>
            <w:hideMark/>
          </w:tcPr>
          <w:p w14:paraId="71E49B3B"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c>
          <w:tcPr>
            <w:tcW w:w="810" w:type="dxa"/>
          </w:tcPr>
          <w:p w14:paraId="6A2421FD"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p>
        </w:tc>
        <w:tc>
          <w:tcPr>
            <w:tcW w:w="4230" w:type="dxa"/>
          </w:tcPr>
          <w:p w14:paraId="0738D4FC"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p>
        </w:tc>
      </w:tr>
      <w:tr w:rsidR="00B47BED" w:rsidRPr="005558AB" w14:paraId="3F9B9E65" w14:textId="77777777" w:rsidTr="00C136F2">
        <w:trPr>
          <w:trHeight w:val="20"/>
        </w:trPr>
        <w:tc>
          <w:tcPr>
            <w:tcW w:w="827" w:type="dxa"/>
            <w:shd w:val="clear" w:color="auto" w:fill="auto"/>
            <w:vAlign w:val="center"/>
            <w:hideMark/>
          </w:tcPr>
          <w:p w14:paraId="4535521A"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Pr>
                <w:rFonts w:cs="Arial"/>
                <w:bCs/>
                <w:sz w:val="20"/>
              </w:rPr>
              <w:t>18</w:t>
            </w:r>
          </w:p>
        </w:tc>
        <w:tc>
          <w:tcPr>
            <w:tcW w:w="3484" w:type="dxa"/>
            <w:shd w:val="clear" w:color="auto" w:fill="auto"/>
            <w:vAlign w:val="center"/>
            <w:hideMark/>
          </w:tcPr>
          <w:p w14:paraId="299B9619"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c>
          <w:tcPr>
            <w:tcW w:w="810" w:type="dxa"/>
          </w:tcPr>
          <w:p w14:paraId="50DA1113"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p>
        </w:tc>
        <w:tc>
          <w:tcPr>
            <w:tcW w:w="4230" w:type="dxa"/>
          </w:tcPr>
          <w:p w14:paraId="58CDF77E" w14:textId="77777777" w:rsidR="00B47BED" w:rsidRDefault="00B47BED" w:rsidP="00C136F2">
            <w:pPr>
              <w:pStyle w:val="Heading"/>
              <w:tabs>
                <w:tab w:val="left" w:pos="7200"/>
              </w:tabs>
              <w:spacing w:before="40" w:after="40" w:line="240" w:lineRule="auto"/>
              <w:ind w:left="57" w:right="57" w:firstLine="0"/>
              <w:rPr>
                <w:rFonts w:cs="Arial"/>
                <w:bCs/>
                <w:sz w:val="20"/>
              </w:rPr>
            </w:pPr>
            <w:r w:rsidRPr="00D66DE4">
              <w:rPr>
                <w:rFonts w:cs="Arial"/>
                <w:bCs/>
                <w:sz w:val="20"/>
              </w:rPr>
              <w:t>FS_5GNeSE</w:t>
            </w:r>
            <w:r>
              <w:rPr>
                <w:rFonts w:cs="Arial"/>
                <w:bCs/>
                <w:sz w:val="20"/>
              </w:rPr>
              <w:t xml:space="preserve">: </w:t>
            </w:r>
            <w:r w:rsidRPr="00D66DE4">
              <w:rPr>
                <w:rFonts w:cs="Arial"/>
                <w:bCs/>
                <w:color w:val="00B050"/>
                <w:sz w:val="20"/>
              </w:rPr>
              <w:t>713</w:t>
            </w:r>
          </w:p>
          <w:p w14:paraId="709C84B2"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r w:rsidRPr="003313D4">
              <w:rPr>
                <w:rFonts w:cs="Arial"/>
                <w:bCs/>
                <w:sz w:val="20"/>
              </w:rPr>
              <w:t>5GMS_ADVANCED</w:t>
            </w:r>
            <w:r>
              <w:rPr>
                <w:rFonts w:cs="Arial"/>
                <w:bCs/>
                <w:sz w:val="20"/>
              </w:rPr>
              <w:t>: 842</w:t>
            </w:r>
          </w:p>
        </w:tc>
      </w:tr>
      <w:tr w:rsidR="00B47BED" w:rsidRPr="005558AB" w14:paraId="7789F95A" w14:textId="77777777" w:rsidTr="00C136F2">
        <w:trPr>
          <w:trHeight w:val="20"/>
        </w:trPr>
        <w:tc>
          <w:tcPr>
            <w:tcW w:w="827" w:type="dxa"/>
            <w:shd w:val="clear" w:color="auto" w:fill="auto"/>
            <w:vAlign w:val="center"/>
            <w:hideMark/>
          </w:tcPr>
          <w:p w14:paraId="50185ABD"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Pr>
                <w:rFonts w:cs="Arial"/>
                <w:bCs/>
                <w:sz w:val="20"/>
              </w:rPr>
              <w:t>19</w:t>
            </w:r>
          </w:p>
        </w:tc>
        <w:tc>
          <w:tcPr>
            <w:tcW w:w="3484" w:type="dxa"/>
            <w:shd w:val="clear" w:color="auto" w:fill="auto"/>
            <w:vAlign w:val="center"/>
            <w:hideMark/>
          </w:tcPr>
          <w:p w14:paraId="515DDA87"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c>
          <w:tcPr>
            <w:tcW w:w="810" w:type="dxa"/>
          </w:tcPr>
          <w:p w14:paraId="18954D07"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p>
        </w:tc>
        <w:tc>
          <w:tcPr>
            <w:tcW w:w="4230" w:type="dxa"/>
          </w:tcPr>
          <w:p w14:paraId="32B8D32B"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p>
        </w:tc>
      </w:tr>
      <w:tr w:rsidR="00B47BED" w:rsidRPr="005558AB" w14:paraId="271F3858" w14:textId="77777777" w:rsidTr="00C136F2">
        <w:trPr>
          <w:trHeight w:val="20"/>
        </w:trPr>
        <w:tc>
          <w:tcPr>
            <w:tcW w:w="827" w:type="dxa"/>
            <w:shd w:val="clear" w:color="auto" w:fill="auto"/>
            <w:vAlign w:val="center"/>
            <w:hideMark/>
          </w:tcPr>
          <w:p w14:paraId="032FDEA5"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3484" w:type="dxa"/>
            <w:shd w:val="clear" w:color="auto" w:fill="auto"/>
            <w:vAlign w:val="center"/>
            <w:hideMark/>
          </w:tcPr>
          <w:p w14:paraId="5E7D179D"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c>
          <w:tcPr>
            <w:tcW w:w="810" w:type="dxa"/>
          </w:tcPr>
          <w:p w14:paraId="7FFFBA4D"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p>
        </w:tc>
        <w:tc>
          <w:tcPr>
            <w:tcW w:w="4230" w:type="dxa"/>
          </w:tcPr>
          <w:p w14:paraId="109B0BC5"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p>
        </w:tc>
      </w:tr>
      <w:tr w:rsidR="00B47BED" w:rsidRPr="005558AB" w14:paraId="74C460B4" w14:textId="77777777" w:rsidTr="00C136F2">
        <w:trPr>
          <w:trHeight w:val="20"/>
        </w:trPr>
        <w:tc>
          <w:tcPr>
            <w:tcW w:w="827" w:type="dxa"/>
            <w:shd w:val="clear" w:color="auto" w:fill="auto"/>
            <w:vAlign w:val="center"/>
            <w:hideMark/>
          </w:tcPr>
          <w:p w14:paraId="73C14F26"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3484" w:type="dxa"/>
            <w:shd w:val="clear" w:color="auto" w:fill="auto"/>
            <w:vAlign w:val="center"/>
            <w:hideMark/>
          </w:tcPr>
          <w:p w14:paraId="5A065412"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c>
          <w:tcPr>
            <w:tcW w:w="810" w:type="dxa"/>
          </w:tcPr>
          <w:p w14:paraId="3FD42CB4" w14:textId="77777777" w:rsidR="00B47BED" w:rsidRPr="006B6244" w:rsidRDefault="00B47BED" w:rsidP="00C136F2">
            <w:pPr>
              <w:pStyle w:val="Heading"/>
              <w:tabs>
                <w:tab w:val="left" w:pos="7200"/>
              </w:tabs>
              <w:spacing w:before="40" w:after="40" w:line="240" w:lineRule="auto"/>
              <w:ind w:left="57" w:right="57" w:firstLine="0"/>
              <w:rPr>
                <w:rFonts w:cs="Arial"/>
                <w:bCs/>
                <w:sz w:val="20"/>
              </w:rPr>
            </w:pPr>
          </w:p>
        </w:tc>
        <w:tc>
          <w:tcPr>
            <w:tcW w:w="4230" w:type="dxa"/>
          </w:tcPr>
          <w:p w14:paraId="49C3BA06" w14:textId="77777777" w:rsidR="00B47BED" w:rsidRPr="005558AB" w:rsidRDefault="00B47BED" w:rsidP="00C136F2">
            <w:pPr>
              <w:pStyle w:val="Heading"/>
              <w:tabs>
                <w:tab w:val="left" w:pos="7200"/>
              </w:tabs>
              <w:spacing w:before="40" w:after="40" w:line="240" w:lineRule="auto"/>
              <w:ind w:left="57" w:right="57" w:firstLine="0"/>
              <w:rPr>
                <w:rFonts w:cs="Arial"/>
                <w:bCs/>
                <w:sz w:val="20"/>
              </w:rPr>
            </w:pPr>
          </w:p>
        </w:tc>
      </w:tr>
      <w:tr w:rsidR="00B47BED" w:rsidRPr="005558AB" w14:paraId="1CA169B4" w14:textId="77777777" w:rsidTr="00C136F2">
        <w:trPr>
          <w:trHeight w:val="20"/>
        </w:trPr>
        <w:tc>
          <w:tcPr>
            <w:tcW w:w="827" w:type="dxa"/>
            <w:shd w:val="clear" w:color="auto" w:fill="auto"/>
            <w:vAlign w:val="center"/>
            <w:hideMark/>
          </w:tcPr>
          <w:p w14:paraId="2CBEC224" w14:textId="77777777" w:rsidR="00B47BED" w:rsidRPr="00042010" w:rsidRDefault="00B47BED" w:rsidP="00C136F2">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2</w:t>
            </w:r>
            <w:r>
              <w:rPr>
                <w:rFonts w:cs="Arial"/>
                <w:bCs/>
                <w:color w:val="FF0000"/>
                <w:sz w:val="20"/>
              </w:rPr>
              <w:t>2</w:t>
            </w:r>
          </w:p>
        </w:tc>
        <w:tc>
          <w:tcPr>
            <w:tcW w:w="3484" w:type="dxa"/>
            <w:shd w:val="clear" w:color="auto" w:fill="auto"/>
            <w:vAlign w:val="center"/>
            <w:hideMark/>
          </w:tcPr>
          <w:p w14:paraId="2D2AB685" w14:textId="77777777" w:rsidR="00B47BED" w:rsidRPr="00042010" w:rsidRDefault="00B47BED" w:rsidP="00C136F2">
            <w:pPr>
              <w:pStyle w:val="Heading"/>
              <w:tabs>
                <w:tab w:val="left" w:pos="7200"/>
              </w:tabs>
              <w:spacing w:before="40" w:after="40" w:line="240" w:lineRule="auto"/>
              <w:ind w:left="57" w:right="57" w:firstLine="0"/>
              <w:rPr>
                <w:rFonts w:cs="Arial"/>
                <w:bCs/>
                <w:color w:val="FF0000"/>
                <w:sz w:val="20"/>
              </w:rPr>
            </w:pPr>
            <w:r w:rsidRPr="00042010">
              <w:rPr>
                <w:rFonts w:cs="Arial"/>
                <w:bCs/>
                <w:color w:val="FF0000"/>
                <w:sz w:val="20"/>
              </w:rPr>
              <w:t xml:space="preserve">Close of meeting: </w:t>
            </w:r>
            <w:r>
              <w:rPr>
                <w:rFonts w:cs="Arial"/>
                <w:bCs/>
                <w:color w:val="FF0000"/>
                <w:sz w:val="20"/>
              </w:rPr>
              <w:t>Friday 20</w:t>
            </w:r>
            <w:r w:rsidRPr="000A6E9A">
              <w:rPr>
                <w:rFonts w:cs="Arial"/>
                <w:bCs/>
                <w:color w:val="FF0000"/>
                <w:sz w:val="20"/>
                <w:vertAlign w:val="superscript"/>
              </w:rPr>
              <w:t>th</w:t>
            </w:r>
            <w:r>
              <w:rPr>
                <w:rFonts w:cs="Arial"/>
                <w:bCs/>
                <w:color w:val="FF0000"/>
                <w:sz w:val="20"/>
              </w:rPr>
              <w:t xml:space="preserve"> May </w:t>
            </w:r>
            <w:r w:rsidRPr="00042010">
              <w:rPr>
                <w:rFonts w:cs="Arial"/>
                <w:bCs/>
                <w:color w:val="FF0000"/>
                <w:sz w:val="20"/>
              </w:rPr>
              <w:t xml:space="preserve">at </w:t>
            </w:r>
            <w:r>
              <w:rPr>
                <w:rFonts w:cs="Arial"/>
                <w:bCs/>
                <w:color w:val="FF0000"/>
                <w:sz w:val="20"/>
              </w:rPr>
              <w:t>10</w:t>
            </w:r>
            <w:r w:rsidRPr="00042010">
              <w:rPr>
                <w:rFonts w:cs="Arial"/>
                <w:bCs/>
                <w:color w:val="FF0000"/>
                <w:sz w:val="20"/>
              </w:rPr>
              <w:t>:</w:t>
            </w:r>
            <w:r>
              <w:rPr>
                <w:rFonts w:cs="Arial"/>
                <w:bCs/>
                <w:color w:val="FF0000"/>
                <w:sz w:val="20"/>
              </w:rPr>
              <w:t>00</w:t>
            </w:r>
            <w:r w:rsidRPr="00042010">
              <w:rPr>
                <w:rFonts w:cs="Arial"/>
                <w:bCs/>
                <w:color w:val="FF0000"/>
                <w:sz w:val="20"/>
              </w:rPr>
              <w:t xml:space="preserve"> hours CE</w:t>
            </w:r>
            <w:r>
              <w:rPr>
                <w:rFonts w:cs="Arial"/>
                <w:bCs/>
                <w:color w:val="FF0000"/>
                <w:sz w:val="20"/>
              </w:rPr>
              <w:t>S</w:t>
            </w:r>
            <w:r w:rsidRPr="00042010">
              <w:rPr>
                <w:rFonts w:cs="Arial"/>
                <w:bCs/>
                <w:color w:val="FF0000"/>
                <w:sz w:val="20"/>
              </w:rPr>
              <w:t>T (at the latest)</w:t>
            </w:r>
          </w:p>
        </w:tc>
        <w:tc>
          <w:tcPr>
            <w:tcW w:w="810" w:type="dxa"/>
          </w:tcPr>
          <w:p w14:paraId="5AA8E52E" w14:textId="77777777" w:rsidR="00B47BED" w:rsidRPr="00042010" w:rsidRDefault="00B47BED" w:rsidP="00C136F2">
            <w:pPr>
              <w:pStyle w:val="Heading"/>
              <w:tabs>
                <w:tab w:val="left" w:pos="7200"/>
              </w:tabs>
              <w:spacing w:before="40" w:after="40" w:line="240" w:lineRule="auto"/>
              <w:ind w:left="57" w:right="57" w:firstLine="0"/>
              <w:rPr>
                <w:rFonts w:cs="Arial"/>
                <w:bCs/>
                <w:color w:val="FF0000"/>
                <w:sz w:val="20"/>
              </w:rPr>
            </w:pPr>
          </w:p>
        </w:tc>
        <w:tc>
          <w:tcPr>
            <w:tcW w:w="4230" w:type="dxa"/>
          </w:tcPr>
          <w:p w14:paraId="1C6CFFE3" w14:textId="77777777" w:rsidR="00B47BED" w:rsidRPr="005558AB" w:rsidRDefault="00B47BED" w:rsidP="00C136F2">
            <w:pPr>
              <w:pStyle w:val="Heading"/>
              <w:tabs>
                <w:tab w:val="left" w:pos="7200"/>
              </w:tabs>
              <w:spacing w:before="40" w:after="40" w:line="240" w:lineRule="auto"/>
              <w:ind w:left="57" w:right="57" w:firstLine="0"/>
              <w:rPr>
                <w:rFonts w:cs="Arial"/>
                <w:bCs/>
                <w:color w:val="FF0000"/>
                <w:sz w:val="20"/>
              </w:rPr>
            </w:pPr>
          </w:p>
        </w:tc>
      </w:tr>
    </w:tbl>
    <w:p w14:paraId="5C41DCB9" w14:textId="7760E7BE" w:rsidR="00856521" w:rsidRDefault="00856521"/>
    <w:p w14:paraId="4A8BE2B5" w14:textId="77777777" w:rsidR="009A5B41" w:rsidRDefault="009A5B41">
      <w:pPr>
        <w:sectPr w:rsidR="009A5B41">
          <w:headerReference w:type="default" r:id="rId580"/>
          <w:pgSz w:w="12240" w:h="15840"/>
          <w:pgMar w:top="1440" w:right="0" w:bottom="1440" w:left="1440" w:header="720" w:footer="720" w:gutter="0"/>
          <w:pgNumType w:start="1"/>
          <w:cols w:space="720"/>
        </w:sectPr>
      </w:pPr>
    </w:p>
    <w:p w14:paraId="437F3ECF" w14:textId="096B5E7D" w:rsidR="00015964" w:rsidRDefault="00015964" w:rsidP="00015964">
      <w:pPr>
        <w:pStyle w:val="Heading2"/>
      </w:pPr>
      <w:r>
        <w:lastRenderedPageBreak/>
        <w:t xml:space="preserve">Annex </w:t>
      </w:r>
      <w:r>
        <w:t>C</w:t>
      </w:r>
      <w:r>
        <w:tab/>
      </w:r>
      <w:r>
        <w:t>Document status</w:t>
      </w:r>
    </w:p>
    <w:p w14:paraId="7411FFE2" w14:textId="73851D68" w:rsidR="00B47BED" w:rsidRDefault="00B47BED"/>
    <w:p w14:paraId="54C60EF3" w14:textId="4D3856F8" w:rsidR="009A5B41" w:rsidRDefault="009A5B41"/>
    <w:p w14:paraId="5EFF0227" w14:textId="6673A580" w:rsidR="00015964" w:rsidRDefault="00015964" w:rsidP="00015964">
      <w:pPr>
        <w:pStyle w:val="Heading2"/>
      </w:pPr>
      <w:r>
        <w:t>C.1 Agreed documents (not presented to SA4 plenary)</w:t>
      </w:r>
    </w:p>
    <w:p w14:paraId="7DA11B21" w14:textId="7144877C" w:rsidR="00015964" w:rsidRDefault="00015964" w:rsidP="00015964"/>
    <w:tbl>
      <w:tblPr>
        <w:tblW w:w="12995" w:type="dxa"/>
        <w:tblCellMar>
          <w:left w:w="70" w:type="dxa"/>
          <w:right w:w="70" w:type="dxa"/>
        </w:tblCellMar>
        <w:tblLook w:val="04A0" w:firstRow="1" w:lastRow="0" w:firstColumn="1" w:lastColumn="0" w:noHBand="0" w:noVBand="1"/>
      </w:tblPr>
      <w:tblGrid>
        <w:gridCol w:w="1020"/>
        <w:gridCol w:w="4865"/>
        <w:gridCol w:w="1756"/>
        <w:gridCol w:w="1137"/>
        <w:gridCol w:w="910"/>
        <w:gridCol w:w="1158"/>
        <w:gridCol w:w="1118"/>
        <w:gridCol w:w="1031"/>
      </w:tblGrid>
      <w:tr w:rsidR="00015964" w:rsidRPr="00CC559B" w14:paraId="7573A9D6" w14:textId="77777777" w:rsidTr="00C136F2">
        <w:trPr>
          <w:trHeight w:val="1260"/>
        </w:trPr>
        <w:tc>
          <w:tcPr>
            <w:tcW w:w="102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66293D5B"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TDoc</w:t>
            </w:r>
          </w:p>
        </w:tc>
        <w:tc>
          <w:tcPr>
            <w:tcW w:w="486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5723B93A"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Title</w:t>
            </w:r>
          </w:p>
        </w:tc>
        <w:tc>
          <w:tcPr>
            <w:tcW w:w="1756"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085D8DD"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Source</w:t>
            </w:r>
          </w:p>
        </w:tc>
        <w:tc>
          <w:tcPr>
            <w:tcW w:w="1137"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79DD543F"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For</w:t>
            </w:r>
          </w:p>
        </w:tc>
        <w:tc>
          <w:tcPr>
            <w:tcW w:w="91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AF5FD68"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SWG Agenda item</w:t>
            </w:r>
          </w:p>
        </w:tc>
        <w:tc>
          <w:tcPr>
            <w:tcW w:w="115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0A0756D3" w14:textId="77777777" w:rsidR="00015964" w:rsidRPr="00A864F0" w:rsidRDefault="00015964" w:rsidP="00C136F2">
            <w:pPr>
              <w:spacing w:line="240" w:lineRule="auto"/>
              <w:jc w:val="center"/>
              <w:rPr>
                <w:rFonts w:eastAsia="Times New Roman"/>
                <w:b/>
                <w:bCs/>
                <w:color w:val="000000"/>
                <w:sz w:val="16"/>
                <w:szCs w:val="16"/>
                <w:lang w:val="fr-FR"/>
              </w:rPr>
            </w:pPr>
            <w:r w:rsidRPr="00A864F0">
              <w:rPr>
                <w:rFonts w:eastAsia="Times New Roman"/>
                <w:b/>
                <w:bCs/>
                <w:color w:val="000000"/>
                <w:sz w:val="16"/>
                <w:szCs w:val="16"/>
                <w:lang w:val="fr-FR"/>
              </w:rPr>
              <w:t>TDoc Status</w:t>
            </w:r>
          </w:p>
        </w:tc>
        <w:tc>
          <w:tcPr>
            <w:tcW w:w="111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tcPr>
          <w:p w14:paraId="569AA089"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Revised to</w:t>
            </w:r>
          </w:p>
        </w:tc>
        <w:tc>
          <w:tcPr>
            <w:tcW w:w="1031" w:type="dxa"/>
            <w:tcBorders>
              <w:top w:val="single" w:sz="4" w:space="0" w:color="999999"/>
              <w:left w:val="single" w:sz="4" w:space="0" w:color="auto"/>
              <w:bottom w:val="single" w:sz="4" w:space="0" w:color="999999"/>
              <w:right w:val="single" w:sz="4" w:space="0" w:color="999999"/>
            </w:tcBorders>
            <w:shd w:val="clear" w:color="auto" w:fill="A6A6A6" w:themeFill="background1" w:themeFillShade="A6"/>
            <w:hideMark/>
          </w:tcPr>
          <w:p w14:paraId="050D9757"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Plenary Agenda item</w:t>
            </w:r>
          </w:p>
        </w:tc>
      </w:tr>
      <w:tr w:rsidR="00015964" w:rsidRPr="00CC559B" w14:paraId="7D9832A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9656791" w14:textId="77777777" w:rsidR="00015964" w:rsidRPr="000954A7" w:rsidRDefault="00015964" w:rsidP="00C136F2">
            <w:pPr>
              <w:spacing w:line="240" w:lineRule="auto"/>
              <w:rPr>
                <w:rFonts w:eastAsia="Times New Roman"/>
                <w:b/>
                <w:bCs/>
                <w:color w:val="0000FF"/>
                <w:sz w:val="16"/>
                <w:szCs w:val="16"/>
                <w:u w:val="single"/>
                <w:lang w:val="en-US"/>
              </w:rPr>
            </w:pPr>
            <w:hyperlink r:id="rId581" w:history="1">
              <w:r w:rsidRPr="000954A7">
                <w:rPr>
                  <w:rFonts w:eastAsia="Times New Roman"/>
                  <w:b/>
                  <w:bCs/>
                  <w:color w:val="0000FF"/>
                  <w:sz w:val="16"/>
                  <w:szCs w:val="16"/>
                  <w:u w:val="single"/>
                  <w:lang w:val="en-US"/>
                </w:rPr>
                <w:t>S4-220593</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2432E3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[FS_NPN4AVProd] System features for delay sensitive flows and time synchronization</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6500C3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7F1112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62B5B4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8.9</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6859C4C0"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6DDF3A8"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BD9622E"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C2CD94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E469D78" w14:textId="77777777" w:rsidR="00015964" w:rsidRPr="000954A7" w:rsidRDefault="00015964" w:rsidP="00C136F2">
            <w:pPr>
              <w:spacing w:line="240" w:lineRule="auto"/>
              <w:rPr>
                <w:rFonts w:eastAsia="Times New Roman"/>
                <w:color w:val="000000"/>
                <w:sz w:val="16"/>
                <w:szCs w:val="16"/>
                <w:lang w:val="en-US"/>
              </w:rPr>
            </w:pPr>
            <w:hyperlink r:id="rId582" w:history="1">
              <w:r w:rsidRPr="000954A7">
                <w:rPr>
                  <w:rFonts w:eastAsia="Times New Roman"/>
                  <w:b/>
                  <w:bCs/>
                  <w:color w:val="0000FF"/>
                  <w:sz w:val="16"/>
                  <w:szCs w:val="16"/>
                  <w:u w:val="single"/>
                  <w:lang w:val="en-US"/>
                </w:rPr>
                <w:t>S4-220600</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613C23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[FS_SmarTAR] Tethering architectures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F0D6AC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0C5344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8722F5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4F8E6635"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4F3DE31"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A9FB699"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954D1F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F9886DA" w14:textId="77777777" w:rsidR="00015964" w:rsidRPr="000954A7" w:rsidRDefault="00015964" w:rsidP="00C136F2">
            <w:pPr>
              <w:spacing w:line="240" w:lineRule="auto"/>
              <w:rPr>
                <w:rFonts w:eastAsia="Times New Roman"/>
                <w:b/>
                <w:bCs/>
                <w:color w:val="0000FF"/>
                <w:sz w:val="16"/>
                <w:szCs w:val="16"/>
                <w:u w:val="single"/>
                <w:lang w:val="en-US"/>
              </w:rPr>
            </w:pPr>
            <w:hyperlink r:id="rId583" w:history="1">
              <w:r w:rsidRPr="000954A7">
                <w:rPr>
                  <w:rFonts w:eastAsia="Times New Roman"/>
                  <w:b/>
                  <w:bCs/>
                  <w:color w:val="0000FF"/>
                  <w:sz w:val="16"/>
                  <w:szCs w:val="16"/>
                  <w:u w:val="single"/>
                  <w:lang w:val="en-US"/>
                </w:rPr>
                <w:t>S4-220601</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97A686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[FS_SmarTAR] Initial Call flows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80355F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304A5F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45FBD0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47E3E6FA"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D20D419"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F757D4D"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4F383AE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64079BB" w14:textId="77777777" w:rsidR="00015964" w:rsidRPr="000954A7" w:rsidRDefault="00015964" w:rsidP="00C136F2">
            <w:pPr>
              <w:spacing w:line="240" w:lineRule="auto"/>
              <w:rPr>
                <w:rFonts w:eastAsia="Times New Roman"/>
                <w:b/>
                <w:bCs/>
                <w:color w:val="0000FF"/>
                <w:sz w:val="16"/>
                <w:szCs w:val="16"/>
                <w:u w:val="single"/>
                <w:lang w:val="en-US"/>
              </w:rPr>
            </w:pPr>
            <w:hyperlink r:id="rId584" w:history="1">
              <w:r w:rsidRPr="000954A7">
                <w:rPr>
                  <w:rFonts w:eastAsia="Times New Roman"/>
                  <w:b/>
                  <w:bCs/>
                  <w:color w:val="0000FF"/>
                  <w:sz w:val="16"/>
                  <w:szCs w:val="16"/>
                  <w:u w:val="single"/>
                  <w:lang w:val="en-US"/>
                </w:rPr>
                <w:t>S4-220603</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28AB53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Proposal for Rel-18 MBS WID scheduling</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E57580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7D9A65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3D02E1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8.12</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74857FFF"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08C50B3"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200AEA1"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6756155"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1DCCC84" w14:textId="77777777" w:rsidR="00015964" w:rsidRPr="000954A7" w:rsidRDefault="00015964" w:rsidP="00C136F2">
            <w:pPr>
              <w:spacing w:line="240" w:lineRule="auto"/>
              <w:rPr>
                <w:rFonts w:eastAsia="Times New Roman"/>
                <w:color w:val="000000"/>
                <w:sz w:val="16"/>
                <w:szCs w:val="16"/>
                <w:lang w:val="en-US"/>
              </w:rPr>
            </w:pPr>
            <w:hyperlink r:id="rId585" w:history="1">
              <w:r w:rsidRPr="000954A7">
                <w:rPr>
                  <w:rFonts w:eastAsia="Times New Roman"/>
                  <w:b/>
                  <w:bCs/>
                  <w:color w:val="0000FF"/>
                  <w:sz w:val="16"/>
                  <w:szCs w:val="16"/>
                  <w:u w:val="single"/>
                  <w:lang w:val="en-US"/>
                </w:rPr>
                <w:t>S4-220678</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E9EB48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pCR to TR 26.806 FS_SmarTAR, on PIN (Personal IoT Network) overview</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97F767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Dolby Laboratories Inc.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9F025D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CE7AF6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6F419CAC" w14:textId="77777777" w:rsidR="00015964" w:rsidRPr="000954A7" w:rsidRDefault="00015964" w:rsidP="00C136F2">
            <w:pPr>
              <w:spacing w:line="240" w:lineRule="auto"/>
              <w:rPr>
                <w:rFonts w:eastAsia="Times New Roman"/>
                <w:color w:val="9C0006"/>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324558A"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3F26E11"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1775725"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ADDB4FF" w14:textId="77777777" w:rsidR="00015964" w:rsidRPr="000954A7" w:rsidRDefault="00015964" w:rsidP="00C136F2">
            <w:pPr>
              <w:spacing w:line="240" w:lineRule="auto"/>
              <w:rPr>
                <w:rFonts w:eastAsia="Times New Roman"/>
                <w:b/>
                <w:bCs/>
                <w:color w:val="0000FF"/>
                <w:sz w:val="16"/>
                <w:szCs w:val="16"/>
                <w:u w:val="single"/>
                <w:lang w:val="en-US"/>
              </w:rPr>
            </w:pPr>
            <w:hyperlink r:id="rId586" w:history="1">
              <w:r w:rsidRPr="000954A7">
                <w:rPr>
                  <w:rFonts w:eastAsia="Times New Roman"/>
                  <w:b/>
                  <w:bCs/>
                  <w:color w:val="0000FF"/>
                  <w:sz w:val="16"/>
                  <w:szCs w:val="16"/>
                  <w:u w:val="single"/>
                  <w:lang w:val="en-US"/>
                </w:rPr>
                <w:t>S4-220686</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675607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 on Server to UE information exchange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002C08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4A0A1D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16E2BD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0A94DCDB"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BE979CE"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6F288D0"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4AF1903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F2E53A6"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color w:val="000000"/>
                <w:sz w:val="16"/>
                <w:szCs w:val="16"/>
                <w:lang w:val="en-US"/>
              </w:rPr>
              <w:t>S4-220719</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F4BF10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[EVEX] Proposed Work Plan for EVEX v0.5</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F6A7EC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 (Rapporteur)</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38E349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1855E3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747BAB55" w14:textId="77777777" w:rsidR="00015964" w:rsidRPr="000954A7" w:rsidRDefault="00015964" w:rsidP="00C136F2">
            <w:pPr>
              <w:spacing w:line="240" w:lineRule="auto"/>
              <w:rPr>
                <w:rFonts w:eastAsia="Times New Roman"/>
                <w:b/>
                <w:bCs/>
                <w:color w:val="9C6500"/>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768CFCB"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AF88420"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2233E7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48636DF7" w14:textId="77777777" w:rsidR="00015964" w:rsidRPr="000954A7" w:rsidRDefault="00015964" w:rsidP="00C136F2">
            <w:pPr>
              <w:spacing w:line="240" w:lineRule="auto"/>
              <w:rPr>
                <w:rFonts w:eastAsia="Times New Roman"/>
                <w:b/>
                <w:bCs/>
                <w:color w:val="0000FF"/>
                <w:sz w:val="16"/>
                <w:szCs w:val="16"/>
                <w:u w:val="single"/>
                <w:lang w:val="en-US"/>
              </w:rPr>
            </w:pPr>
            <w:hyperlink r:id="rId587" w:history="1">
              <w:r w:rsidRPr="000954A7">
                <w:rPr>
                  <w:rFonts w:eastAsia="Times New Roman"/>
                  <w:b/>
                  <w:bCs/>
                  <w:color w:val="0000FF"/>
                  <w:sz w:val="16"/>
                  <w:szCs w:val="16"/>
                  <w:u w:val="single"/>
                  <w:lang w:val="en-US"/>
                </w:rPr>
                <w:t>S4-220721</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97E746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[EVEX] Proposed Text for Clauses 4.4, 8 and 9</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344347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 BBC and 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A9D70A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4F8869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6D4F7431"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C295DE2"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A037819"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AB923B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2BEE1167"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S4-220820</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71E5630"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pCR Summary of WLAR work in Rel-17</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1DD4B01"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193177D"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2F9041B"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161F56A7"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B4C0C26"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F7AF295"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82EAF68"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B9CA276"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40</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311676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pCR QoS control for Relay AR when 5G sidelink used</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DB9A34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5B9BD1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1984DE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0AF1B7B8"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621B9AC"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6DD05A8"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0A772C46"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47A54E2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864</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BB49DC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Clause 5: Corrections and additions to Service Announcement</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B163AE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EDDA42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7F0356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253D8F34"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5AB8F1D"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19E217A"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36B1DA15"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1FA0B029"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866</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292D5C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Clause 7: Packet Delivery Method updates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6203F0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E1F0CF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84151A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6CE51E32"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CC45169"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273FCB2"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bl>
    <w:p w14:paraId="6D0EA6FE" w14:textId="77777777" w:rsidR="00015964" w:rsidRDefault="00015964" w:rsidP="00015964"/>
    <w:p w14:paraId="524319F2" w14:textId="77777777" w:rsidR="00015964" w:rsidRPr="00015964" w:rsidRDefault="00015964" w:rsidP="00015964"/>
    <w:p w14:paraId="4E48C3EA" w14:textId="5890C3DE" w:rsidR="00015964" w:rsidRDefault="00015964"/>
    <w:p w14:paraId="3DEE204D" w14:textId="77777777" w:rsidR="00015964" w:rsidRDefault="00015964" w:rsidP="00015964">
      <w:pPr>
        <w:pStyle w:val="Heading2"/>
      </w:pPr>
      <w:r>
        <w:lastRenderedPageBreak/>
        <w:t>C.2 Agreed documents (to be presented to SA4 plenary)</w:t>
      </w:r>
    </w:p>
    <w:p w14:paraId="735A024F" w14:textId="7DA2A1D5" w:rsidR="00015964" w:rsidRDefault="00015964" w:rsidP="00015964">
      <w:pPr>
        <w:widowControl w:val="0"/>
        <w:tabs>
          <w:tab w:val="left" w:pos="900"/>
          <w:tab w:val="left" w:pos="7200"/>
        </w:tabs>
        <w:spacing w:before="2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63277491" w14:textId="7BAFD92E" w:rsidR="00015964" w:rsidRDefault="00015964" w:rsidP="00015964">
      <w:pPr>
        <w:widowControl w:val="0"/>
        <w:tabs>
          <w:tab w:val="left" w:pos="900"/>
          <w:tab w:val="left" w:pos="7200"/>
        </w:tabs>
        <w:spacing w:before="240"/>
        <w:rPr>
          <w:rFonts w:ascii="Times New Roman" w:eastAsia="Times New Roman" w:hAnsi="Times New Roman" w:cs="Times New Roman"/>
          <w:b/>
          <w:sz w:val="24"/>
          <w:szCs w:val="24"/>
        </w:rPr>
      </w:pPr>
    </w:p>
    <w:tbl>
      <w:tblPr>
        <w:tblW w:w="12995" w:type="dxa"/>
        <w:tblCellMar>
          <w:left w:w="70" w:type="dxa"/>
          <w:right w:w="70" w:type="dxa"/>
        </w:tblCellMar>
        <w:tblLook w:val="04A0" w:firstRow="1" w:lastRow="0" w:firstColumn="1" w:lastColumn="0" w:noHBand="0" w:noVBand="1"/>
      </w:tblPr>
      <w:tblGrid>
        <w:gridCol w:w="1020"/>
        <w:gridCol w:w="4865"/>
        <w:gridCol w:w="1756"/>
        <w:gridCol w:w="1137"/>
        <w:gridCol w:w="910"/>
        <w:gridCol w:w="1158"/>
        <w:gridCol w:w="1118"/>
        <w:gridCol w:w="1031"/>
      </w:tblGrid>
      <w:tr w:rsidR="00015964" w:rsidRPr="00CC559B" w14:paraId="19F353A9" w14:textId="77777777" w:rsidTr="00C136F2">
        <w:trPr>
          <w:trHeight w:val="1260"/>
        </w:trPr>
        <w:tc>
          <w:tcPr>
            <w:tcW w:w="102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2702AF21"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TDoc</w:t>
            </w:r>
          </w:p>
        </w:tc>
        <w:tc>
          <w:tcPr>
            <w:tcW w:w="486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2D054AE6"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Title</w:t>
            </w:r>
          </w:p>
        </w:tc>
        <w:tc>
          <w:tcPr>
            <w:tcW w:w="1756"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F171F17"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Source</w:t>
            </w:r>
          </w:p>
        </w:tc>
        <w:tc>
          <w:tcPr>
            <w:tcW w:w="1137"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75107E68"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For</w:t>
            </w:r>
          </w:p>
        </w:tc>
        <w:tc>
          <w:tcPr>
            <w:tcW w:w="91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4CE5FCF"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SWG Agenda item</w:t>
            </w:r>
          </w:p>
        </w:tc>
        <w:tc>
          <w:tcPr>
            <w:tcW w:w="115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4C3E3DC6" w14:textId="77777777" w:rsidR="00015964" w:rsidRPr="00A864F0" w:rsidRDefault="00015964" w:rsidP="00C136F2">
            <w:pPr>
              <w:spacing w:line="240" w:lineRule="auto"/>
              <w:jc w:val="center"/>
              <w:rPr>
                <w:rFonts w:eastAsia="Times New Roman"/>
                <w:b/>
                <w:bCs/>
                <w:color w:val="000000"/>
                <w:sz w:val="16"/>
                <w:szCs w:val="16"/>
                <w:lang w:val="fr-FR"/>
              </w:rPr>
            </w:pPr>
            <w:r w:rsidRPr="00A864F0">
              <w:rPr>
                <w:rFonts w:eastAsia="Times New Roman"/>
                <w:b/>
                <w:bCs/>
                <w:color w:val="000000"/>
                <w:sz w:val="16"/>
                <w:szCs w:val="16"/>
                <w:lang w:val="fr-FR"/>
              </w:rPr>
              <w:t>TDoc Status</w:t>
            </w:r>
          </w:p>
        </w:tc>
        <w:tc>
          <w:tcPr>
            <w:tcW w:w="111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tcPr>
          <w:p w14:paraId="0AD4A9E7"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Revised to</w:t>
            </w:r>
          </w:p>
        </w:tc>
        <w:tc>
          <w:tcPr>
            <w:tcW w:w="1031" w:type="dxa"/>
            <w:tcBorders>
              <w:top w:val="single" w:sz="4" w:space="0" w:color="999999"/>
              <w:left w:val="single" w:sz="4" w:space="0" w:color="auto"/>
              <w:bottom w:val="single" w:sz="4" w:space="0" w:color="999999"/>
              <w:right w:val="single" w:sz="4" w:space="0" w:color="999999"/>
            </w:tcBorders>
            <w:shd w:val="clear" w:color="auto" w:fill="A6A6A6" w:themeFill="background1" w:themeFillShade="A6"/>
            <w:hideMark/>
          </w:tcPr>
          <w:p w14:paraId="1B86B5A6"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Plenary Agenda item</w:t>
            </w:r>
          </w:p>
        </w:tc>
      </w:tr>
      <w:tr w:rsidR="00015964" w:rsidRPr="00CC559B" w14:paraId="01F9B98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F2AC2B4" w14:textId="77777777" w:rsidR="00015964" w:rsidRPr="000954A7" w:rsidRDefault="00015964" w:rsidP="00C136F2">
            <w:pPr>
              <w:spacing w:line="240" w:lineRule="auto"/>
              <w:rPr>
                <w:rFonts w:eastAsia="Times New Roman"/>
                <w:b/>
                <w:bCs/>
                <w:color w:val="0000FF"/>
                <w:sz w:val="16"/>
                <w:szCs w:val="16"/>
                <w:u w:val="single"/>
                <w:lang w:val="en-US"/>
              </w:rPr>
            </w:pPr>
            <w:hyperlink r:id="rId588" w:history="1">
              <w:r w:rsidRPr="000954A7">
                <w:rPr>
                  <w:rFonts w:eastAsia="Times New Roman"/>
                  <w:b/>
                  <w:bCs/>
                  <w:color w:val="0000FF"/>
                  <w:sz w:val="16"/>
                  <w:szCs w:val="16"/>
                  <w:u w:val="single"/>
                  <w:lang w:val="en-US"/>
                </w:rPr>
                <w:t>S4-220636</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67C369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[EVEX] Data collection and reporting for 5G Media Streaming</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647892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BBC, 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165D43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A8B388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2A04076E"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79DDAE1"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DE2D45C"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405D9CE3"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46CBD105" w14:textId="77777777" w:rsidR="00015964" w:rsidRPr="000954A7" w:rsidRDefault="00015964" w:rsidP="00C136F2">
            <w:pPr>
              <w:spacing w:line="240" w:lineRule="auto"/>
              <w:rPr>
                <w:rFonts w:eastAsia="Times New Roman"/>
                <w:b/>
                <w:bCs/>
                <w:color w:val="0000FF"/>
                <w:sz w:val="16"/>
                <w:szCs w:val="16"/>
                <w:u w:val="single"/>
                <w:lang w:val="en-US"/>
              </w:rPr>
            </w:pPr>
            <w:hyperlink r:id="rId589" w:history="1">
              <w:r w:rsidRPr="000954A7">
                <w:rPr>
                  <w:rFonts w:eastAsia="Times New Roman"/>
                  <w:b/>
                  <w:bCs/>
                  <w:color w:val="0000FF"/>
                  <w:sz w:val="16"/>
                  <w:szCs w:val="16"/>
                  <w:u w:val="single"/>
                  <w:lang w:val="en-US"/>
                </w:rPr>
                <w:t>S4-220638</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41E997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[EVEX] Explanation of API data model notation</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4F22C3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998215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C43BFC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3E20FF79"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2F5980E"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2D7156B"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03C963E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62588369" w14:textId="77777777" w:rsidR="00015964" w:rsidRPr="000954A7" w:rsidRDefault="00015964" w:rsidP="00C136F2">
            <w:pPr>
              <w:spacing w:line="240" w:lineRule="auto"/>
              <w:rPr>
                <w:rFonts w:eastAsia="Times New Roman"/>
                <w:b/>
                <w:bCs/>
                <w:color w:val="0000FF"/>
                <w:sz w:val="16"/>
                <w:szCs w:val="16"/>
                <w:u w:val="single"/>
                <w:lang w:val="en-US"/>
              </w:rPr>
            </w:pPr>
            <w:hyperlink r:id="rId590" w:history="1">
              <w:r w:rsidRPr="000954A7">
                <w:rPr>
                  <w:rFonts w:eastAsia="Times New Roman"/>
                  <w:b/>
                  <w:bCs/>
                  <w:color w:val="0000FF"/>
                  <w:sz w:val="16"/>
                  <w:szCs w:val="16"/>
                  <w:u w:val="single"/>
                  <w:lang w:val="en-US"/>
                </w:rPr>
                <w:t>S4-220639</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8B62FE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[EVEX] [5GMS_EDGE] Expanded downlink provisioning procedures and domain model</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058AC2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BBC, 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4D20C8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938144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276FB41A"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35D1307"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4AFB542"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06A076C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0F4AB85" w14:textId="77777777" w:rsidR="00015964" w:rsidRPr="000954A7" w:rsidRDefault="00015964" w:rsidP="00C136F2">
            <w:pPr>
              <w:spacing w:line="240" w:lineRule="auto"/>
              <w:rPr>
                <w:rFonts w:eastAsia="Times New Roman"/>
                <w:b/>
                <w:bCs/>
                <w:color w:val="0000FF"/>
                <w:sz w:val="16"/>
                <w:szCs w:val="16"/>
                <w:u w:val="single"/>
                <w:lang w:val="en-US"/>
              </w:rPr>
            </w:pPr>
            <w:hyperlink r:id="rId591" w:history="1">
              <w:r w:rsidRPr="000954A7">
                <w:rPr>
                  <w:rFonts w:eastAsia="Times New Roman"/>
                  <w:b/>
                  <w:bCs/>
                  <w:color w:val="0000FF"/>
                  <w:sz w:val="16"/>
                  <w:szCs w:val="16"/>
                  <w:u w:val="single"/>
                  <w:lang w:val="en-US"/>
                </w:rPr>
                <w:t>S4-220655</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564C4F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[5GMS3] Correction to QoE metrics reporting client configuration</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5E5F62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221F52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BC622E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1B367E18"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49027B4"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94FD4B7"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53CC3F2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5E245E4" w14:textId="77777777" w:rsidR="00015964" w:rsidRPr="000954A7" w:rsidRDefault="00015964" w:rsidP="00C136F2">
            <w:pPr>
              <w:spacing w:line="240" w:lineRule="auto"/>
              <w:rPr>
                <w:rFonts w:eastAsia="Times New Roman"/>
                <w:b/>
                <w:bCs/>
                <w:color w:val="0000FF"/>
                <w:sz w:val="16"/>
                <w:szCs w:val="16"/>
                <w:u w:val="single"/>
                <w:lang w:val="en-US"/>
              </w:rPr>
            </w:pPr>
            <w:hyperlink r:id="rId592" w:history="1">
              <w:r w:rsidRPr="000954A7">
                <w:rPr>
                  <w:rFonts w:eastAsia="Times New Roman"/>
                  <w:b/>
                  <w:bCs/>
                  <w:color w:val="0000FF"/>
                  <w:sz w:val="16"/>
                  <w:szCs w:val="16"/>
                  <w:u w:val="single"/>
                  <w:lang w:val="en-US"/>
                </w:rPr>
                <w:t>S4-220658</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4A0039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CR on use cases for newly defined 5GMS event</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9B751F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8D01F7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354BF1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45330C73"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2717BBB"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6A49A9C"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11572D5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A9FE9DD" w14:textId="77777777" w:rsidR="00015964" w:rsidRPr="000954A7" w:rsidRDefault="00015964" w:rsidP="00C136F2">
            <w:pPr>
              <w:spacing w:line="240" w:lineRule="auto"/>
              <w:rPr>
                <w:rFonts w:eastAsia="Times New Roman"/>
                <w:b/>
                <w:bCs/>
                <w:color w:val="0000FF"/>
                <w:sz w:val="16"/>
                <w:szCs w:val="16"/>
                <w:u w:val="single"/>
                <w:lang w:val="en-US"/>
              </w:rPr>
            </w:pPr>
            <w:hyperlink r:id="rId593" w:history="1">
              <w:r w:rsidRPr="000954A7">
                <w:rPr>
                  <w:rFonts w:eastAsia="Times New Roman"/>
                  <w:b/>
                  <w:bCs/>
                  <w:color w:val="0000FF"/>
                  <w:sz w:val="16"/>
                  <w:szCs w:val="16"/>
                  <w:u w:val="single"/>
                  <w:lang w:val="en-US"/>
                </w:rPr>
                <w:t>S4-220713</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3DBAA7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Feasibility Study on Network Slicing Extensions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D274F4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Samsung Electronics Co., Ltd., BBC, AT&amp;T, Meta Ireland, LG Electronics Inc., TELUS</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8192B8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8A8115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8.12</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32AD3581" w14:textId="77777777" w:rsidR="00015964" w:rsidRPr="00B94983" w:rsidRDefault="00015964" w:rsidP="00C136F2">
            <w:pPr>
              <w:spacing w:line="240" w:lineRule="auto"/>
              <w:rPr>
                <w:rFonts w:eastAsia="Times New Roman"/>
                <w:b/>
                <w:bCs/>
                <w:color w:val="00B050"/>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9EA70FA"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1FCFBDC"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18</w:t>
            </w:r>
          </w:p>
        </w:tc>
      </w:tr>
      <w:tr w:rsidR="00015964" w:rsidRPr="00CC559B" w14:paraId="5F96964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8735DB6" w14:textId="77777777" w:rsidR="00015964" w:rsidRPr="000954A7" w:rsidRDefault="00015964" w:rsidP="00C136F2">
            <w:pPr>
              <w:spacing w:line="240" w:lineRule="auto"/>
              <w:rPr>
                <w:rFonts w:eastAsia="Times New Roman"/>
                <w:b/>
                <w:bCs/>
                <w:color w:val="0000FF"/>
                <w:sz w:val="16"/>
                <w:szCs w:val="16"/>
                <w:u w:val="single"/>
                <w:lang w:val="en-US"/>
              </w:rPr>
            </w:pPr>
            <w:hyperlink r:id="rId594" w:history="1">
              <w:r w:rsidRPr="000954A7">
                <w:rPr>
                  <w:rFonts w:eastAsia="Times New Roman"/>
                  <w:b/>
                  <w:bCs/>
                  <w:color w:val="0000FF"/>
                  <w:sz w:val="16"/>
                  <w:szCs w:val="16"/>
                  <w:u w:val="single"/>
                  <w:lang w:val="en-US"/>
                </w:rPr>
                <w:t>S4-220715</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CDEF9A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Requirement on UE Behavior regarding QoE Measurement and Reporting</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11CD3D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9F793D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9F00D9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7946AD13"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76AB3D4"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381A4A8"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22966E5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377A612" w14:textId="77777777" w:rsidR="00015964" w:rsidRPr="000954A7" w:rsidRDefault="00015964" w:rsidP="00C136F2">
            <w:pPr>
              <w:spacing w:line="240" w:lineRule="auto"/>
              <w:rPr>
                <w:rFonts w:eastAsia="Times New Roman"/>
                <w:b/>
                <w:bCs/>
                <w:color w:val="0000FF"/>
                <w:sz w:val="16"/>
                <w:szCs w:val="16"/>
                <w:u w:val="single"/>
                <w:lang w:val="en-US"/>
              </w:rPr>
            </w:pPr>
            <w:hyperlink r:id="rId595" w:history="1">
              <w:r w:rsidRPr="000954A7">
                <w:rPr>
                  <w:rFonts w:eastAsia="Times New Roman"/>
                  <w:b/>
                  <w:bCs/>
                  <w:color w:val="0000FF"/>
                  <w:sz w:val="16"/>
                  <w:szCs w:val="16"/>
                  <w:u w:val="single"/>
                  <w:lang w:val="en-US"/>
                </w:rPr>
                <w:t>S4-220728</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02ACFA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 xml:space="preserve">Summary for FS_5GMS_Multicast </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56D7F6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TELUS</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4BD79A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3F17A8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8.13</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21F55120"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endorsed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B35FD2F"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13ED5A2"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12.2</w:t>
            </w:r>
          </w:p>
        </w:tc>
      </w:tr>
      <w:tr w:rsidR="00015964" w:rsidRPr="00CC559B" w14:paraId="785E100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576906E" w14:textId="77777777" w:rsidR="00015964" w:rsidRPr="000954A7" w:rsidRDefault="00015964" w:rsidP="00C136F2">
            <w:pPr>
              <w:spacing w:line="240" w:lineRule="auto"/>
              <w:rPr>
                <w:rFonts w:eastAsia="Times New Roman"/>
                <w:color w:val="000000"/>
                <w:sz w:val="16"/>
                <w:szCs w:val="16"/>
                <w:lang w:val="en-US"/>
              </w:rPr>
            </w:pPr>
            <w:r w:rsidRPr="000954A7">
              <w:rPr>
                <w:color w:val="000000"/>
                <w:sz w:val="16"/>
                <w:szCs w:val="16"/>
                <w:lang w:eastAsia="en-GB"/>
              </w:rPr>
              <w:t>S4-220796</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08FB92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draft Reply LS on Logical relationship between query parameters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4BE30C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F6243E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7D4715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8.3</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1C0D6197"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86593CE"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BE41748"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5.2</w:t>
            </w:r>
          </w:p>
        </w:tc>
      </w:tr>
      <w:tr w:rsidR="00015964" w:rsidRPr="00CC559B" w14:paraId="7906445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47415992" w14:textId="77777777" w:rsidR="00015964" w:rsidRPr="000954A7" w:rsidRDefault="00015964" w:rsidP="00C136F2">
            <w:pPr>
              <w:spacing w:line="240" w:lineRule="auto"/>
              <w:rPr>
                <w:rFonts w:eastAsia="Times New Roman"/>
                <w:color w:val="000000"/>
                <w:sz w:val="16"/>
                <w:szCs w:val="16"/>
                <w:lang w:val="en-US"/>
              </w:rPr>
            </w:pPr>
            <w:r w:rsidRPr="000954A7">
              <w:rPr>
                <w:color w:val="000000"/>
                <w:sz w:val="16"/>
                <w:szCs w:val="16"/>
                <w:lang w:eastAsia="en-GB"/>
              </w:rPr>
              <w:t>S4-220798</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11604B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Draft TS 26.532 V1.</w:t>
            </w:r>
            <w:r>
              <w:rPr>
                <w:rFonts w:eastAsia="Times New Roman"/>
                <w:sz w:val="16"/>
                <w:szCs w:val="16"/>
                <w:lang w:val="en-US"/>
              </w:rPr>
              <w:t>2</w:t>
            </w:r>
            <w:r w:rsidRPr="000954A7">
              <w:rPr>
                <w:rFonts w:eastAsia="Times New Roman"/>
                <w:sz w:val="16"/>
                <w:szCs w:val="16"/>
                <w:lang w:val="en-US"/>
              </w:rPr>
              <w:t>.</w:t>
            </w:r>
            <w:r>
              <w:rPr>
                <w:rFonts w:eastAsia="Times New Roman"/>
                <w:sz w:val="16"/>
                <w:szCs w:val="16"/>
                <w:lang w:val="en-US"/>
              </w:rPr>
              <w:t>0</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4BFAFA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 BBC, 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8C37FD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F0BA4C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3CBD7269"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ADAF33F"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CB28E34"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5CC39C8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33D7C4F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S4-220802</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7ACAB9E" w14:textId="77777777" w:rsidR="00015964" w:rsidRPr="000954A7" w:rsidRDefault="00015964" w:rsidP="00C136F2">
            <w:pPr>
              <w:spacing w:line="240" w:lineRule="auto"/>
              <w:rPr>
                <w:color w:val="000000"/>
                <w:sz w:val="16"/>
                <w:szCs w:val="16"/>
                <w:lang w:eastAsia="en-GB"/>
              </w:rPr>
            </w:pPr>
            <w:r>
              <w:rPr>
                <w:rFonts w:eastAsia="Times New Roman"/>
                <w:sz w:val="16"/>
                <w:szCs w:val="16"/>
                <w:lang w:val="en-US"/>
              </w:rPr>
              <w:t xml:space="preserve">CR 26.501-0038 rev1 </w:t>
            </w:r>
            <w:r w:rsidRPr="000954A7">
              <w:rPr>
                <w:rFonts w:eastAsia="Times New Roman"/>
                <w:sz w:val="16"/>
                <w:szCs w:val="16"/>
                <w:lang w:val="en-US"/>
              </w:rPr>
              <w:t>Improved CR on edge provisioning procedures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640D5D1" w14:textId="77777777" w:rsidR="00015964" w:rsidRPr="003C5AAF" w:rsidRDefault="00015964" w:rsidP="00C136F2">
            <w:pPr>
              <w:spacing w:line="240" w:lineRule="auto"/>
              <w:rPr>
                <w:color w:val="000000"/>
                <w:sz w:val="16"/>
                <w:szCs w:val="16"/>
                <w:lang w:val="fr-FR" w:eastAsia="en-GB"/>
              </w:rPr>
            </w:pPr>
            <w:r w:rsidRPr="003C5AAF">
              <w:rPr>
                <w:rFonts w:eastAsia="Times New Roman"/>
                <w:sz w:val="16"/>
                <w:szCs w:val="16"/>
                <w:lang w:val="fr-FR"/>
              </w:rPr>
              <w:t>Tencent Cloud, Qualcomm, BBC, Hua</w:t>
            </w:r>
            <w:r>
              <w:rPr>
                <w:rFonts w:eastAsia="Times New Roman"/>
                <w:sz w:val="16"/>
                <w:szCs w:val="16"/>
                <w:lang w:val="fr-FR"/>
              </w:rPr>
              <w:t>wei</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05791DB"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A838414"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8.8</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526EE77B"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3B328F6"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B371F97"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5.2</w:t>
            </w:r>
          </w:p>
        </w:tc>
      </w:tr>
      <w:tr w:rsidR="00015964" w:rsidRPr="00CC559B" w14:paraId="331ECDF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757C0A0"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S4-220803</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5C85AA11" w14:textId="77777777" w:rsidR="00015964" w:rsidRPr="000954A7" w:rsidRDefault="00015964" w:rsidP="00C136F2">
            <w:pPr>
              <w:spacing w:line="240" w:lineRule="auto"/>
              <w:rPr>
                <w:color w:val="000000"/>
                <w:sz w:val="16"/>
                <w:szCs w:val="16"/>
                <w:lang w:eastAsia="en-GB"/>
              </w:rPr>
            </w:pPr>
            <w:r w:rsidRPr="003900A1">
              <w:rPr>
                <w:color w:val="000000"/>
                <w:sz w:val="16"/>
                <w:szCs w:val="16"/>
                <w:lang w:eastAsia="en-GB"/>
              </w:rPr>
              <w:t>Summary for WI EVEX “5GMS Event Exposure”</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0EDA3641" w14:textId="77777777" w:rsidR="00015964" w:rsidRPr="000954A7" w:rsidRDefault="00015964" w:rsidP="00C136F2">
            <w:pPr>
              <w:spacing w:line="240" w:lineRule="auto"/>
              <w:rPr>
                <w:color w:val="000000"/>
                <w:sz w:val="16"/>
                <w:szCs w:val="16"/>
                <w:lang w:eastAsia="en-GB"/>
              </w:rPr>
            </w:pPr>
            <w:r w:rsidRPr="003900A1">
              <w:rPr>
                <w:color w:val="000000"/>
                <w:sz w:val="16"/>
                <w:szCs w:val="16"/>
                <w:lang w:eastAsia="en-GB"/>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64601A8D" w14:textId="77777777" w:rsidR="00015964" w:rsidRPr="000954A7" w:rsidRDefault="00015964" w:rsidP="00C136F2">
            <w:pPr>
              <w:spacing w:line="240" w:lineRule="auto"/>
              <w:rPr>
                <w:color w:val="000000"/>
                <w:sz w:val="16"/>
                <w:szCs w:val="16"/>
                <w:lang w:eastAsia="en-GB"/>
              </w:rPr>
            </w:pPr>
            <w:r>
              <w:rPr>
                <w:color w:val="000000"/>
                <w:sz w:val="16"/>
                <w:szCs w:val="16"/>
                <w:lang w:eastAsia="en-GB"/>
              </w:rPr>
              <w:t>Endorsement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55E7833D"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8</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2DA2AA35"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endorsed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4686E12"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55398EE"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48B4214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9E8879F"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S4-220807</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8A7B288"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[EVEX] Presentation of TS 26.531 V2.0.0</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478E817"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BBC (editor)</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D6CAEA6"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Presentation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D74C630"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23E3D58A"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683C826"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8A262C6"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17195827"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68A745E8"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S4-220809</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431D3FB"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[5MBP3] User Service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69E4A4E"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1957191"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0D32C2B6"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8</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6F647D7B"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D2ECED1"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7C120F0"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14.2</w:t>
            </w:r>
          </w:p>
        </w:tc>
      </w:tr>
      <w:tr w:rsidR="00015964" w:rsidRPr="00CC559B" w14:paraId="45BF1FAA"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42579627"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S4-220810</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52822AC"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[5MBUSA] Corrections to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FC6E56B"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C5C17E7"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40DF78C"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46DE8ECD"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3191940"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4EA90BA"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1B3F7E25"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02E8C68"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S4-220811</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4CD4ED8"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[5MBUSA] Additional stage 2 detail</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3567EDF"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84E1903"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722666D"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0DC03160"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132F82F"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B67E16A"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4402993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140EC51D"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S4-220816</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5AC9F69"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[5MBUSA] MBS User Service procedures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A6C49A0"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75147BB"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439AB26"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03679EF5"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949E1CA"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267D27B"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3A86982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7A2A99EA"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43</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F5FACE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Fixing api-version in 5GMS RESTful APIs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4780BC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Technologies Ireland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C68BB8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 </w:t>
            </w:r>
            <w:r>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8EF8CB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28F59AA0"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139BFAB"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F7AF144"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27593BC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8878022"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44</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14B7722"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 xml:space="preserve">CR 26.501-0020 rev1 on </w:t>
            </w:r>
            <w:r w:rsidRPr="003C5AAF">
              <w:rPr>
                <w:rFonts w:eastAsia="Times New Roman"/>
                <w:sz w:val="16"/>
                <w:szCs w:val="16"/>
                <w:lang w:val="en-US"/>
              </w:rPr>
              <w:t xml:space="preserve">Adding Edge Support </w:t>
            </w:r>
            <w:r>
              <w:rPr>
                <w:rFonts w:eastAsia="Times New Roman"/>
                <w:sz w:val="16"/>
                <w:szCs w:val="16"/>
                <w:lang w:val="en-US"/>
              </w:rPr>
              <w:t>(Rel-17)</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7264AF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Technologies Ireland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315AF2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1EC6BF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8.8</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15F5C610"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0BBFF33"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73A0186"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14.3</w:t>
            </w:r>
          </w:p>
        </w:tc>
      </w:tr>
      <w:tr w:rsidR="00015964" w:rsidRPr="00CC559B" w14:paraId="7EB870C7"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25575A26"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lastRenderedPageBreak/>
              <w:t>S4-2208</w:t>
            </w:r>
            <w:r>
              <w:rPr>
                <w:color w:val="000000"/>
                <w:sz w:val="16"/>
                <w:szCs w:val="16"/>
                <w:lang w:eastAsia="en-GB"/>
              </w:rPr>
              <w:t>45</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232A2C43" w14:textId="77777777" w:rsidR="00015964" w:rsidRPr="00555B8D" w:rsidRDefault="00015964" w:rsidP="00C136F2">
            <w:pPr>
              <w:spacing w:line="240" w:lineRule="atLeast"/>
              <w:rPr>
                <w:rFonts w:eastAsia="SimSun"/>
                <w:color w:val="000000"/>
                <w:sz w:val="16"/>
                <w:szCs w:val="16"/>
                <w:lang w:eastAsia="en-GB"/>
              </w:rPr>
            </w:pPr>
            <w:r>
              <w:rPr>
                <w:color w:val="000000"/>
                <w:sz w:val="16"/>
                <w:szCs w:val="16"/>
                <w:lang w:eastAsia="en-GB"/>
              </w:rPr>
              <w:t xml:space="preserve">CR 26.512-0023-rev1 </w:t>
            </w:r>
            <w:r w:rsidRPr="002322B9">
              <w:rPr>
                <w:color w:val="000000"/>
                <w:sz w:val="16"/>
                <w:szCs w:val="16"/>
                <w:lang w:eastAsia="en-GB"/>
              </w:rPr>
              <w:t>Support for Data Collection and Reporting for 5G Media Streaming</w:t>
            </w:r>
            <w:r>
              <w:rPr>
                <w:color w:val="000000"/>
                <w:sz w:val="16"/>
                <w:szCs w:val="16"/>
                <w:lang w:eastAsia="en-GB"/>
              </w:rPr>
              <w:t xml:space="preserve"> (Rel-17)</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23F0D29E" w14:textId="77777777" w:rsidR="00015964" w:rsidRPr="000954A7" w:rsidRDefault="00015964" w:rsidP="00C136F2">
            <w:pPr>
              <w:spacing w:line="240" w:lineRule="auto"/>
              <w:rPr>
                <w:rFonts w:eastAsia="Times New Roman"/>
                <w:sz w:val="16"/>
                <w:szCs w:val="16"/>
                <w:lang w:val="en-US"/>
              </w:rPr>
            </w:pPr>
            <w:r w:rsidRPr="002322B9">
              <w:rPr>
                <w:color w:val="000000"/>
                <w:sz w:val="16"/>
                <w:szCs w:val="16"/>
                <w:lang w:eastAsia="en-GB"/>
              </w:rPr>
              <w:t>Qualcomm Incorporated, BBC</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68CCCDCA"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3FFA8C9"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51FAD7CC"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F359077"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4F3F986"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26BCF1B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04CB801A"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46</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0DFE1806" w14:textId="77777777" w:rsidR="00015964" w:rsidRPr="000954A7" w:rsidRDefault="00015964" w:rsidP="00C136F2">
            <w:pPr>
              <w:spacing w:line="240" w:lineRule="auto"/>
              <w:rPr>
                <w:rFonts w:eastAsia="Times New Roman"/>
                <w:sz w:val="16"/>
                <w:szCs w:val="16"/>
                <w:lang w:val="en-US"/>
              </w:rPr>
            </w:pPr>
            <w:r w:rsidRPr="00771B13">
              <w:rPr>
                <w:color w:val="000000"/>
                <w:sz w:val="16"/>
                <w:szCs w:val="16"/>
                <w:lang w:eastAsia="en-GB"/>
              </w:rPr>
              <w:t>LS on User plane solution for 5GC information exposure to UE</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67EC68F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7383637B"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128C55C8"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8</w:t>
            </w:r>
            <w:r>
              <w:rPr>
                <w:color w:val="000000"/>
                <w:sz w:val="16"/>
                <w:szCs w:val="16"/>
                <w:lang w:eastAsia="en-GB"/>
              </w:rPr>
              <w:t>.6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2CC382F1"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383349C"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B863571"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155CF25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3990CB46"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47</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02D30A36" w14:textId="77777777" w:rsidR="00015964" w:rsidRPr="000954A7" w:rsidRDefault="00015964" w:rsidP="00C136F2">
            <w:pPr>
              <w:spacing w:line="240" w:lineRule="auto"/>
              <w:rPr>
                <w:rFonts w:eastAsia="Times New Roman"/>
                <w:sz w:val="16"/>
                <w:szCs w:val="16"/>
                <w:lang w:val="en-US"/>
              </w:rPr>
            </w:pPr>
            <w:r w:rsidRPr="00E45E9E">
              <w:rPr>
                <w:color w:val="000000"/>
                <w:sz w:val="16"/>
                <w:szCs w:val="16"/>
                <w:lang w:eastAsia="en-GB"/>
              </w:rPr>
              <w:t>Presentation of Specification to TSG: TS 26.532 Version 2.0.0</w:t>
            </w:r>
            <w:r w:rsidRPr="00E45E9E">
              <w:rPr>
                <w:color w:val="000000"/>
                <w:sz w:val="16"/>
                <w:szCs w:val="16"/>
                <w:lang w:eastAsia="en-GB"/>
              </w:rPr>
              <w:tab/>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753B5B8F" w14:textId="77777777" w:rsidR="00015964" w:rsidRPr="000954A7" w:rsidRDefault="00015964" w:rsidP="00C136F2">
            <w:pPr>
              <w:spacing w:line="240" w:lineRule="auto"/>
              <w:rPr>
                <w:rFonts w:eastAsia="Times New Roman"/>
                <w:sz w:val="16"/>
                <w:szCs w:val="16"/>
                <w:lang w:val="en-US"/>
              </w:rPr>
            </w:pPr>
            <w:r w:rsidRPr="00E45E9E">
              <w:rPr>
                <w:color w:val="000000"/>
                <w:sz w:val="16"/>
                <w:szCs w:val="16"/>
                <w:lang w:eastAsia="en-GB"/>
              </w:rPr>
              <w:t>Editor (Qualcomm</w:t>
            </w:r>
            <w:r>
              <w:rPr>
                <w:color w:val="000000"/>
                <w:sz w:val="16"/>
                <w:szCs w:val="16"/>
                <w:lang w:eastAsia="en-GB"/>
              </w:rPr>
              <w:t>)</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013461A9"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51933961"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8</w:t>
            </w:r>
            <w:r>
              <w:rPr>
                <w:color w:val="000000"/>
                <w:sz w:val="16"/>
                <w:szCs w:val="16"/>
                <w:lang w:eastAsia="en-GB"/>
              </w:rPr>
              <w:t>.6</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180D25CB"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B6F9CBC"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3DCB6C9"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14.1</w:t>
            </w:r>
          </w:p>
        </w:tc>
      </w:tr>
      <w:tr w:rsidR="00015964" w:rsidRPr="00CC559B" w14:paraId="477A027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29CAE694"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48</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7FC7AD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CR support of Group Communication Service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C01FB2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30CC79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C52673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704F7882"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3CEFBE7"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6A29D51"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1081D5C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06C7AD6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860</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554942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[5MBUSA]: Various corrections around File Repair, Consumption Reporting and Reception Reporting</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8C44B1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D80E68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517AB1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780B9573"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F7165E5"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C5EEB9D"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4D1825A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FF2205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861</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6D03BB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[5MBUSA]: Clarification of Nmb8 Protocol stacks wrt Unicast or Multicast usage.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D8EE01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 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D370C8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3E83F6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0FD63522"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7C1087C"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36F3A31"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5ABD3DAA"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3269EFF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862</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25284860" w14:textId="77777777" w:rsidR="00015964" w:rsidRPr="000954A7" w:rsidRDefault="00015964" w:rsidP="00C136F2">
            <w:pPr>
              <w:spacing w:line="240" w:lineRule="auto"/>
              <w:rPr>
                <w:rFonts w:eastAsia="Times New Roman"/>
                <w:sz w:val="16"/>
                <w:szCs w:val="16"/>
                <w:lang w:val="en-US"/>
              </w:rPr>
            </w:pPr>
            <w:r>
              <w:rPr>
                <w:color w:val="000000"/>
                <w:sz w:val="16"/>
                <w:szCs w:val="16"/>
                <w:lang w:eastAsia="en-GB"/>
              </w:rPr>
              <w:t>CR to TS 26.502 on SBi operations</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156D5CB3" w14:textId="77777777" w:rsidR="00015964" w:rsidRPr="000954A7" w:rsidRDefault="00015964" w:rsidP="00C136F2">
            <w:pPr>
              <w:spacing w:line="240" w:lineRule="auto"/>
              <w:rPr>
                <w:rFonts w:eastAsia="Times New Roman"/>
                <w:sz w:val="16"/>
                <w:szCs w:val="16"/>
                <w:lang w:val="en-US"/>
              </w:rPr>
            </w:pPr>
            <w:r>
              <w:rPr>
                <w:color w:val="000000"/>
                <w:sz w:val="16"/>
                <w:szCs w:val="16"/>
                <w:lang w:eastAsia="en-GB"/>
              </w:rPr>
              <w:t>BBC</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1F89FFFE"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C2E7943"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6DEEA57A"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74F249D"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23C9F6F"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7D2922A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28F38285"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863</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0E2E10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Feature reduced FLUTE FDT Schema</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AE0035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EEDF29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9810CC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76D35041"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agreed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3BACF64"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0B2F9E2"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14.2</w:t>
            </w:r>
          </w:p>
        </w:tc>
      </w:tr>
    </w:tbl>
    <w:p w14:paraId="44B71003" w14:textId="3C6DE8DB" w:rsidR="00015964" w:rsidRDefault="00015964"/>
    <w:p w14:paraId="5F8AEDA0" w14:textId="6FCB0BAF" w:rsidR="00015964" w:rsidRDefault="00015964"/>
    <w:p w14:paraId="29298CFB" w14:textId="3BF43204" w:rsidR="00015964" w:rsidRDefault="00015964" w:rsidP="00015964">
      <w:pPr>
        <w:pStyle w:val="Heading2"/>
      </w:pPr>
      <w:r>
        <w:t>C.3 Other status than agreed documents (not to be presented to SA4 plenary)</w:t>
      </w:r>
    </w:p>
    <w:p w14:paraId="222FA78F" w14:textId="193BE634" w:rsidR="00015964" w:rsidRDefault="00015964" w:rsidP="00015964"/>
    <w:tbl>
      <w:tblPr>
        <w:tblW w:w="12995" w:type="dxa"/>
        <w:tblCellMar>
          <w:left w:w="70" w:type="dxa"/>
          <w:right w:w="70" w:type="dxa"/>
        </w:tblCellMar>
        <w:tblLook w:val="04A0" w:firstRow="1" w:lastRow="0" w:firstColumn="1" w:lastColumn="0" w:noHBand="0" w:noVBand="1"/>
      </w:tblPr>
      <w:tblGrid>
        <w:gridCol w:w="1020"/>
        <w:gridCol w:w="4865"/>
        <w:gridCol w:w="1756"/>
        <w:gridCol w:w="1137"/>
        <w:gridCol w:w="910"/>
        <w:gridCol w:w="1158"/>
        <w:gridCol w:w="1118"/>
        <w:gridCol w:w="1031"/>
      </w:tblGrid>
      <w:tr w:rsidR="00015964" w:rsidRPr="00CC559B" w14:paraId="7B929E09" w14:textId="77777777" w:rsidTr="00C136F2">
        <w:trPr>
          <w:trHeight w:val="1260"/>
        </w:trPr>
        <w:tc>
          <w:tcPr>
            <w:tcW w:w="102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2DA7759F"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TDoc</w:t>
            </w:r>
          </w:p>
        </w:tc>
        <w:tc>
          <w:tcPr>
            <w:tcW w:w="486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0C5829BC"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Title</w:t>
            </w:r>
          </w:p>
        </w:tc>
        <w:tc>
          <w:tcPr>
            <w:tcW w:w="1756"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2D45C406"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Source</w:t>
            </w:r>
          </w:p>
        </w:tc>
        <w:tc>
          <w:tcPr>
            <w:tcW w:w="1137"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687DF2E5"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For</w:t>
            </w:r>
          </w:p>
        </w:tc>
        <w:tc>
          <w:tcPr>
            <w:tcW w:w="91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42DC176E"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SWG Agenda item</w:t>
            </w:r>
          </w:p>
        </w:tc>
        <w:tc>
          <w:tcPr>
            <w:tcW w:w="115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07BA171" w14:textId="77777777" w:rsidR="00015964" w:rsidRPr="00A864F0" w:rsidRDefault="00015964" w:rsidP="00C136F2">
            <w:pPr>
              <w:spacing w:line="240" w:lineRule="auto"/>
              <w:jc w:val="center"/>
              <w:rPr>
                <w:rFonts w:eastAsia="Times New Roman"/>
                <w:b/>
                <w:bCs/>
                <w:color w:val="000000"/>
                <w:sz w:val="16"/>
                <w:szCs w:val="16"/>
                <w:lang w:val="fr-FR"/>
              </w:rPr>
            </w:pPr>
            <w:r w:rsidRPr="00A864F0">
              <w:rPr>
                <w:rFonts w:eastAsia="Times New Roman"/>
                <w:b/>
                <w:bCs/>
                <w:color w:val="000000"/>
                <w:sz w:val="16"/>
                <w:szCs w:val="16"/>
                <w:lang w:val="fr-FR"/>
              </w:rPr>
              <w:t>TDoc Status</w:t>
            </w:r>
          </w:p>
        </w:tc>
        <w:tc>
          <w:tcPr>
            <w:tcW w:w="111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tcPr>
          <w:p w14:paraId="71ED34A7"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Revised to</w:t>
            </w:r>
          </w:p>
        </w:tc>
        <w:tc>
          <w:tcPr>
            <w:tcW w:w="1031" w:type="dxa"/>
            <w:tcBorders>
              <w:top w:val="single" w:sz="4" w:space="0" w:color="999999"/>
              <w:left w:val="single" w:sz="4" w:space="0" w:color="auto"/>
              <w:bottom w:val="single" w:sz="4" w:space="0" w:color="999999"/>
              <w:right w:val="single" w:sz="4" w:space="0" w:color="999999"/>
            </w:tcBorders>
            <w:shd w:val="clear" w:color="auto" w:fill="A6A6A6" w:themeFill="background1" w:themeFillShade="A6"/>
            <w:hideMark/>
          </w:tcPr>
          <w:p w14:paraId="3409EB3F"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Plenary Agenda item</w:t>
            </w:r>
          </w:p>
        </w:tc>
      </w:tr>
      <w:tr w:rsidR="00015964" w:rsidRPr="00CC559B" w14:paraId="5CCF3B8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42C5AA6B" w14:textId="77777777" w:rsidR="00015964" w:rsidRPr="00CC559B" w:rsidRDefault="00015964" w:rsidP="00C136F2">
            <w:pPr>
              <w:spacing w:line="240" w:lineRule="auto"/>
              <w:rPr>
                <w:rFonts w:eastAsia="Times New Roman"/>
                <w:b/>
                <w:bCs/>
                <w:color w:val="1155CC"/>
                <w:sz w:val="16"/>
                <w:szCs w:val="16"/>
                <w:u w:val="single"/>
                <w:lang w:val="fr-FR"/>
              </w:rPr>
            </w:pPr>
            <w:hyperlink r:id="rId596" w:history="1">
              <w:r w:rsidRPr="000954A7">
                <w:rPr>
                  <w:rFonts w:eastAsia="Times New Roman"/>
                  <w:b/>
                  <w:bCs/>
                  <w:color w:val="0000FF"/>
                  <w:sz w:val="16"/>
                  <w:szCs w:val="16"/>
                  <w:u w:val="single"/>
                  <w:lang w:val="en-US"/>
                </w:rPr>
                <w:t>S4-220588</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4279B1F" w14:textId="77777777" w:rsidR="00015964" w:rsidRPr="00CC559B" w:rsidRDefault="00015964" w:rsidP="00C136F2">
            <w:pPr>
              <w:spacing w:line="240" w:lineRule="auto"/>
              <w:rPr>
                <w:rFonts w:eastAsia="Times New Roman"/>
                <w:color w:val="000000"/>
                <w:sz w:val="16"/>
                <w:szCs w:val="16"/>
              </w:rPr>
            </w:pPr>
            <w:r w:rsidRPr="000954A7">
              <w:rPr>
                <w:rFonts w:eastAsia="Times New Roman"/>
                <w:sz w:val="16"/>
                <w:szCs w:val="16"/>
                <w:lang w:val="en-US"/>
              </w:rPr>
              <w:t>[5MBUSA] Corrections to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E76BC57" w14:textId="77777777" w:rsidR="00015964" w:rsidRPr="00EB03D5" w:rsidRDefault="00015964" w:rsidP="00C136F2">
            <w:pPr>
              <w:spacing w:line="240" w:lineRule="auto"/>
              <w:rPr>
                <w:rFonts w:eastAsia="Times New Roman"/>
                <w:color w:val="000000"/>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C244BC4" w14:textId="77777777" w:rsidR="00015964" w:rsidRPr="00CC559B" w:rsidRDefault="00015964" w:rsidP="00C136F2">
            <w:pPr>
              <w:spacing w:line="240" w:lineRule="auto"/>
              <w:rPr>
                <w:rFonts w:eastAsia="Times New Roman"/>
                <w:color w:val="000000"/>
                <w:sz w:val="16"/>
                <w:szCs w:val="16"/>
                <w:lang w:val="fr-FR"/>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77B8946" w14:textId="77777777" w:rsidR="00015964" w:rsidRPr="00CC559B" w:rsidRDefault="00015964" w:rsidP="00C136F2">
            <w:pPr>
              <w:spacing w:line="240" w:lineRule="auto"/>
              <w:rPr>
                <w:rFonts w:eastAsia="Times New Roman"/>
                <w:color w:val="000000"/>
                <w:sz w:val="16"/>
                <w:szCs w:val="16"/>
                <w:lang w:val="fr-FR"/>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594E31EC" w14:textId="77777777" w:rsidR="00015964" w:rsidRPr="00A864F0" w:rsidRDefault="00015964" w:rsidP="00C136F2">
            <w:pPr>
              <w:spacing w:line="240" w:lineRule="auto"/>
              <w:rPr>
                <w:rFonts w:eastAsia="Times New Roman"/>
                <w:b/>
                <w:bCs/>
                <w:color w:val="000000"/>
                <w:sz w:val="16"/>
                <w:szCs w:val="16"/>
                <w:lang w:val="fr-FR"/>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7DE0F5D" w14:textId="77777777" w:rsidR="00015964" w:rsidRPr="00CC559B" w:rsidRDefault="00015964" w:rsidP="00C136F2">
            <w:pPr>
              <w:spacing w:line="240" w:lineRule="auto"/>
              <w:rPr>
                <w:rFonts w:eastAsia="Times New Roman"/>
                <w:b/>
                <w:bCs/>
                <w:color w:val="000000"/>
                <w:sz w:val="16"/>
                <w:szCs w:val="16"/>
                <w:lang w:val="fr-FR"/>
              </w:rPr>
            </w:pPr>
            <w:r w:rsidRPr="000954A7">
              <w:rPr>
                <w:color w:val="000000"/>
                <w:sz w:val="16"/>
                <w:szCs w:val="16"/>
                <w:lang w:eastAsia="en-GB"/>
              </w:rPr>
              <w:t>S4-220</w:t>
            </w:r>
            <w:r>
              <w:rPr>
                <w:color w:val="000000"/>
                <w:sz w:val="16"/>
                <w:szCs w:val="16"/>
                <w:lang w:eastAsia="en-GB"/>
              </w:rPr>
              <w:t>810</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D003A74" w14:textId="77777777" w:rsidR="00015964" w:rsidRPr="00CC559B"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01AAA9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52C47AC" w14:textId="77777777" w:rsidR="00015964" w:rsidRPr="00F57106" w:rsidRDefault="00015964" w:rsidP="00C136F2">
            <w:pPr>
              <w:spacing w:line="240" w:lineRule="auto"/>
              <w:rPr>
                <w:rFonts w:eastAsia="Times New Roman"/>
                <w:b/>
                <w:bCs/>
                <w:color w:val="0000FF"/>
                <w:sz w:val="16"/>
                <w:szCs w:val="16"/>
                <w:u w:val="single"/>
                <w:lang w:val="en-US"/>
              </w:rPr>
            </w:pPr>
            <w:hyperlink r:id="rId597" w:history="1">
              <w:r w:rsidRPr="000954A7">
                <w:rPr>
                  <w:rFonts w:eastAsia="Times New Roman"/>
                  <w:b/>
                  <w:bCs/>
                  <w:color w:val="0000FF"/>
                  <w:sz w:val="16"/>
                  <w:szCs w:val="16"/>
                  <w:u w:val="single"/>
                  <w:lang w:val="en-US"/>
                </w:rPr>
                <w:t>S4-220589</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EC654D8" w14:textId="77777777" w:rsidR="00015964" w:rsidRPr="00F57106" w:rsidRDefault="00015964" w:rsidP="00C136F2">
            <w:pPr>
              <w:spacing w:line="240" w:lineRule="auto"/>
              <w:rPr>
                <w:rFonts w:eastAsia="Times New Roman"/>
                <w:sz w:val="16"/>
                <w:szCs w:val="16"/>
                <w:lang w:val="en-US"/>
              </w:rPr>
            </w:pPr>
            <w:r w:rsidRPr="000954A7">
              <w:rPr>
                <w:rFonts w:eastAsia="Times New Roman"/>
                <w:sz w:val="16"/>
                <w:szCs w:val="16"/>
                <w:lang w:val="en-US"/>
              </w:rPr>
              <w:t>[5MBP3] xMB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9B1C79E" w14:textId="77777777" w:rsidR="00015964" w:rsidRPr="00F57106"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44400D8" w14:textId="77777777" w:rsidR="00015964" w:rsidRPr="00F57106"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FE12F78" w14:textId="77777777" w:rsidR="00015964" w:rsidRPr="00F57106"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CE6CFA1" w14:textId="77777777" w:rsidR="00015964" w:rsidRPr="00A864F0"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DB846CD" w14:textId="77777777" w:rsidR="00015964" w:rsidRPr="00EB03D5" w:rsidRDefault="00015964" w:rsidP="00C136F2">
            <w:pPr>
              <w:spacing w:line="240" w:lineRule="auto"/>
              <w:rPr>
                <w:rFonts w:eastAsia="Times New Roman"/>
                <w:color w:val="000000"/>
                <w:sz w:val="16"/>
                <w:szCs w:val="16"/>
                <w:lang w:val="en-US"/>
              </w:rPr>
            </w:pPr>
            <w:r w:rsidRPr="000954A7">
              <w:rPr>
                <w:color w:val="000000"/>
                <w:sz w:val="16"/>
                <w:szCs w:val="16"/>
                <w:lang w:eastAsia="en-GB"/>
              </w:rPr>
              <w:t>S4-220</w:t>
            </w:r>
            <w:r>
              <w:rPr>
                <w:color w:val="000000"/>
                <w:sz w:val="16"/>
                <w:szCs w:val="16"/>
                <w:lang w:eastAsia="en-GB"/>
              </w:rPr>
              <w:t>869</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181154A"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C72420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A0F8CF1" w14:textId="77777777" w:rsidR="00015964" w:rsidRPr="000954A7" w:rsidRDefault="00015964" w:rsidP="00C136F2">
            <w:pPr>
              <w:spacing w:line="240" w:lineRule="auto"/>
              <w:rPr>
                <w:rFonts w:eastAsia="Times New Roman"/>
                <w:b/>
                <w:bCs/>
                <w:color w:val="0000FF"/>
                <w:sz w:val="16"/>
                <w:szCs w:val="16"/>
                <w:u w:val="single"/>
                <w:lang w:val="en-US"/>
              </w:rPr>
            </w:pPr>
            <w:hyperlink r:id="rId598" w:history="1">
              <w:r w:rsidRPr="000954A7">
                <w:rPr>
                  <w:rFonts w:eastAsia="Times New Roman"/>
                  <w:b/>
                  <w:bCs/>
                  <w:color w:val="0000FF"/>
                  <w:sz w:val="16"/>
                  <w:szCs w:val="16"/>
                  <w:u w:val="single"/>
                  <w:lang w:val="en-US"/>
                </w:rPr>
                <w:t>S4-220590</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19EDFD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User Service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6FD9F9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AE0E41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09BE81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82416CB"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B8B526C"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805</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AE5C98F"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2210BEED"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665AC5AD" w14:textId="77777777" w:rsidR="00015964" w:rsidRPr="000954A7" w:rsidRDefault="00015964" w:rsidP="00C136F2">
            <w:pPr>
              <w:spacing w:line="240" w:lineRule="auto"/>
              <w:rPr>
                <w:rFonts w:eastAsia="Times New Roman"/>
                <w:b/>
                <w:bCs/>
                <w:color w:val="0000FF"/>
                <w:sz w:val="16"/>
                <w:szCs w:val="16"/>
                <w:u w:val="single"/>
                <w:lang w:val="en-US"/>
              </w:rPr>
            </w:pPr>
            <w:hyperlink r:id="rId599" w:history="1">
              <w:r w:rsidRPr="000954A7">
                <w:rPr>
                  <w:rFonts w:eastAsia="Times New Roman"/>
                  <w:b/>
                  <w:bCs/>
                  <w:color w:val="0000FF"/>
                  <w:sz w:val="16"/>
                  <w:szCs w:val="16"/>
                  <w:u w:val="single"/>
                  <w:lang w:val="en-US"/>
                </w:rPr>
                <w:t>S4-220591</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35E693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API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7F76E5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A51207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557C17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72A691BA"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B318B0C"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871</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6B03C94"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F01DC2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77956AC" w14:textId="77777777" w:rsidR="00015964" w:rsidRPr="000954A7" w:rsidRDefault="00015964" w:rsidP="00C136F2">
            <w:pPr>
              <w:spacing w:line="240" w:lineRule="auto"/>
              <w:rPr>
                <w:rFonts w:eastAsia="Times New Roman"/>
                <w:b/>
                <w:bCs/>
                <w:color w:val="0000FF"/>
                <w:sz w:val="16"/>
                <w:szCs w:val="16"/>
                <w:u w:val="single"/>
                <w:lang w:val="en-US"/>
              </w:rPr>
            </w:pPr>
            <w:hyperlink r:id="rId600" w:history="1">
              <w:r w:rsidRPr="000954A7">
                <w:rPr>
                  <w:rFonts w:eastAsia="Times New Roman"/>
                  <w:b/>
                  <w:bCs/>
                  <w:color w:val="0000FF"/>
                  <w:sz w:val="16"/>
                  <w:szCs w:val="16"/>
                  <w:u w:val="single"/>
                  <w:lang w:val="en-US"/>
                </w:rPr>
                <w:t>S4-220592</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4FEF6C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5GMS Protocol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44CFDB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8AF1B4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0B5F73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FD9C7F4"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0D8C6B7"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870</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74C23AF"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3A26216D"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64590393"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color w:val="000000"/>
                <w:sz w:val="16"/>
                <w:szCs w:val="16"/>
                <w:lang w:val="en-US"/>
              </w:rPr>
              <w:t>S4-220594</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5EB187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[FS_5G_MSE] Proposed Developer Survey</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7163C9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B1F188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2FD3C0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8.10</w:t>
            </w:r>
          </w:p>
        </w:tc>
        <w:tc>
          <w:tcPr>
            <w:tcW w:w="1158" w:type="dxa"/>
            <w:tcBorders>
              <w:top w:val="single" w:sz="4" w:space="0" w:color="999999"/>
              <w:left w:val="single" w:sz="4" w:space="0" w:color="auto"/>
              <w:bottom w:val="single" w:sz="4" w:space="0" w:color="999999"/>
              <w:right w:val="single" w:sz="4" w:space="0" w:color="auto"/>
            </w:tcBorders>
            <w:shd w:val="clear" w:color="auto" w:fill="808080" w:themeFill="background1" w:themeFillShade="80"/>
          </w:tcPr>
          <w:p w14:paraId="57F3ABFB" w14:textId="77777777" w:rsidR="00015964" w:rsidRPr="000954A7" w:rsidRDefault="00015964" w:rsidP="00C136F2">
            <w:pPr>
              <w:spacing w:line="240" w:lineRule="auto"/>
              <w:rPr>
                <w:rFonts w:eastAsia="Times New Roman"/>
                <w:b/>
                <w:bCs/>
                <w:sz w:val="16"/>
                <w:szCs w:val="16"/>
                <w:u w:val="single"/>
                <w:lang w:val="en-US"/>
              </w:rPr>
            </w:pPr>
            <w:r>
              <w:rPr>
                <w:rFonts w:eastAsia="Times New Roman"/>
                <w:sz w:val="16"/>
                <w:szCs w:val="16"/>
                <w:lang w:val="en-US"/>
              </w:rPr>
              <w:t>withdrawn</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A19B02C"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68868B8"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002AB01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63DD307B" w14:textId="77777777" w:rsidR="00015964" w:rsidRPr="000954A7" w:rsidRDefault="00015964" w:rsidP="00C136F2">
            <w:pPr>
              <w:spacing w:line="240" w:lineRule="auto"/>
              <w:rPr>
                <w:rFonts w:eastAsia="Times New Roman"/>
                <w:color w:val="000000"/>
                <w:sz w:val="16"/>
                <w:szCs w:val="16"/>
                <w:lang w:val="en-US"/>
              </w:rPr>
            </w:pPr>
            <w:r w:rsidRPr="000954A7">
              <w:rPr>
                <w:rFonts w:eastAsia="Times New Roman"/>
                <w:color w:val="000000"/>
                <w:sz w:val="16"/>
                <w:szCs w:val="16"/>
                <w:lang w:val="en-US"/>
              </w:rPr>
              <w:t>S4-220595</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799CF6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[FS_5G_MSE] Existing 3GPP Specifications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2B576E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69F84B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0B4140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8.10</w:t>
            </w:r>
          </w:p>
        </w:tc>
        <w:tc>
          <w:tcPr>
            <w:tcW w:w="1158" w:type="dxa"/>
            <w:tcBorders>
              <w:top w:val="single" w:sz="4" w:space="0" w:color="999999"/>
              <w:left w:val="single" w:sz="4" w:space="0" w:color="auto"/>
              <w:bottom w:val="single" w:sz="4" w:space="0" w:color="999999"/>
              <w:right w:val="single" w:sz="4" w:space="0" w:color="auto"/>
            </w:tcBorders>
            <w:shd w:val="clear" w:color="auto" w:fill="808080" w:themeFill="background1" w:themeFillShade="80"/>
          </w:tcPr>
          <w:p w14:paraId="277275A4"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withdrawn</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D17E785"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919DC71"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497FDD3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00B268C8" w14:textId="77777777" w:rsidR="00015964" w:rsidRPr="000954A7" w:rsidRDefault="00015964" w:rsidP="00C136F2">
            <w:pPr>
              <w:spacing w:line="240" w:lineRule="auto"/>
              <w:rPr>
                <w:rFonts w:eastAsia="Times New Roman"/>
                <w:color w:val="000000"/>
                <w:sz w:val="16"/>
                <w:szCs w:val="16"/>
                <w:lang w:val="en-US"/>
              </w:rPr>
            </w:pPr>
            <w:r w:rsidRPr="000954A7">
              <w:rPr>
                <w:rFonts w:eastAsia="Times New Roman"/>
                <w:color w:val="000000"/>
                <w:sz w:val="16"/>
                <w:szCs w:val="16"/>
                <w:lang w:val="en-US"/>
              </w:rPr>
              <w:t>S4-220596</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76A6EE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[FS_5G_MSE] External Specifications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92CE57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A6B49E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0FF676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8.10</w:t>
            </w:r>
          </w:p>
        </w:tc>
        <w:tc>
          <w:tcPr>
            <w:tcW w:w="1158" w:type="dxa"/>
            <w:tcBorders>
              <w:top w:val="single" w:sz="4" w:space="0" w:color="999999"/>
              <w:left w:val="single" w:sz="4" w:space="0" w:color="auto"/>
              <w:bottom w:val="single" w:sz="4" w:space="0" w:color="999999"/>
              <w:right w:val="single" w:sz="4" w:space="0" w:color="auto"/>
            </w:tcBorders>
            <w:shd w:val="clear" w:color="auto" w:fill="808080" w:themeFill="background1" w:themeFillShade="80"/>
          </w:tcPr>
          <w:p w14:paraId="212DD81F"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withdrawn</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6C8D59B"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1B78BEE"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52B3904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FEEEC45" w14:textId="77777777" w:rsidR="00015964" w:rsidRPr="000954A7" w:rsidRDefault="00015964" w:rsidP="00C136F2">
            <w:pPr>
              <w:spacing w:line="240" w:lineRule="auto"/>
              <w:rPr>
                <w:rFonts w:eastAsia="Times New Roman"/>
                <w:color w:val="000000"/>
                <w:sz w:val="16"/>
                <w:szCs w:val="16"/>
                <w:lang w:val="en-US"/>
              </w:rPr>
            </w:pPr>
            <w:r w:rsidRPr="000954A7">
              <w:rPr>
                <w:rFonts w:eastAsia="Times New Roman"/>
                <w:color w:val="000000"/>
                <w:sz w:val="16"/>
                <w:szCs w:val="16"/>
                <w:lang w:val="en-US"/>
              </w:rPr>
              <w:t>S4-220599</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BEACB1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[FS_SmarTAR] Proposed TR Updates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97EEC4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53B4A5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E9FD0B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2415A4B0" w14:textId="77777777" w:rsidR="00015964" w:rsidRPr="000954A7" w:rsidRDefault="00015964" w:rsidP="00C136F2">
            <w:pPr>
              <w:spacing w:line="240" w:lineRule="auto"/>
              <w:rPr>
                <w:rFonts w:eastAsia="Times New Roman"/>
                <w:sz w:val="16"/>
                <w:szCs w:val="16"/>
                <w:lang w:val="en-US"/>
              </w:rPr>
            </w:pPr>
            <w:r w:rsidRPr="000954A7">
              <w:rPr>
                <w:rFonts w:eastAsia="Times New Roman"/>
                <w:color w:val="9C0006"/>
                <w:sz w:val="16"/>
                <w:szCs w:val="16"/>
                <w:lang w:val="en-US"/>
              </w:rPr>
              <w:t>withdrawn</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D5BC8FB"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53A253D"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264CEC6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143510A" w14:textId="77777777" w:rsidR="00015964" w:rsidRPr="000954A7" w:rsidRDefault="00015964" w:rsidP="00C136F2">
            <w:pPr>
              <w:spacing w:line="240" w:lineRule="auto"/>
              <w:rPr>
                <w:rFonts w:eastAsia="Times New Roman"/>
                <w:b/>
                <w:bCs/>
                <w:color w:val="0000FF"/>
                <w:sz w:val="16"/>
                <w:szCs w:val="16"/>
                <w:u w:val="single"/>
                <w:lang w:val="en-US"/>
              </w:rPr>
            </w:pPr>
            <w:hyperlink r:id="rId601" w:history="1">
              <w:r w:rsidRPr="000954A7">
                <w:rPr>
                  <w:rFonts w:eastAsia="Times New Roman"/>
                  <w:b/>
                  <w:bCs/>
                  <w:color w:val="0000FF"/>
                  <w:sz w:val="16"/>
                  <w:szCs w:val="16"/>
                  <w:u w:val="single"/>
                  <w:lang w:val="en-US"/>
                </w:rPr>
                <w:t>S4-220602</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E88D15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Draft WID on 5GMS Advanced</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1D3AEE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0E8B10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9DC115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8.12</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3A9319FE"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merged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858ECC1"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842</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67F8CE4"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A82D64D"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4D86B9B" w14:textId="77777777" w:rsidR="00015964" w:rsidRPr="000954A7" w:rsidRDefault="00015964" w:rsidP="00C136F2">
            <w:pPr>
              <w:spacing w:line="240" w:lineRule="auto"/>
              <w:rPr>
                <w:rFonts w:eastAsia="Times New Roman"/>
                <w:b/>
                <w:bCs/>
                <w:color w:val="0000FF"/>
                <w:sz w:val="16"/>
                <w:szCs w:val="16"/>
                <w:u w:val="single"/>
                <w:lang w:val="en-US"/>
              </w:rPr>
            </w:pPr>
            <w:hyperlink r:id="rId602" w:history="1">
              <w:r w:rsidRPr="000954A7">
                <w:rPr>
                  <w:rFonts w:eastAsia="Times New Roman"/>
                  <w:b/>
                  <w:bCs/>
                  <w:color w:val="0000FF"/>
                  <w:sz w:val="16"/>
                  <w:szCs w:val="16"/>
                  <w:u w:val="single"/>
                  <w:lang w:val="en-US"/>
                </w:rPr>
                <w:t>S4-220624</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DA4D21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Consolidated CR on Edge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71D238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Technologies Ireland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3E819E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A3781E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8.8</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7E8018FE"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34BB572"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801</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A7CA2EA"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C091253"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08644C60" w14:textId="77777777" w:rsidR="00015964" w:rsidRPr="000954A7" w:rsidRDefault="00015964" w:rsidP="00C136F2">
            <w:pPr>
              <w:spacing w:line="240" w:lineRule="auto"/>
              <w:rPr>
                <w:rFonts w:eastAsia="Times New Roman"/>
                <w:b/>
                <w:bCs/>
                <w:color w:val="0000FF"/>
                <w:sz w:val="16"/>
                <w:szCs w:val="16"/>
                <w:u w:val="single"/>
                <w:lang w:val="en-US"/>
              </w:rPr>
            </w:pPr>
            <w:hyperlink r:id="rId603" w:history="1">
              <w:r w:rsidRPr="000954A7">
                <w:rPr>
                  <w:rFonts w:eastAsia="Times New Roman"/>
                  <w:b/>
                  <w:bCs/>
                  <w:color w:val="0000FF"/>
                  <w:sz w:val="16"/>
                  <w:szCs w:val="16"/>
                  <w:u w:val="single"/>
                  <w:lang w:val="en-US"/>
                </w:rPr>
                <w:t>S4-220625</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AD2B0D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Fixing api-version in 5GMS RESTful APIs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FD77AF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Technologies Ireland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894C1B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 </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DD8C34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1FC94CCC"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893F033"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843</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E728FF2"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142CA1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0310EB13" w14:textId="77777777" w:rsidR="00015964" w:rsidRPr="000954A7" w:rsidRDefault="00015964" w:rsidP="00C136F2">
            <w:pPr>
              <w:spacing w:line="240" w:lineRule="auto"/>
              <w:rPr>
                <w:rFonts w:eastAsia="Times New Roman"/>
                <w:b/>
                <w:bCs/>
                <w:color w:val="0000FF"/>
                <w:sz w:val="16"/>
                <w:szCs w:val="16"/>
                <w:u w:val="single"/>
                <w:lang w:val="en-US"/>
              </w:rPr>
            </w:pPr>
            <w:hyperlink r:id="rId604" w:history="1">
              <w:r w:rsidRPr="000954A7">
                <w:rPr>
                  <w:rFonts w:eastAsia="Times New Roman"/>
                  <w:b/>
                  <w:bCs/>
                  <w:color w:val="0000FF"/>
                  <w:sz w:val="16"/>
                  <w:szCs w:val="16"/>
                  <w:u w:val="single"/>
                  <w:lang w:val="en-US"/>
                </w:rPr>
                <w:t>S4-220626</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B16E13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Draft WID on Enhancements to 5G Edge Media Processing</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7C9CB7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Technologies Ireland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390CEE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 </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55E793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8.12</w:t>
            </w:r>
          </w:p>
        </w:tc>
        <w:tc>
          <w:tcPr>
            <w:tcW w:w="1158" w:type="dxa"/>
            <w:tcBorders>
              <w:top w:val="single" w:sz="4" w:space="0" w:color="999999"/>
              <w:left w:val="single" w:sz="4" w:space="0" w:color="auto"/>
              <w:bottom w:val="single" w:sz="4" w:space="0" w:color="999999"/>
              <w:right w:val="single" w:sz="4" w:space="0" w:color="auto"/>
            </w:tcBorders>
            <w:shd w:val="clear" w:color="auto" w:fill="808080" w:themeFill="background1" w:themeFillShade="80"/>
          </w:tcPr>
          <w:p w14:paraId="045D1225"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noted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18DBCC8"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59005FF"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4E18ACF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A500ACF" w14:textId="77777777" w:rsidR="00015964" w:rsidRPr="000954A7" w:rsidRDefault="00015964" w:rsidP="00C136F2">
            <w:pPr>
              <w:spacing w:line="240" w:lineRule="auto"/>
              <w:rPr>
                <w:rFonts w:eastAsia="Times New Roman"/>
                <w:b/>
                <w:bCs/>
                <w:color w:val="0000FF"/>
                <w:sz w:val="16"/>
                <w:szCs w:val="16"/>
                <w:u w:val="single"/>
                <w:lang w:val="en-US"/>
              </w:rPr>
            </w:pPr>
            <w:hyperlink r:id="rId605" w:history="1">
              <w:r w:rsidRPr="000954A7">
                <w:rPr>
                  <w:rFonts w:eastAsia="Times New Roman"/>
                  <w:b/>
                  <w:bCs/>
                  <w:color w:val="0000FF"/>
                  <w:sz w:val="16"/>
                  <w:szCs w:val="16"/>
                  <w:u w:val="single"/>
                  <w:lang w:val="en-US"/>
                </w:rPr>
                <w:t>S4-220634</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BBB661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[5MBUSA] MBS User Service procedures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F475CD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FC2571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D93C7C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3964D106"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BB3ACF1"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816</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6FE8A9E"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2C38892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3B1145E" w14:textId="77777777" w:rsidR="00015964" w:rsidRPr="000954A7" w:rsidRDefault="00015964" w:rsidP="00C136F2">
            <w:pPr>
              <w:spacing w:line="240" w:lineRule="auto"/>
              <w:rPr>
                <w:rFonts w:eastAsia="Times New Roman"/>
                <w:b/>
                <w:bCs/>
                <w:color w:val="0000FF"/>
                <w:sz w:val="16"/>
                <w:szCs w:val="16"/>
                <w:u w:val="single"/>
                <w:lang w:val="en-US"/>
              </w:rPr>
            </w:pPr>
            <w:hyperlink r:id="rId606" w:history="1">
              <w:r w:rsidRPr="000954A7">
                <w:rPr>
                  <w:rFonts w:eastAsia="Times New Roman"/>
                  <w:b/>
                  <w:bCs/>
                  <w:color w:val="0000FF"/>
                  <w:sz w:val="16"/>
                  <w:szCs w:val="16"/>
                  <w:u w:val="single"/>
                  <w:lang w:val="en-US"/>
                </w:rPr>
                <w:t>S4-220635</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B67254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[5MBUSA] Additional stage 2 detail</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F0EDBE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81814F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EE87FC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87BA6EC"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ABFA8A3"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811</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5B56D8C"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27E95ED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0F274670" w14:textId="77777777" w:rsidR="00015964" w:rsidRPr="000954A7" w:rsidRDefault="00015964" w:rsidP="00C136F2">
            <w:pPr>
              <w:spacing w:line="240" w:lineRule="auto"/>
              <w:rPr>
                <w:rFonts w:eastAsia="Times New Roman"/>
                <w:b/>
                <w:bCs/>
                <w:color w:val="0000FF"/>
                <w:sz w:val="16"/>
                <w:szCs w:val="16"/>
                <w:u w:val="single"/>
                <w:lang w:val="en-US"/>
              </w:rPr>
            </w:pPr>
            <w:hyperlink r:id="rId607" w:history="1">
              <w:r w:rsidRPr="000954A7">
                <w:rPr>
                  <w:rFonts w:eastAsia="Times New Roman"/>
                  <w:b/>
                  <w:bCs/>
                  <w:color w:val="0000FF"/>
                  <w:sz w:val="16"/>
                  <w:szCs w:val="16"/>
                  <w:u w:val="single"/>
                  <w:lang w:val="en-US"/>
                </w:rPr>
                <w:t>S4-220637</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0C5E97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[EVEX] Presentation of TS 26.531 V2.0.0</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39B401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BBC (editor)</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5F6B0E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Presentation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3EDAC8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5001186D" w14:textId="77777777" w:rsidR="00015964" w:rsidRPr="007B21A5" w:rsidRDefault="00015964" w:rsidP="00C136F2">
            <w:pPr>
              <w:spacing w:line="240" w:lineRule="auto"/>
              <w:rPr>
                <w:rFonts w:eastAsia="Times New Roman"/>
                <w:b/>
                <w:bCs/>
                <w:color w:val="00B050"/>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512F5D2"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807</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36D6C87"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6B61A9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49AEA55E" w14:textId="77777777" w:rsidR="00015964" w:rsidRPr="000954A7" w:rsidRDefault="00015964" w:rsidP="00C136F2">
            <w:pPr>
              <w:spacing w:line="240" w:lineRule="auto"/>
              <w:rPr>
                <w:rFonts w:eastAsia="Times New Roman"/>
                <w:b/>
                <w:bCs/>
                <w:color w:val="0000FF"/>
                <w:sz w:val="16"/>
                <w:szCs w:val="16"/>
                <w:u w:val="single"/>
                <w:lang w:val="en-US"/>
              </w:rPr>
            </w:pPr>
            <w:hyperlink r:id="rId608" w:history="1">
              <w:r w:rsidRPr="000954A7">
                <w:rPr>
                  <w:rFonts w:eastAsia="Times New Roman"/>
                  <w:b/>
                  <w:bCs/>
                  <w:color w:val="0000FF"/>
                  <w:sz w:val="16"/>
                  <w:szCs w:val="16"/>
                  <w:u w:val="single"/>
                  <w:lang w:val="en-US"/>
                </w:rPr>
                <w:t>S4-220649</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C0AE84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[EDGE] Improved CR on edge provisioning procedures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97CEF0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Tencent Cloud, Qualcomm, 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8EB1BE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E9AAC3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8.8</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ECD630A"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85D6527"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802</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1FE6003"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4D21C448"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32637D1" w14:textId="77777777" w:rsidR="00015964" w:rsidRPr="000954A7" w:rsidRDefault="00015964" w:rsidP="00C136F2">
            <w:pPr>
              <w:spacing w:line="240" w:lineRule="auto"/>
              <w:rPr>
                <w:rFonts w:eastAsia="Times New Roman"/>
                <w:b/>
                <w:bCs/>
                <w:color w:val="0000FF"/>
                <w:sz w:val="16"/>
                <w:szCs w:val="16"/>
                <w:u w:val="single"/>
                <w:lang w:val="en-US"/>
              </w:rPr>
            </w:pPr>
            <w:hyperlink r:id="rId609" w:history="1">
              <w:r w:rsidRPr="000954A7">
                <w:rPr>
                  <w:rFonts w:eastAsia="Times New Roman"/>
                  <w:b/>
                  <w:bCs/>
                  <w:color w:val="0000FF"/>
                  <w:sz w:val="16"/>
                  <w:szCs w:val="16"/>
                  <w:u w:val="single"/>
                  <w:lang w:val="en-US"/>
                </w:rPr>
                <w:t>S4-220650</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C38328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[FS_5G_MSE] A framework for MSE specifications and implementations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2F74A9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Tencent Cloud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3F4A19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AE84D4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8.10</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CE8E5A5"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DBED0C5"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874</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C5BE9B6"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A5B76C3"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373DDD7" w14:textId="77777777" w:rsidR="00015964" w:rsidRPr="000954A7" w:rsidRDefault="00015964" w:rsidP="00C136F2">
            <w:pPr>
              <w:spacing w:line="240" w:lineRule="auto"/>
              <w:rPr>
                <w:rFonts w:eastAsia="Times New Roman"/>
                <w:b/>
                <w:bCs/>
                <w:color w:val="0000FF"/>
                <w:sz w:val="16"/>
                <w:szCs w:val="16"/>
                <w:u w:val="single"/>
                <w:lang w:val="en-US"/>
              </w:rPr>
            </w:pPr>
            <w:hyperlink r:id="rId610" w:history="1">
              <w:r w:rsidRPr="000954A7">
                <w:rPr>
                  <w:rFonts w:eastAsia="Times New Roman"/>
                  <w:b/>
                  <w:bCs/>
                  <w:color w:val="0000FF"/>
                  <w:sz w:val="16"/>
                  <w:szCs w:val="16"/>
                  <w:u w:val="single"/>
                  <w:lang w:val="en-US"/>
                </w:rPr>
                <w:t>S4-220652</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F12593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 xml:space="preserve">For Information: Updated draft New WID on new 5GMS extensions </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DF5AA8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Tencent Cloud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49D1B6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Information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A30DDD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8.12</w:t>
            </w:r>
          </w:p>
        </w:tc>
        <w:tc>
          <w:tcPr>
            <w:tcW w:w="1158" w:type="dxa"/>
            <w:tcBorders>
              <w:top w:val="single" w:sz="4" w:space="0" w:color="999999"/>
              <w:left w:val="single" w:sz="4" w:space="0" w:color="auto"/>
              <w:bottom w:val="single" w:sz="4" w:space="0" w:color="999999"/>
              <w:right w:val="single" w:sz="4" w:space="0" w:color="auto"/>
            </w:tcBorders>
            <w:shd w:val="clear" w:color="auto" w:fill="808080" w:themeFill="background1" w:themeFillShade="80"/>
          </w:tcPr>
          <w:p w14:paraId="5FBA5285"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noted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9FCAFFB"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DF7E6BB"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496CDE73"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CF7FBC8" w14:textId="77777777" w:rsidR="00015964" w:rsidRPr="000954A7" w:rsidRDefault="00015964" w:rsidP="00C136F2">
            <w:pPr>
              <w:spacing w:line="240" w:lineRule="auto"/>
              <w:rPr>
                <w:rFonts w:eastAsia="Times New Roman"/>
                <w:b/>
                <w:bCs/>
                <w:color w:val="0000FF"/>
                <w:sz w:val="16"/>
                <w:szCs w:val="16"/>
                <w:u w:val="single"/>
                <w:lang w:val="en-US"/>
              </w:rPr>
            </w:pPr>
            <w:hyperlink r:id="rId611" w:history="1">
              <w:r w:rsidRPr="000954A7">
                <w:rPr>
                  <w:rFonts w:eastAsia="Times New Roman"/>
                  <w:b/>
                  <w:bCs/>
                  <w:color w:val="0000FF"/>
                  <w:sz w:val="16"/>
                  <w:szCs w:val="16"/>
                  <w:u w:val="single"/>
                  <w:lang w:val="en-US"/>
                </w:rPr>
                <w:t>S4-220656</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083210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draft Reply LS on Logical relationship between query parameters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197605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758A09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E14607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8.3</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2EC4CEBB"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F3BA331"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S4-220796</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DF05EAD"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259647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09EC62E" w14:textId="77777777" w:rsidR="00015964" w:rsidRPr="000954A7" w:rsidRDefault="00015964" w:rsidP="00C136F2">
            <w:pPr>
              <w:spacing w:line="240" w:lineRule="auto"/>
              <w:rPr>
                <w:rFonts w:eastAsia="Times New Roman"/>
                <w:b/>
                <w:bCs/>
                <w:color w:val="0000FF"/>
                <w:sz w:val="16"/>
                <w:szCs w:val="16"/>
                <w:u w:val="single"/>
                <w:lang w:val="en-US"/>
              </w:rPr>
            </w:pPr>
            <w:hyperlink r:id="rId612" w:history="1">
              <w:r w:rsidRPr="000954A7">
                <w:rPr>
                  <w:rFonts w:eastAsia="Times New Roman"/>
                  <w:b/>
                  <w:bCs/>
                  <w:color w:val="0000FF"/>
                  <w:sz w:val="16"/>
                  <w:szCs w:val="16"/>
                  <w:u w:val="single"/>
                  <w:lang w:val="en-US"/>
                </w:rPr>
                <w:t>S4-220657</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625BBD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CR Add DNN Slice in the QoE report schema</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0A3D49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81F622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705159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391AD84A"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5E867D2"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812</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FE3D46E"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30470FD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EBA15CB" w14:textId="77777777" w:rsidR="00015964" w:rsidRPr="000954A7" w:rsidRDefault="00015964" w:rsidP="00C136F2">
            <w:pPr>
              <w:spacing w:line="240" w:lineRule="auto"/>
              <w:rPr>
                <w:rFonts w:eastAsia="Times New Roman"/>
                <w:b/>
                <w:bCs/>
                <w:color w:val="0000FF"/>
                <w:sz w:val="16"/>
                <w:szCs w:val="16"/>
                <w:u w:val="single"/>
                <w:lang w:val="en-US"/>
              </w:rPr>
            </w:pPr>
            <w:hyperlink r:id="rId613" w:history="1">
              <w:r w:rsidRPr="000954A7">
                <w:rPr>
                  <w:rFonts w:eastAsia="Times New Roman"/>
                  <w:b/>
                  <w:bCs/>
                  <w:color w:val="0000FF"/>
                  <w:sz w:val="16"/>
                  <w:szCs w:val="16"/>
                  <w:u w:val="single"/>
                  <w:lang w:val="en-US"/>
                </w:rPr>
                <w:t>S4-220659</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3E2D00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pCR Summary of WLAR work in Rel-17</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F53A11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657D58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2A89F7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29FBAF18"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778EB09"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820</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4DD7E67"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5C145BB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3138279D" w14:textId="77777777" w:rsidR="00015964" w:rsidRPr="000954A7" w:rsidRDefault="00015964" w:rsidP="00C136F2">
            <w:pPr>
              <w:spacing w:line="240" w:lineRule="auto"/>
              <w:rPr>
                <w:rFonts w:eastAsia="Times New Roman"/>
                <w:b/>
                <w:bCs/>
                <w:color w:val="0000FF"/>
                <w:sz w:val="16"/>
                <w:szCs w:val="16"/>
                <w:u w:val="single"/>
                <w:lang w:val="en-US"/>
              </w:rPr>
            </w:pPr>
            <w:hyperlink r:id="rId614" w:history="1">
              <w:r w:rsidRPr="000954A7">
                <w:rPr>
                  <w:rFonts w:eastAsia="Times New Roman"/>
                  <w:b/>
                  <w:bCs/>
                  <w:color w:val="0000FF"/>
                  <w:sz w:val="16"/>
                  <w:szCs w:val="16"/>
                  <w:u w:val="single"/>
                  <w:lang w:val="en-US"/>
                </w:rPr>
                <w:t>S4-220660</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25490D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CR support of Group Communication Service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144998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FC20C8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267A45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7D1926EC"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8F73334"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806</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E743B50"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4D8EECC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40EFAF6" w14:textId="77777777" w:rsidR="00015964" w:rsidRPr="000954A7" w:rsidRDefault="00015964" w:rsidP="00C136F2">
            <w:pPr>
              <w:spacing w:line="240" w:lineRule="auto"/>
              <w:rPr>
                <w:rFonts w:eastAsia="Times New Roman"/>
                <w:b/>
                <w:bCs/>
                <w:color w:val="0000FF"/>
                <w:sz w:val="16"/>
                <w:szCs w:val="16"/>
                <w:u w:val="single"/>
                <w:lang w:val="en-US"/>
              </w:rPr>
            </w:pPr>
            <w:hyperlink r:id="rId615" w:history="1">
              <w:r w:rsidRPr="000954A7">
                <w:rPr>
                  <w:rFonts w:eastAsia="Times New Roman"/>
                  <w:b/>
                  <w:bCs/>
                  <w:color w:val="0000FF"/>
                  <w:sz w:val="16"/>
                  <w:szCs w:val="16"/>
                  <w:u w:val="single"/>
                  <w:lang w:val="en-US"/>
                </w:rPr>
                <w:t>S4-220661</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DBE586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pCR QoS control for Relay AR when 5G sidelink used</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A533C1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63621A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5B65DA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7032F8C0"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E7DC2FA"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840</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9ADD9F1"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080A22D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F1DB221"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color w:val="000000"/>
                <w:sz w:val="16"/>
                <w:szCs w:val="16"/>
                <w:lang w:val="en-US"/>
              </w:rPr>
              <w:t>S4-220662</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1478C2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Security mechanisms for MBS traffic</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0D8B13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413B79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377EF0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5B1AD0F0" w14:textId="77777777" w:rsidR="00015964" w:rsidRPr="000954A7" w:rsidRDefault="00015964" w:rsidP="00C136F2">
            <w:pPr>
              <w:spacing w:line="240" w:lineRule="auto"/>
              <w:rPr>
                <w:rFonts w:eastAsia="Times New Roman"/>
                <w:b/>
                <w:bCs/>
                <w:sz w:val="16"/>
                <w:szCs w:val="16"/>
                <w:u w:val="single"/>
                <w:lang w:val="en-US"/>
              </w:rPr>
            </w:pPr>
            <w:r w:rsidRPr="000954A7">
              <w:rPr>
                <w:rFonts w:eastAsia="Times New Roman"/>
                <w:color w:val="9C0006"/>
                <w:sz w:val="16"/>
                <w:szCs w:val="16"/>
                <w:lang w:val="en-US"/>
              </w:rPr>
              <w:t>withdrawn</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ECE73E9"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1417AA0"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596AFA5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07E68BD6" w14:textId="77777777" w:rsidR="00015964" w:rsidRPr="000954A7" w:rsidRDefault="00015964" w:rsidP="00C136F2">
            <w:pPr>
              <w:spacing w:line="240" w:lineRule="auto"/>
              <w:rPr>
                <w:rFonts w:eastAsia="Times New Roman"/>
                <w:color w:val="000000"/>
                <w:sz w:val="16"/>
                <w:szCs w:val="16"/>
                <w:lang w:val="en-US"/>
              </w:rPr>
            </w:pPr>
            <w:hyperlink r:id="rId616" w:history="1">
              <w:r w:rsidRPr="000954A7">
                <w:rPr>
                  <w:rFonts w:eastAsia="Times New Roman"/>
                  <w:b/>
                  <w:bCs/>
                  <w:color w:val="0000FF"/>
                  <w:sz w:val="16"/>
                  <w:szCs w:val="16"/>
                  <w:u w:val="single"/>
                  <w:lang w:val="en-US"/>
                </w:rPr>
                <w:t>S4-220663</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28F576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TS 26.247 support of NR QoE feature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018C8E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1E058D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6BD849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0F94E6E2" w14:textId="77777777" w:rsidR="00015964" w:rsidRPr="000954A7" w:rsidRDefault="00015964" w:rsidP="00C136F2">
            <w:pPr>
              <w:spacing w:line="240" w:lineRule="auto"/>
              <w:rPr>
                <w:rFonts w:eastAsia="Times New Roman"/>
                <w:color w:val="9C0006"/>
                <w:sz w:val="16"/>
                <w:szCs w:val="16"/>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E6A24E5"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868</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9165942"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07B4ED9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811B7E2" w14:textId="77777777" w:rsidR="00015964" w:rsidRPr="000954A7" w:rsidRDefault="00015964" w:rsidP="00C136F2">
            <w:pPr>
              <w:spacing w:line="240" w:lineRule="auto"/>
              <w:rPr>
                <w:rFonts w:eastAsia="Times New Roman"/>
                <w:b/>
                <w:bCs/>
                <w:color w:val="0000FF"/>
                <w:sz w:val="16"/>
                <w:szCs w:val="16"/>
                <w:u w:val="single"/>
                <w:lang w:val="en-US"/>
              </w:rPr>
            </w:pPr>
            <w:hyperlink r:id="rId617" w:history="1">
              <w:r w:rsidRPr="000954A7">
                <w:rPr>
                  <w:rFonts w:eastAsia="Times New Roman"/>
                  <w:b/>
                  <w:bCs/>
                  <w:color w:val="0000FF"/>
                  <w:sz w:val="16"/>
                  <w:szCs w:val="16"/>
                  <w:u w:val="single"/>
                  <w:lang w:val="en-US"/>
                </w:rPr>
                <w:t>S4-220665</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AC85DB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Security mechanisms for MBS traffic</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3C06F8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883686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44939D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083DDC8F"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843046F"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849</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E0DEFCA"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48856E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430B0E66"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color w:val="000000"/>
                <w:sz w:val="16"/>
                <w:szCs w:val="16"/>
                <w:lang w:val="en-US"/>
              </w:rPr>
              <w:t>S4-220677</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A342B6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pCR to TR 26.806 FS_SmarTAR, on PIN (Personal IoT Network) overview</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E72122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Dolby Laboratories Inc.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92ED55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4BBDB9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65E3763C" w14:textId="77777777" w:rsidR="00015964" w:rsidRPr="000954A7" w:rsidRDefault="00015964" w:rsidP="00C136F2">
            <w:pPr>
              <w:spacing w:line="240" w:lineRule="auto"/>
              <w:rPr>
                <w:rFonts w:eastAsia="Times New Roman"/>
                <w:b/>
                <w:bCs/>
                <w:sz w:val="16"/>
                <w:szCs w:val="16"/>
                <w:u w:val="single"/>
                <w:lang w:val="en-US"/>
              </w:rPr>
            </w:pPr>
            <w:r w:rsidRPr="000954A7">
              <w:rPr>
                <w:rFonts w:eastAsia="Times New Roman"/>
                <w:color w:val="9C0006"/>
                <w:sz w:val="16"/>
                <w:szCs w:val="16"/>
                <w:lang w:val="en-US"/>
              </w:rPr>
              <w:t>withdrawn</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23BC1EC"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98B6AAE"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8E6218D" w14:textId="77777777" w:rsidTr="00E31627">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06243A32" w14:textId="77777777" w:rsidR="00015964" w:rsidRPr="000954A7" w:rsidRDefault="00015964" w:rsidP="00C136F2">
            <w:pPr>
              <w:spacing w:line="240" w:lineRule="auto"/>
              <w:rPr>
                <w:rFonts w:eastAsia="Times New Roman"/>
                <w:b/>
                <w:bCs/>
                <w:color w:val="0000FF"/>
                <w:sz w:val="16"/>
                <w:szCs w:val="16"/>
                <w:u w:val="single"/>
                <w:lang w:val="en-US"/>
              </w:rPr>
            </w:pPr>
            <w:hyperlink r:id="rId618" w:history="1">
              <w:r w:rsidRPr="000954A7">
                <w:rPr>
                  <w:rFonts w:eastAsia="Times New Roman"/>
                  <w:b/>
                  <w:bCs/>
                  <w:color w:val="0000FF"/>
                  <w:sz w:val="16"/>
                  <w:szCs w:val="16"/>
                  <w:u w:val="single"/>
                  <w:lang w:val="en-US"/>
                </w:rPr>
                <w:t>S4-220679</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6D93F1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CR 26.346-0659 on Content Encoding Signaling relaxation (Rel-17)</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755642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Dolby Laboratories Inc.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1EF814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4C40916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8.13</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4183214"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F46128B"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875</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E4219D8"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9F9F08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4FA1ECE6" w14:textId="77777777" w:rsidR="00015964" w:rsidRPr="000954A7" w:rsidRDefault="00015964" w:rsidP="00C136F2">
            <w:pPr>
              <w:spacing w:line="240" w:lineRule="auto"/>
              <w:rPr>
                <w:rFonts w:eastAsia="Times New Roman"/>
                <w:b/>
                <w:bCs/>
                <w:color w:val="0000FF"/>
                <w:sz w:val="16"/>
                <w:szCs w:val="16"/>
                <w:u w:val="single"/>
                <w:lang w:val="en-US"/>
              </w:rPr>
            </w:pPr>
            <w:hyperlink r:id="rId619" w:history="1">
              <w:r w:rsidRPr="000954A7">
                <w:rPr>
                  <w:rFonts w:eastAsia="Times New Roman"/>
                  <w:b/>
                  <w:bCs/>
                  <w:color w:val="0000FF"/>
                  <w:sz w:val="16"/>
                  <w:szCs w:val="16"/>
                  <w:u w:val="single"/>
                  <w:lang w:val="en-US"/>
                </w:rPr>
                <w:t>S4-220684</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20A02C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DRAFT Reply to DVB TM-Mcast Liaison on Content Encoding in MBMS FLUTE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5187FB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Dolby Laboratories Inc.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7E8E5B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CC0E9C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8.13</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0FD56AC3"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96D6ADF"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S4-22079</w:t>
            </w:r>
            <w:r>
              <w:rPr>
                <w:color w:val="000000"/>
                <w:sz w:val="16"/>
                <w:szCs w:val="16"/>
                <w:lang w:eastAsia="en-GB"/>
              </w:rPr>
              <w:t>7</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5A9B10C"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2B2C55E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4BD9C54" w14:textId="77777777" w:rsidR="00015964" w:rsidRPr="000954A7" w:rsidRDefault="00015964" w:rsidP="00C136F2">
            <w:pPr>
              <w:spacing w:line="240" w:lineRule="auto"/>
              <w:rPr>
                <w:rFonts w:eastAsia="Times New Roman"/>
                <w:b/>
                <w:bCs/>
                <w:color w:val="0000FF"/>
                <w:sz w:val="16"/>
                <w:szCs w:val="16"/>
                <w:u w:val="single"/>
                <w:lang w:val="en-US"/>
              </w:rPr>
            </w:pPr>
            <w:hyperlink r:id="rId620" w:history="1">
              <w:r w:rsidRPr="000954A7">
                <w:rPr>
                  <w:rFonts w:eastAsia="Times New Roman"/>
                  <w:b/>
                  <w:bCs/>
                  <w:color w:val="0000FF"/>
                  <w:sz w:val="16"/>
                  <w:szCs w:val="16"/>
                  <w:u w:val="single"/>
                  <w:lang w:val="en-US"/>
                </w:rPr>
                <w:t>S4-220687</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92333B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draft TR 26.805 v1.2.1</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684786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India Private Limited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30B0D3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A06A0A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8.9</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0B4D8D1F"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92B9410"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813</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7DBED52"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020F67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EE77293" w14:textId="77777777" w:rsidR="00015964" w:rsidRPr="000954A7" w:rsidRDefault="00015964" w:rsidP="00C136F2">
            <w:pPr>
              <w:spacing w:line="240" w:lineRule="auto"/>
              <w:rPr>
                <w:rFonts w:eastAsia="Times New Roman"/>
                <w:b/>
                <w:bCs/>
                <w:color w:val="0000FF"/>
                <w:sz w:val="16"/>
                <w:szCs w:val="16"/>
                <w:u w:val="single"/>
                <w:lang w:val="en-US"/>
              </w:rPr>
            </w:pPr>
            <w:hyperlink r:id="rId621" w:history="1">
              <w:r w:rsidRPr="000954A7">
                <w:rPr>
                  <w:rFonts w:eastAsia="Times New Roman"/>
                  <w:b/>
                  <w:bCs/>
                  <w:color w:val="0000FF"/>
                  <w:sz w:val="16"/>
                  <w:szCs w:val="16"/>
                  <w:u w:val="single"/>
                  <w:lang w:val="en-US"/>
                </w:rPr>
                <w:t>S4-220688</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023696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New SI on Media Production over 5G NPNs [SIDFS_5G_4_AVProd]</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990C71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232189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6E5456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8.9</w:t>
            </w:r>
          </w:p>
        </w:tc>
        <w:tc>
          <w:tcPr>
            <w:tcW w:w="1158" w:type="dxa"/>
            <w:tcBorders>
              <w:top w:val="single" w:sz="4" w:space="0" w:color="999999"/>
              <w:left w:val="single" w:sz="4" w:space="0" w:color="auto"/>
              <w:bottom w:val="single" w:sz="4" w:space="0" w:color="999999"/>
              <w:right w:val="single" w:sz="4" w:space="0" w:color="auto"/>
            </w:tcBorders>
            <w:shd w:val="clear" w:color="auto" w:fill="808080" w:themeFill="background1" w:themeFillShade="80"/>
          </w:tcPr>
          <w:p w14:paraId="14A421EA"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noted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7B5C8E6"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3E916EB"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BC73D28"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3B9CC6F8" w14:textId="77777777" w:rsidR="00015964" w:rsidRPr="000954A7" w:rsidRDefault="00015964" w:rsidP="00C136F2">
            <w:pPr>
              <w:spacing w:line="240" w:lineRule="auto"/>
              <w:rPr>
                <w:rFonts w:eastAsia="Times New Roman"/>
                <w:b/>
                <w:bCs/>
                <w:color w:val="0000FF"/>
                <w:sz w:val="16"/>
                <w:szCs w:val="16"/>
                <w:u w:val="single"/>
                <w:lang w:val="en-US"/>
              </w:rPr>
            </w:pPr>
            <w:hyperlink r:id="rId622" w:history="1">
              <w:r w:rsidRPr="000954A7">
                <w:rPr>
                  <w:rFonts w:eastAsia="Times New Roman"/>
                  <w:b/>
                  <w:bCs/>
                  <w:color w:val="0000FF"/>
                  <w:sz w:val="16"/>
                  <w:szCs w:val="16"/>
                  <w:u w:val="single"/>
                  <w:lang w:val="en-US"/>
                </w:rPr>
                <w:t>S4-220689</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889DC5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[FS_NPN4AVProd]: Proposal of a study conclusion clause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BD754B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EDAD40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C0472D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8.9</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41B7B18C"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F232E36"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872</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3B0AC1A"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39CFC9F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5820DF5" w14:textId="77777777" w:rsidR="00015964" w:rsidRPr="000954A7" w:rsidRDefault="00015964" w:rsidP="00C136F2">
            <w:pPr>
              <w:spacing w:line="240" w:lineRule="auto"/>
              <w:rPr>
                <w:rFonts w:eastAsia="Times New Roman"/>
                <w:b/>
                <w:bCs/>
                <w:color w:val="0000FF"/>
                <w:sz w:val="16"/>
                <w:szCs w:val="16"/>
                <w:u w:val="single"/>
                <w:lang w:val="en-US"/>
              </w:rPr>
            </w:pPr>
            <w:hyperlink r:id="rId623" w:history="1">
              <w:r w:rsidRPr="000954A7">
                <w:rPr>
                  <w:rFonts w:eastAsia="Times New Roman"/>
                  <w:b/>
                  <w:bCs/>
                  <w:color w:val="0000FF"/>
                  <w:sz w:val="16"/>
                  <w:szCs w:val="16"/>
                  <w:u w:val="single"/>
                  <w:lang w:val="en-US"/>
                </w:rPr>
                <w:t>S4-220690</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95E558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[5MBUSA]: Various corrections around File Repair, Consumption Reporting and Reception Reporting</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30420F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071869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E440C3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73949162"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59A57C9"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860</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D26852D"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BAD9DC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382FE09" w14:textId="77777777" w:rsidR="00015964" w:rsidRPr="000954A7" w:rsidRDefault="00015964" w:rsidP="00C136F2">
            <w:pPr>
              <w:spacing w:line="240" w:lineRule="auto"/>
              <w:rPr>
                <w:rFonts w:eastAsia="Times New Roman"/>
                <w:b/>
                <w:bCs/>
                <w:color w:val="0000FF"/>
                <w:sz w:val="16"/>
                <w:szCs w:val="16"/>
                <w:u w:val="single"/>
                <w:lang w:val="en-US"/>
              </w:rPr>
            </w:pPr>
            <w:hyperlink r:id="rId624" w:history="1">
              <w:r w:rsidRPr="000954A7">
                <w:rPr>
                  <w:rFonts w:eastAsia="Times New Roman"/>
                  <w:b/>
                  <w:bCs/>
                  <w:color w:val="0000FF"/>
                  <w:sz w:val="16"/>
                  <w:szCs w:val="16"/>
                  <w:u w:val="single"/>
                  <w:lang w:val="en-US"/>
                </w:rPr>
                <w:t>S4-220691</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358972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[5MBUSA]: Clarification of Nmb8 Protocol stacks wrt Unicast or Multicast usage.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8ABA4F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 BBC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BE52E0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2231A9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27C08D58"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0FB2510"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861</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DC9A436"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6110DC6"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6E8BE124" w14:textId="77777777" w:rsidR="00015964" w:rsidRPr="000954A7" w:rsidRDefault="00015964" w:rsidP="00C136F2">
            <w:pPr>
              <w:spacing w:line="240" w:lineRule="auto"/>
              <w:rPr>
                <w:rFonts w:eastAsia="Times New Roman"/>
                <w:b/>
                <w:bCs/>
                <w:color w:val="0000FF"/>
                <w:sz w:val="16"/>
                <w:szCs w:val="16"/>
                <w:u w:val="single"/>
                <w:lang w:val="en-US"/>
              </w:rPr>
            </w:pPr>
            <w:hyperlink r:id="rId625" w:history="1">
              <w:r w:rsidRPr="000954A7">
                <w:rPr>
                  <w:rFonts w:eastAsia="Times New Roman"/>
                  <w:b/>
                  <w:bCs/>
                  <w:color w:val="0000FF"/>
                  <w:sz w:val="16"/>
                  <w:szCs w:val="16"/>
                  <w:u w:val="single"/>
                  <w:lang w:val="en-US"/>
                </w:rPr>
                <w:t>S4-220692</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749253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Clause 5: Corrections and additions to Service Announcement</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C2510F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50780E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BE832B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35EDB347"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B0371BF"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864</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E2FAD1D"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8AD5BEE"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74A2F69" w14:textId="77777777" w:rsidR="00015964" w:rsidRPr="000954A7" w:rsidRDefault="00015964" w:rsidP="00C136F2">
            <w:pPr>
              <w:spacing w:line="240" w:lineRule="auto"/>
              <w:rPr>
                <w:rFonts w:eastAsia="Times New Roman"/>
                <w:b/>
                <w:bCs/>
                <w:color w:val="0000FF"/>
                <w:sz w:val="16"/>
                <w:szCs w:val="16"/>
                <w:u w:val="single"/>
                <w:lang w:val="en-US"/>
              </w:rPr>
            </w:pPr>
            <w:hyperlink r:id="rId626" w:history="1">
              <w:r w:rsidRPr="000954A7">
                <w:rPr>
                  <w:rFonts w:eastAsia="Times New Roman"/>
                  <w:b/>
                  <w:bCs/>
                  <w:color w:val="0000FF"/>
                  <w:sz w:val="16"/>
                  <w:szCs w:val="16"/>
                  <w:u w:val="single"/>
                  <w:lang w:val="en-US"/>
                </w:rPr>
                <w:t>S4-220693</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40997C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Clause 6: Object Delivery Method</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F0F7AF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FED23E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78659E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783329B6"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DD419A3"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865</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CE8590F"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19C6E55"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DAC9E3D" w14:textId="77777777" w:rsidR="00015964" w:rsidRPr="000954A7" w:rsidRDefault="00015964" w:rsidP="00C136F2">
            <w:pPr>
              <w:spacing w:line="240" w:lineRule="auto"/>
              <w:rPr>
                <w:rFonts w:eastAsia="Times New Roman"/>
                <w:b/>
                <w:bCs/>
                <w:color w:val="0000FF"/>
                <w:sz w:val="16"/>
                <w:szCs w:val="16"/>
                <w:u w:val="single"/>
                <w:lang w:val="en-US"/>
              </w:rPr>
            </w:pPr>
            <w:hyperlink r:id="rId627" w:history="1">
              <w:r w:rsidRPr="000954A7">
                <w:rPr>
                  <w:rFonts w:eastAsia="Times New Roman"/>
                  <w:b/>
                  <w:bCs/>
                  <w:color w:val="0000FF"/>
                  <w:sz w:val="16"/>
                  <w:szCs w:val="16"/>
                  <w:u w:val="single"/>
                  <w:lang w:val="en-US"/>
                </w:rPr>
                <w:t>S4-220694</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23F6FC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Clause 7: Packet Delivery Method updates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6AF715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39D01B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9575F7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47F507A1"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E329151"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866</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4FDA480"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2A4DD6F6"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494196AF" w14:textId="77777777" w:rsidR="00015964" w:rsidRPr="000954A7" w:rsidRDefault="00015964" w:rsidP="00C136F2">
            <w:pPr>
              <w:spacing w:line="240" w:lineRule="auto"/>
              <w:rPr>
                <w:rFonts w:eastAsia="Times New Roman"/>
                <w:b/>
                <w:bCs/>
                <w:color w:val="0000FF"/>
                <w:sz w:val="16"/>
                <w:szCs w:val="16"/>
                <w:u w:val="single"/>
                <w:lang w:val="en-US"/>
              </w:rPr>
            </w:pPr>
            <w:hyperlink r:id="rId628" w:history="1">
              <w:r w:rsidRPr="000954A7">
                <w:rPr>
                  <w:rFonts w:eastAsia="Times New Roman"/>
                  <w:b/>
                  <w:bCs/>
                  <w:color w:val="0000FF"/>
                  <w:sz w:val="16"/>
                  <w:szCs w:val="16"/>
                  <w:u w:val="single"/>
                  <w:lang w:val="en-US"/>
                </w:rPr>
                <w:t>S4-220695</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43E8F5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Feature reduced FLUTE FDT Schema</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F0CE4C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CB2665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30BDCB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291FF1B0"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987BB3D"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863</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726E5E1"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075CA965"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3713B76" w14:textId="77777777" w:rsidR="00015964" w:rsidRPr="000954A7" w:rsidRDefault="00015964" w:rsidP="00C136F2">
            <w:pPr>
              <w:spacing w:line="240" w:lineRule="auto"/>
              <w:rPr>
                <w:rFonts w:eastAsia="Times New Roman"/>
                <w:b/>
                <w:bCs/>
                <w:color w:val="0000FF"/>
                <w:sz w:val="16"/>
                <w:szCs w:val="16"/>
                <w:u w:val="single"/>
                <w:lang w:val="en-US"/>
              </w:rPr>
            </w:pPr>
            <w:hyperlink r:id="rId629" w:history="1">
              <w:r w:rsidRPr="000954A7">
                <w:rPr>
                  <w:rFonts w:eastAsia="Times New Roman"/>
                  <w:b/>
                  <w:bCs/>
                  <w:color w:val="0000FF"/>
                  <w:sz w:val="16"/>
                  <w:szCs w:val="16"/>
                  <w:u w:val="single"/>
                  <w:lang w:val="en-US"/>
                </w:rPr>
                <w:t>S4-220707</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A03162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Reply LS on Media Production over 5G NPN (S4-220328/ S2-2201961)</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374B7F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SA2</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FC37A7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93E165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5.2</w:t>
            </w:r>
          </w:p>
        </w:tc>
        <w:tc>
          <w:tcPr>
            <w:tcW w:w="1158" w:type="dxa"/>
            <w:tcBorders>
              <w:top w:val="single" w:sz="4" w:space="0" w:color="999999"/>
              <w:left w:val="single" w:sz="4" w:space="0" w:color="auto"/>
              <w:bottom w:val="single" w:sz="4" w:space="0" w:color="999999"/>
              <w:right w:val="single" w:sz="4" w:space="0" w:color="auto"/>
            </w:tcBorders>
            <w:shd w:val="clear" w:color="auto" w:fill="808080" w:themeFill="background1" w:themeFillShade="80"/>
          </w:tcPr>
          <w:p w14:paraId="1DEC3C8F"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Noted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ADC06D4"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5FEB46E"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_</w:t>
            </w:r>
          </w:p>
        </w:tc>
      </w:tr>
      <w:tr w:rsidR="00015964" w:rsidRPr="00CC559B" w14:paraId="223DD9A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08DB3B78" w14:textId="77777777" w:rsidR="00015964" w:rsidRPr="000954A7" w:rsidRDefault="00015964" w:rsidP="00C136F2">
            <w:pPr>
              <w:spacing w:line="240" w:lineRule="auto"/>
              <w:rPr>
                <w:rFonts w:eastAsia="Times New Roman"/>
                <w:b/>
                <w:bCs/>
                <w:color w:val="0000FF"/>
                <w:sz w:val="16"/>
                <w:szCs w:val="16"/>
                <w:u w:val="single"/>
                <w:lang w:val="en-US"/>
              </w:rPr>
            </w:pPr>
            <w:hyperlink r:id="rId630" w:history="1">
              <w:r w:rsidRPr="000954A7">
                <w:rPr>
                  <w:rFonts w:eastAsia="Times New Roman"/>
                  <w:b/>
                  <w:bCs/>
                  <w:color w:val="0000FF"/>
                  <w:sz w:val="16"/>
                  <w:szCs w:val="16"/>
                  <w:u w:val="single"/>
                  <w:lang w:val="en-US"/>
                </w:rPr>
                <w:t>S4-220708</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D8531C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LS reply (S4-211579-19 November 2021) on smart filtering and enhancement of LI</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9D3683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SA3LI</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E513C4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D814748"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8.3</w:t>
            </w:r>
          </w:p>
        </w:tc>
        <w:tc>
          <w:tcPr>
            <w:tcW w:w="1158" w:type="dxa"/>
            <w:tcBorders>
              <w:top w:val="single" w:sz="4" w:space="0" w:color="999999"/>
              <w:left w:val="single" w:sz="4" w:space="0" w:color="auto"/>
              <w:bottom w:val="single" w:sz="4" w:space="0" w:color="999999"/>
              <w:right w:val="single" w:sz="4" w:space="0" w:color="auto"/>
            </w:tcBorders>
            <w:shd w:val="clear" w:color="auto" w:fill="808080" w:themeFill="background1" w:themeFillShade="80"/>
          </w:tcPr>
          <w:p w14:paraId="53985B70"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noted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6F8C011"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FED00A0"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00246B8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F011B22" w14:textId="77777777" w:rsidR="00015964" w:rsidRPr="000954A7" w:rsidRDefault="00015964" w:rsidP="00C136F2">
            <w:pPr>
              <w:spacing w:line="240" w:lineRule="auto"/>
              <w:rPr>
                <w:rFonts w:eastAsia="Times New Roman"/>
                <w:b/>
                <w:bCs/>
                <w:color w:val="0000FF"/>
                <w:sz w:val="16"/>
                <w:szCs w:val="16"/>
                <w:u w:val="single"/>
                <w:lang w:val="en-US"/>
              </w:rPr>
            </w:pPr>
            <w:hyperlink r:id="rId631" w:history="1">
              <w:r w:rsidRPr="000954A7">
                <w:rPr>
                  <w:rFonts w:eastAsia="Times New Roman"/>
                  <w:b/>
                  <w:bCs/>
                  <w:color w:val="0000FF"/>
                  <w:sz w:val="16"/>
                  <w:szCs w:val="16"/>
                  <w:u w:val="single"/>
                  <w:lang w:val="en-US"/>
                </w:rPr>
                <w:t>S4-220716</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87AF54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[EVEX] Editor's Draft of TS 26.532 V1.1.1</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0200CB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 BBC, 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895A31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F9EDA4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2C2810A3" w14:textId="77777777" w:rsidR="00015964" w:rsidRPr="000954A7" w:rsidRDefault="00015964" w:rsidP="00C136F2">
            <w:pPr>
              <w:spacing w:line="240" w:lineRule="auto"/>
              <w:rPr>
                <w:rFonts w:eastAsia="Times New Roman"/>
                <w:b/>
                <w:bCs/>
                <w:sz w:val="16"/>
                <w:szCs w:val="16"/>
                <w:u w:val="single"/>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812FDF5"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S4-2207</w:t>
            </w:r>
            <w:r>
              <w:rPr>
                <w:rFonts w:eastAsia="Times New Roman"/>
                <w:b/>
                <w:bCs/>
                <w:color w:val="0000FF"/>
                <w:sz w:val="16"/>
                <w:szCs w:val="16"/>
                <w:u w:val="single"/>
                <w:lang w:val="en-US"/>
              </w:rPr>
              <w:t>98</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BA55115"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62755C17"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03CAAF3" w14:textId="77777777" w:rsidR="00015964" w:rsidRPr="000954A7" w:rsidRDefault="00015964" w:rsidP="00C136F2">
            <w:pPr>
              <w:spacing w:line="240" w:lineRule="auto"/>
              <w:rPr>
                <w:rFonts w:eastAsia="Times New Roman"/>
                <w:b/>
                <w:bCs/>
                <w:color w:val="0000FF"/>
                <w:sz w:val="16"/>
                <w:szCs w:val="16"/>
                <w:u w:val="single"/>
                <w:lang w:val="en-US"/>
              </w:rPr>
            </w:pPr>
            <w:hyperlink r:id="rId632" w:history="1">
              <w:r w:rsidRPr="000954A7">
                <w:rPr>
                  <w:rFonts w:eastAsia="Times New Roman"/>
                  <w:b/>
                  <w:bCs/>
                  <w:color w:val="0000FF"/>
                  <w:sz w:val="16"/>
                  <w:szCs w:val="16"/>
                  <w:u w:val="single"/>
                  <w:lang w:val="en-US"/>
                </w:rPr>
                <w:t>S4-220717</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276EE8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[EVEX] Proposed Text for Clauses 4.4, 8 and 9</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7A915A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 BBC and 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CB1641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C5901D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8.6</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5DA8312A" w14:textId="77777777" w:rsidR="00015964" w:rsidRPr="000954A7" w:rsidRDefault="00015964" w:rsidP="00C136F2">
            <w:pPr>
              <w:spacing w:line="240" w:lineRule="auto"/>
              <w:rPr>
                <w:rFonts w:eastAsia="Times New Roman"/>
                <w:b/>
                <w:bCs/>
                <w:sz w:val="16"/>
                <w:szCs w:val="16"/>
                <w:u w:val="single"/>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8730641"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S4-220721</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FC3B7F8"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8A1E677"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14AFAE6" w14:textId="77777777" w:rsidR="00015964" w:rsidRPr="000954A7" w:rsidRDefault="00015964" w:rsidP="00C136F2">
            <w:pPr>
              <w:spacing w:line="240" w:lineRule="auto"/>
              <w:rPr>
                <w:rFonts w:eastAsia="Times New Roman"/>
                <w:color w:val="000000"/>
                <w:sz w:val="16"/>
                <w:szCs w:val="16"/>
                <w:lang w:val="en-US"/>
              </w:rPr>
            </w:pPr>
            <w:hyperlink r:id="rId633" w:history="1">
              <w:r w:rsidRPr="000954A7">
                <w:rPr>
                  <w:rFonts w:eastAsia="Times New Roman"/>
                  <w:b/>
                  <w:bCs/>
                  <w:color w:val="0000FF"/>
                  <w:sz w:val="16"/>
                  <w:szCs w:val="16"/>
                  <w:u w:val="single"/>
                  <w:lang w:val="en-US"/>
                </w:rPr>
                <w:t>S4-220720</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488371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[FS_NPN4AVProd] Solutions for KI#6</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8B6A95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Sennheiser Electronic GmbH</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28BB16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42239E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8.9</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40141933"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E17A1E7"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w:t>
            </w:r>
            <w:r>
              <w:rPr>
                <w:rFonts w:eastAsia="Times New Roman"/>
                <w:b/>
                <w:bCs/>
                <w:color w:val="0000FF"/>
                <w:sz w:val="16"/>
                <w:szCs w:val="16"/>
                <w:u w:val="single"/>
                <w:lang w:val="en-US"/>
              </w:rPr>
              <w:t>873</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BAAF5BB"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35F7885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1DFC531C" w14:textId="77777777" w:rsidR="00015964" w:rsidRPr="000954A7" w:rsidRDefault="00015964" w:rsidP="00C136F2">
            <w:pPr>
              <w:spacing w:line="240" w:lineRule="auto"/>
              <w:rPr>
                <w:rFonts w:eastAsia="Times New Roman"/>
                <w:b/>
                <w:bCs/>
                <w:color w:val="0000FF"/>
                <w:sz w:val="16"/>
                <w:szCs w:val="16"/>
                <w:u w:val="single"/>
                <w:lang w:val="en-US"/>
              </w:rPr>
            </w:pPr>
            <w:hyperlink r:id="rId634" w:history="1">
              <w:r w:rsidRPr="000954A7">
                <w:rPr>
                  <w:rFonts w:eastAsia="Times New Roman"/>
                  <w:b/>
                  <w:bCs/>
                  <w:color w:val="0000FF"/>
                  <w:sz w:val="16"/>
                  <w:szCs w:val="16"/>
                  <w:u w:val="single"/>
                  <w:lang w:val="en-US"/>
                </w:rPr>
                <w:t>S4-220724</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40D24B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WID on new 5GMS extensions, Stage-2 (NEXT2)</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745C47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Tencent Cloud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A8ED03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3D59BC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8.12</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54C6E38F"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merged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D14C7DA" w14:textId="77777777" w:rsidR="00015964" w:rsidRPr="000954A7" w:rsidRDefault="00015964" w:rsidP="00C136F2">
            <w:pPr>
              <w:spacing w:line="240" w:lineRule="auto"/>
              <w:rPr>
                <w:rFonts w:eastAsia="Times New Roman"/>
                <w:b/>
                <w:bCs/>
                <w:color w:val="0000FF"/>
                <w:sz w:val="16"/>
                <w:szCs w:val="16"/>
                <w:u w:val="single"/>
                <w:lang w:val="en-US"/>
              </w:rPr>
            </w:pPr>
            <w:r w:rsidRPr="000954A7">
              <w:rPr>
                <w:color w:val="000000"/>
                <w:sz w:val="16"/>
                <w:szCs w:val="16"/>
                <w:lang w:eastAsia="en-GB"/>
              </w:rPr>
              <w:t>S4-220</w:t>
            </w:r>
            <w:r>
              <w:rPr>
                <w:color w:val="000000"/>
                <w:sz w:val="16"/>
                <w:szCs w:val="16"/>
                <w:lang w:eastAsia="en-GB"/>
              </w:rPr>
              <w:t>842</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143ED68"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2273960E"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2246151" w14:textId="77777777" w:rsidR="00015964" w:rsidRPr="000954A7" w:rsidRDefault="00015964" w:rsidP="00C136F2">
            <w:pPr>
              <w:spacing w:line="240" w:lineRule="auto"/>
              <w:rPr>
                <w:rFonts w:eastAsia="Times New Roman"/>
                <w:b/>
                <w:bCs/>
                <w:color w:val="0000FF"/>
                <w:sz w:val="16"/>
                <w:szCs w:val="16"/>
                <w:u w:val="single"/>
                <w:lang w:val="en-US"/>
              </w:rPr>
            </w:pPr>
            <w:hyperlink r:id="rId635" w:history="1">
              <w:r w:rsidRPr="000954A7">
                <w:rPr>
                  <w:rFonts w:eastAsia="Times New Roman"/>
                  <w:b/>
                  <w:bCs/>
                  <w:color w:val="0000FF"/>
                  <w:sz w:val="16"/>
                  <w:szCs w:val="16"/>
                  <w:u w:val="single"/>
                  <w:lang w:val="en-US"/>
                </w:rPr>
                <w:t>S4-220730</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8B652C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Summary for FS_5MBUSA</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5920A3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TELUS</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E9F825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857A4E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8.13</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355D602C" w14:textId="77777777" w:rsidR="00015964" w:rsidRPr="000954A7" w:rsidRDefault="00015964" w:rsidP="00C136F2">
            <w:pPr>
              <w:spacing w:line="240" w:lineRule="auto"/>
              <w:rPr>
                <w:rFonts w:eastAsia="Times New Roman"/>
                <w:b/>
                <w:bCs/>
                <w:sz w:val="16"/>
                <w:szCs w:val="16"/>
                <w:u w:val="single"/>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A3F4B4E"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w:t>
            </w:r>
            <w:r>
              <w:rPr>
                <w:rFonts w:eastAsia="Times New Roman"/>
                <w:b/>
                <w:bCs/>
                <w:color w:val="0000FF"/>
                <w:sz w:val="16"/>
                <w:szCs w:val="16"/>
                <w:u w:val="single"/>
                <w:lang w:val="en-US"/>
              </w:rPr>
              <w:t>873</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938C893"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81E5B86"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12F6ACE" w14:textId="77777777" w:rsidR="00015964" w:rsidRPr="000954A7" w:rsidRDefault="00015964" w:rsidP="00C136F2">
            <w:pPr>
              <w:spacing w:line="240" w:lineRule="auto"/>
              <w:rPr>
                <w:rFonts w:eastAsia="Times New Roman"/>
                <w:color w:val="000000"/>
                <w:sz w:val="16"/>
                <w:szCs w:val="16"/>
                <w:lang w:val="en-US"/>
              </w:rPr>
            </w:pPr>
            <w:r w:rsidRPr="000954A7">
              <w:rPr>
                <w:color w:val="000000"/>
                <w:sz w:val="16"/>
                <w:szCs w:val="16"/>
                <w:lang w:eastAsia="en-GB"/>
              </w:rPr>
              <w:t>S4-220800</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23214983" w14:textId="77777777" w:rsidR="00015964" w:rsidRPr="000954A7" w:rsidRDefault="00015964" w:rsidP="00C136F2">
            <w:pPr>
              <w:spacing w:line="240" w:lineRule="auto"/>
              <w:rPr>
                <w:rFonts w:eastAsia="Times New Roman"/>
                <w:sz w:val="16"/>
                <w:szCs w:val="16"/>
                <w:lang w:val="en-US"/>
              </w:rPr>
            </w:pPr>
            <w:r w:rsidRPr="00771B13">
              <w:rPr>
                <w:color w:val="000000"/>
                <w:sz w:val="16"/>
                <w:szCs w:val="16"/>
                <w:lang w:eastAsia="en-GB"/>
              </w:rPr>
              <w:t>LS on User plane solution for 5GC information exposure to UE</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4F0DF6E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65C63E0E"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01479122"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8</w:t>
            </w:r>
            <w:r>
              <w:rPr>
                <w:color w:val="000000"/>
                <w:sz w:val="16"/>
                <w:szCs w:val="16"/>
                <w:lang w:eastAsia="en-GB"/>
              </w:rPr>
              <w:t>.6</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31976400"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7E412A5"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w:t>
            </w:r>
            <w:r>
              <w:rPr>
                <w:rFonts w:eastAsia="Times New Roman"/>
                <w:b/>
                <w:bCs/>
                <w:color w:val="0000FF"/>
                <w:sz w:val="16"/>
                <w:szCs w:val="16"/>
                <w:u w:val="single"/>
                <w:lang w:val="en-US"/>
              </w:rPr>
              <w:t>846</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3ABFD3A"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45A80907"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FA9DD69"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S4-220801</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29FF068" w14:textId="77777777" w:rsidR="00015964" w:rsidRPr="000954A7" w:rsidRDefault="00015964" w:rsidP="00C136F2">
            <w:pPr>
              <w:spacing w:line="240" w:lineRule="auto"/>
              <w:rPr>
                <w:color w:val="000000"/>
                <w:sz w:val="16"/>
                <w:szCs w:val="16"/>
                <w:lang w:eastAsia="en-GB"/>
              </w:rPr>
            </w:pPr>
            <w:r>
              <w:rPr>
                <w:rFonts w:eastAsia="Times New Roman"/>
                <w:sz w:val="16"/>
                <w:szCs w:val="16"/>
                <w:lang w:val="en-US"/>
              </w:rPr>
              <w:t xml:space="preserve">CR 26.501-0020 rev1 on </w:t>
            </w:r>
            <w:r w:rsidRPr="003C5AAF">
              <w:rPr>
                <w:rFonts w:eastAsia="Times New Roman"/>
                <w:sz w:val="16"/>
                <w:szCs w:val="16"/>
                <w:lang w:val="en-US"/>
              </w:rPr>
              <w:t xml:space="preserve">Adding Edge Support </w:t>
            </w:r>
            <w:r>
              <w:rPr>
                <w:rFonts w:eastAsia="Times New Roman"/>
                <w:sz w:val="16"/>
                <w:szCs w:val="16"/>
                <w:lang w:val="en-US"/>
              </w:rPr>
              <w:t>(Rel-17)</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CD68D1E"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Qualcomm Technologies Ireland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DF06860"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AE118B8"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8.8</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87E2FC5"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BFB8C1B"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w:t>
            </w:r>
            <w:r>
              <w:rPr>
                <w:rFonts w:eastAsia="Times New Roman"/>
                <w:b/>
                <w:bCs/>
                <w:color w:val="0000FF"/>
                <w:sz w:val="16"/>
                <w:szCs w:val="16"/>
                <w:u w:val="single"/>
                <w:lang w:val="en-US"/>
              </w:rPr>
              <w:t>844</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C3AC519"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34F669B3"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0D4AED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S4-220805</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A44EC31"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[5MBP3] User Service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125C51B"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1076436"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439C6FCA"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8</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379821B"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7812AF6"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w:t>
            </w:r>
            <w:r>
              <w:rPr>
                <w:rFonts w:eastAsia="Times New Roman"/>
                <w:b/>
                <w:bCs/>
                <w:color w:val="0000FF"/>
                <w:sz w:val="16"/>
                <w:szCs w:val="16"/>
                <w:u w:val="single"/>
                <w:lang w:val="en-US"/>
              </w:rPr>
              <w:t>809</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15A0173"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10DD801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603EAC00"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S4-220808</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5F5955D6" w14:textId="77777777" w:rsidR="00015964" w:rsidRPr="000954A7" w:rsidRDefault="00015964" w:rsidP="00C136F2">
            <w:pPr>
              <w:spacing w:line="240" w:lineRule="auto"/>
              <w:rPr>
                <w:color w:val="000000"/>
                <w:sz w:val="16"/>
                <w:szCs w:val="16"/>
                <w:lang w:eastAsia="en-GB"/>
              </w:rPr>
            </w:pPr>
            <w:r>
              <w:rPr>
                <w:color w:val="000000"/>
                <w:sz w:val="16"/>
                <w:szCs w:val="16"/>
                <w:lang w:eastAsia="en-GB"/>
              </w:rPr>
              <w:t xml:space="preserve">CR 26.512-0023 </w:t>
            </w:r>
            <w:r w:rsidRPr="002322B9">
              <w:rPr>
                <w:color w:val="000000"/>
                <w:sz w:val="16"/>
                <w:szCs w:val="16"/>
                <w:lang w:eastAsia="en-GB"/>
              </w:rPr>
              <w:t>Support for Data Collection and Reporting for 5G Media Streaming</w:t>
            </w:r>
            <w:r>
              <w:rPr>
                <w:color w:val="000000"/>
                <w:sz w:val="16"/>
                <w:szCs w:val="16"/>
                <w:lang w:eastAsia="en-GB"/>
              </w:rPr>
              <w:t xml:space="preserve"> (Rel-17)</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013EEAC8" w14:textId="77777777" w:rsidR="00015964" w:rsidRPr="000954A7" w:rsidRDefault="00015964" w:rsidP="00C136F2">
            <w:pPr>
              <w:spacing w:line="240" w:lineRule="auto"/>
              <w:rPr>
                <w:color w:val="000000"/>
                <w:sz w:val="16"/>
                <w:szCs w:val="16"/>
                <w:lang w:eastAsia="en-GB"/>
              </w:rPr>
            </w:pPr>
            <w:r w:rsidRPr="002322B9">
              <w:rPr>
                <w:color w:val="000000"/>
                <w:sz w:val="16"/>
                <w:szCs w:val="16"/>
                <w:lang w:eastAsia="en-GB"/>
              </w:rPr>
              <w:t>Qualcomm Incorporated, BBC</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65C1ADAE"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5230E0CD"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8</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382CEFB1"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EF41D43"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w:t>
            </w:r>
            <w:r>
              <w:rPr>
                <w:rFonts w:eastAsia="Times New Roman"/>
                <w:b/>
                <w:bCs/>
                <w:color w:val="0000FF"/>
                <w:sz w:val="16"/>
                <w:szCs w:val="16"/>
                <w:u w:val="single"/>
                <w:lang w:val="en-US"/>
              </w:rPr>
              <w:t>845</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6136383"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27883667"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2E883D8D"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S4-220817</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3BAE033E" w14:textId="77777777" w:rsidR="00015964" w:rsidRPr="000954A7" w:rsidRDefault="00015964" w:rsidP="00C136F2">
            <w:pPr>
              <w:spacing w:line="240" w:lineRule="auto"/>
              <w:rPr>
                <w:color w:val="000000"/>
                <w:sz w:val="16"/>
                <w:szCs w:val="16"/>
                <w:lang w:eastAsia="en-GB"/>
              </w:rPr>
            </w:pPr>
            <w:r>
              <w:rPr>
                <w:color w:val="000000"/>
                <w:sz w:val="16"/>
                <w:szCs w:val="16"/>
                <w:lang w:eastAsia="en-GB"/>
              </w:rPr>
              <w:t>dCR to TS 26.502 on SBi operations</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1DBF4422" w14:textId="77777777" w:rsidR="00015964" w:rsidRPr="000954A7" w:rsidRDefault="00015964" w:rsidP="00C136F2">
            <w:pPr>
              <w:spacing w:line="240" w:lineRule="auto"/>
              <w:rPr>
                <w:color w:val="000000"/>
                <w:sz w:val="16"/>
                <w:szCs w:val="16"/>
                <w:lang w:eastAsia="en-GB"/>
              </w:rPr>
            </w:pPr>
            <w:r>
              <w:rPr>
                <w:color w:val="000000"/>
                <w:sz w:val="16"/>
                <w:szCs w:val="16"/>
                <w:lang w:eastAsia="en-GB"/>
              </w:rPr>
              <w:t>BBC</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4DA58153"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615F3719"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8</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1CD1B425"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3F89ECC"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w:t>
            </w:r>
            <w:r>
              <w:rPr>
                <w:rFonts w:eastAsia="Times New Roman"/>
                <w:b/>
                <w:bCs/>
                <w:color w:val="0000FF"/>
                <w:sz w:val="16"/>
                <w:szCs w:val="16"/>
                <w:u w:val="single"/>
                <w:lang w:val="en-US"/>
              </w:rPr>
              <w:t>862</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3F0CA27"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7D0945D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677E8149"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S4-220819</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7B32CAB9" w14:textId="77777777" w:rsidR="00015964" w:rsidRPr="000954A7" w:rsidRDefault="00015964" w:rsidP="00C136F2">
            <w:pPr>
              <w:spacing w:line="240" w:lineRule="auto"/>
              <w:rPr>
                <w:color w:val="000000"/>
                <w:sz w:val="16"/>
                <w:szCs w:val="16"/>
                <w:lang w:eastAsia="en-GB"/>
              </w:rPr>
            </w:pPr>
            <w:r w:rsidRPr="00E45E9E">
              <w:rPr>
                <w:color w:val="000000"/>
                <w:sz w:val="16"/>
                <w:szCs w:val="16"/>
                <w:lang w:eastAsia="en-GB"/>
              </w:rPr>
              <w:t>Presentation of Specification to TSG: TS 26.532 Version 2.0.0</w:t>
            </w:r>
            <w:r w:rsidRPr="00E45E9E">
              <w:rPr>
                <w:color w:val="000000"/>
                <w:sz w:val="16"/>
                <w:szCs w:val="16"/>
                <w:lang w:eastAsia="en-GB"/>
              </w:rPr>
              <w:tab/>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6698090D" w14:textId="77777777" w:rsidR="00015964" w:rsidRPr="000954A7" w:rsidRDefault="00015964" w:rsidP="00C136F2">
            <w:pPr>
              <w:spacing w:line="240" w:lineRule="auto"/>
              <w:rPr>
                <w:color w:val="000000"/>
                <w:sz w:val="16"/>
                <w:szCs w:val="16"/>
                <w:lang w:eastAsia="en-GB"/>
              </w:rPr>
            </w:pPr>
            <w:r w:rsidRPr="00E45E9E">
              <w:rPr>
                <w:color w:val="000000"/>
                <w:sz w:val="16"/>
                <w:szCs w:val="16"/>
                <w:lang w:eastAsia="en-GB"/>
              </w:rPr>
              <w:t>Editor (Qualcomm</w:t>
            </w:r>
            <w:r>
              <w:rPr>
                <w:color w:val="000000"/>
                <w:sz w:val="16"/>
                <w:szCs w:val="16"/>
                <w:lang w:eastAsia="en-GB"/>
              </w:rPr>
              <w:t>)</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71A01CA6"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2677FFD9"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8</w:t>
            </w:r>
            <w:r>
              <w:rPr>
                <w:color w:val="000000"/>
                <w:sz w:val="16"/>
                <w:szCs w:val="16"/>
                <w:lang w:eastAsia="en-GB"/>
              </w:rPr>
              <w:t>.6</w:t>
            </w:r>
          </w:p>
        </w:tc>
        <w:tc>
          <w:tcPr>
            <w:tcW w:w="1158" w:type="dxa"/>
            <w:tcBorders>
              <w:top w:val="single" w:sz="4" w:space="0" w:color="999999"/>
              <w:left w:val="single" w:sz="4" w:space="0" w:color="auto"/>
              <w:bottom w:val="single" w:sz="4" w:space="0" w:color="999999"/>
              <w:right w:val="single" w:sz="4" w:space="0" w:color="auto"/>
            </w:tcBorders>
            <w:shd w:val="clear" w:color="auto" w:fill="FFC000"/>
          </w:tcPr>
          <w:p w14:paraId="649EDEE7"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revised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DDA312A"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S4-220</w:t>
            </w:r>
            <w:r>
              <w:rPr>
                <w:rFonts w:eastAsia="Times New Roman"/>
                <w:b/>
                <w:bCs/>
                <w:color w:val="0000FF"/>
                <w:sz w:val="16"/>
                <w:szCs w:val="16"/>
                <w:u w:val="single"/>
                <w:lang w:val="en-US"/>
              </w:rPr>
              <w:t>847</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69CEBA6"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r w:rsidR="00015964" w:rsidRPr="00CC559B" w14:paraId="06EDC7C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29E3CBBF"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49</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30C2BD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Security mechanisms for MBS traffic</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4FB901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1D3447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0F5F34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00B0F0"/>
          </w:tcPr>
          <w:p w14:paraId="7682BC29"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Postponed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0797B24"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F75D80A"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w:t>
            </w:r>
          </w:p>
        </w:tc>
      </w:tr>
    </w:tbl>
    <w:p w14:paraId="1470277C" w14:textId="77777777" w:rsidR="00015964" w:rsidRPr="00015964" w:rsidRDefault="00015964" w:rsidP="00015964"/>
    <w:p w14:paraId="5B8C1C61" w14:textId="4730F3A0" w:rsidR="00015964" w:rsidRDefault="00015964"/>
    <w:p w14:paraId="3BFF2CB9" w14:textId="476388C0" w:rsidR="00015964" w:rsidRDefault="00015964"/>
    <w:p w14:paraId="2A74FA7B" w14:textId="77777777" w:rsidR="00015964" w:rsidRDefault="00015964" w:rsidP="00015964">
      <w:pPr>
        <w:pStyle w:val="Heading2"/>
      </w:pPr>
      <w:r>
        <w:t>C.4 Other status than agreed documents (to be presented to SA4 plenary)</w:t>
      </w:r>
    </w:p>
    <w:p w14:paraId="64BA15CD" w14:textId="77777777" w:rsidR="00015964" w:rsidRDefault="00015964" w:rsidP="00015964">
      <w:pPr>
        <w:widowControl w:val="0"/>
        <w:tabs>
          <w:tab w:val="left" w:pos="900"/>
          <w:tab w:val="left" w:pos="7200"/>
        </w:tabs>
        <w:spacing w:before="240" w:after="240"/>
        <w:rPr>
          <w:b/>
        </w:rPr>
      </w:pPr>
      <w:r>
        <w:rPr>
          <w:b/>
        </w:rPr>
        <w:t xml:space="preserve"> </w:t>
      </w:r>
    </w:p>
    <w:tbl>
      <w:tblPr>
        <w:tblW w:w="12995" w:type="dxa"/>
        <w:tblCellMar>
          <w:left w:w="70" w:type="dxa"/>
          <w:right w:w="70" w:type="dxa"/>
        </w:tblCellMar>
        <w:tblLook w:val="04A0" w:firstRow="1" w:lastRow="0" w:firstColumn="1" w:lastColumn="0" w:noHBand="0" w:noVBand="1"/>
      </w:tblPr>
      <w:tblGrid>
        <w:gridCol w:w="1020"/>
        <w:gridCol w:w="4865"/>
        <w:gridCol w:w="1756"/>
        <w:gridCol w:w="1137"/>
        <w:gridCol w:w="910"/>
        <w:gridCol w:w="1158"/>
        <w:gridCol w:w="1118"/>
        <w:gridCol w:w="1031"/>
      </w:tblGrid>
      <w:tr w:rsidR="00015964" w:rsidRPr="00CC559B" w14:paraId="0A1D7419" w14:textId="77777777" w:rsidTr="00C136F2">
        <w:trPr>
          <w:trHeight w:val="1260"/>
        </w:trPr>
        <w:tc>
          <w:tcPr>
            <w:tcW w:w="102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78E99F25"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TDoc</w:t>
            </w:r>
          </w:p>
        </w:tc>
        <w:tc>
          <w:tcPr>
            <w:tcW w:w="4865"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58B5384"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Title</w:t>
            </w:r>
          </w:p>
        </w:tc>
        <w:tc>
          <w:tcPr>
            <w:tcW w:w="1756"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D0FB935"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Source</w:t>
            </w:r>
          </w:p>
        </w:tc>
        <w:tc>
          <w:tcPr>
            <w:tcW w:w="1137"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F410052"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For</w:t>
            </w:r>
          </w:p>
        </w:tc>
        <w:tc>
          <w:tcPr>
            <w:tcW w:w="910"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1BB60A01"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SWG Agenda item</w:t>
            </w:r>
          </w:p>
        </w:tc>
        <w:tc>
          <w:tcPr>
            <w:tcW w:w="115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hideMark/>
          </w:tcPr>
          <w:p w14:paraId="31AA9564" w14:textId="77777777" w:rsidR="00015964" w:rsidRPr="00A864F0" w:rsidRDefault="00015964" w:rsidP="00C136F2">
            <w:pPr>
              <w:spacing w:line="240" w:lineRule="auto"/>
              <w:jc w:val="center"/>
              <w:rPr>
                <w:rFonts w:eastAsia="Times New Roman"/>
                <w:b/>
                <w:bCs/>
                <w:color w:val="000000"/>
                <w:sz w:val="16"/>
                <w:szCs w:val="16"/>
                <w:lang w:val="fr-FR"/>
              </w:rPr>
            </w:pPr>
            <w:r w:rsidRPr="00A864F0">
              <w:rPr>
                <w:rFonts w:eastAsia="Times New Roman"/>
                <w:b/>
                <w:bCs/>
                <w:color w:val="000000"/>
                <w:sz w:val="16"/>
                <w:szCs w:val="16"/>
                <w:lang w:val="fr-FR"/>
              </w:rPr>
              <w:t>TDoc Status</w:t>
            </w:r>
          </w:p>
        </w:tc>
        <w:tc>
          <w:tcPr>
            <w:tcW w:w="1118" w:type="dxa"/>
            <w:tcBorders>
              <w:top w:val="single" w:sz="4" w:space="0" w:color="999999"/>
              <w:left w:val="single" w:sz="4" w:space="0" w:color="auto"/>
              <w:bottom w:val="single" w:sz="4" w:space="0" w:color="999999"/>
              <w:right w:val="single" w:sz="4" w:space="0" w:color="auto"/>
            </w:tcBorders>
            <w:shd w:val="clear" w:color="auto" w:fill="A6A6A6" w:themeFill="background1" w:themeFillShade="A6"/>
          </w:tcPr>
          <w:p w14:paraId="7831ECAD"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Revised to</w:t>
            </w:r>
          </w:p>
        </w:tc>
        <w:tc>
          <w:tcPr>
            <w:tcW w:w="1031" w:type="dxa"/>
            <w:tcBorders>
              <w:top w:val="single" w:sz="4" w:space="0" w:color="999999"/>
              <w:left w:val="single" w:sz="4" w:space="0" w:color="auto"/>
              <w:bottom w:val="single" w:sz="4" w:space="0" w:color="999999"/>
              <w:right w:val="single" w:sz="4" w:space="0" w:color="999999"/>
            </w:tcBorders>
            <w:shd w:val="clear" w:color="auto" w:fill="A6A6A6" w:themeFill="background1" w:themeFillShade="A6"/>
            <w:hideMark/>
          </w:tcPr>
          <w:p w14:paraId="2E519066" w14:textId="77777777" w:rsidR="00015964" w:rsidRPr="00CC559B" w:rsidRDefault="00015964" w:rsidP="00C136F2">
            <w:pPr>
              <w:spacing w:line="240" w:lineRule="auto"/>
              <w:jc w:val="center"/>
              <w:rPr>
                <w:rFonts w:eastAsia="Times New Roman"/>
                <w:b/>
                <w:bCs/>
                <w:color w:val="000000"/>
                <w:sz w:val="16"/>
                <w:szCs w:val="16"/>
                <w:lang w:val="fr-FR"/>
              </w:rPr>
            </w:pPr>
            <w:r w:rsidRPr="00CC559B">
              <w:rPr>
                <w:rFonts w:eastAsia="Times New Roman"/>
                <w:b/>
                <w:bCs/>
                <w:color w:val="000000"/>
                <w:sz w:val="16"/>
                <w:szCs w:val="16"/>
                <w:lang w:val="fr-FR"/>
              </w:rPr>
              <w:t>Plenary Agenda item</w:t>
            </w:r>
          </w:p>
        </w:tc>
      </w:tr>
      <w:tr w:rsidR="00015964" w:rsidRPr="00CC559B" w14:paraId="3B69665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C157E3D" w14:textId="77777777" w:rsidR="00015964" w:rsidRPr="000954A7" w:rsidRDefault="00015964" w:rsidP="00C136F2">
            <w:pPr>
              <w:spacing w:line="240" w:lineRule="auto"/>
              <w:rPr>
                <w:rFonts w:eastAsia="Times New Roman"/>
                <w:color w:val="000000"/>
                <w:sz w:val="16"/>
                <w:szCs w:val="16"/>
                <w:lang w:val="en-US"/>
              </w:rPr>
            </w:pPr>
            <w:r w:rsidRPr="000954A7">
              <w:rPr>
                <w:rFonts w:eastAsia="Times New Roman"/>
                <w:color w:val="000000"/>
                <w:sz w:val="16"/>
                <w:szCs w:val="16"/>
                <w:lang w:val="en-US"/>
              </w:rPr>
              <w:t>S4-220597</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F98B93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[FS_5G_MSE]Proposed Time Plan</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106184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1DEE09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E5BF26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8.10</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586F2D90"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C33C68D"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954F5E0"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16.4</w:t>
            </w:r>
          </w:p>
        </w:tc>
      </w:tr>
      <w:tr w:rsidR="00015964" w:rsidRPr="00CC559B" w14:paraId="6A7D8672"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58915BD" w14:textId="77777777" w:rsidR="00015964" w:rsidRPr="000954A7" w:rsidRDefault="00015964" w:rsidP="00C136F2">
            <w:pPr>
              <w:spacing w:line="240" w:lineRule="auto"/>
              <w:rPr>
                <w:rFonts w:eastAsia="Times New Roman"/>
                <w:color w:val="000000"/>
                <w:sz w:val="16"/>
                <w:szCs w:val="16"/>
                <w:lang w:val="en-US"/>
              </w:rPr>
            </w:pPr>
            <w:r w:rsidRPr="000954A7">
              <w:rPr>
                <w:rFonts w:eastAsia="Times New Roman"/>
                <w:color w:val="000000"/>
                <w:sz w:val="16"/>
                <w:szCs w:val="16"/>
                <w:lang w:val="en-US"/>
              </w:rPr>
              <w:t>S4-220598</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713DB9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[FS_SmartAR] Proposed Timeplan</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FDBE0D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14E29D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3EA7253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2D4BBD92"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DB456EA"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A7736C9"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16.7</w:t>
            </w:r>
          </w:p>
        </w:tc>
      </w:tr>
      <w:tr w:rsidR="00015964" w:rsidRPr="00CC559B" w14:paraId="6542F5F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32835DD5" w14:textId="77777777" w:rsidR="00015964" w:rsidRPr="000954A7" w:rsidRDefault="00015964" w:rsidP="00C136F2">
            <w:pPr>
              <w:spacing w:line="240" w:lineRule="auto"/>
              <w:rPr>
                <w:rFonts w:eastAsia="Times New Roman"/>
                <w:b/>
                <w:bCs/>
                <w:color w:val="0000FF"/>
                <w:sz w:val="16"/>
                <w:szCs w:val="16"/>
                <w:u w:val="single"/>
                <w:lang w:val="en-US"/>
              </w:rPr>
            </w:pPr>
            <w:hyperlink r:id="rId636" w:history="1">
              <w:r w:rsidRPr="000954A7">
                <w:rPr>
                  <w:rFonts w:eastAsia="Times New Roman"/>
                  <w:b/>
                  <w:bCs/>
                  <w:color w:val="0000FF"/>
                  <w:sz w:val="16"/>
                  <w:szCs w:val="16"/>
                  <w:u w:val="single"/>
                  <w:lang w:val="en-US"/>
                </w:rPr>
                <w:t>S4-220615</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4B395E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Registration of URNs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88BDEB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8EB29A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0A9E77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61210350" w14:textId="77777777" w:rsidR="00015964" w:rsidRPr="000954A7" w:rsidRDefault="00015964" w:rsidP="00C136F2">
            <w:pPr>
              <w:spacing w:line="240" w:lineRule="auto"/>
              <w:rPr>
                <w:rFonts w:eastAsia="Times New Roman"/>
                <w:b/>
                <w:bCs/>
                <w:sz w:val="16"/>
                <w:szCs w:val="16"/>
                <w:u w:val="single"/>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A88FA6A"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3FB92FF"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237A3DC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4E3AAF9" w14:textId="77777777" w:rsidR="00015964" w:rsidRPr="000954A7" w:rsidRDefault="00015964" w:rsidP="00C136F2">
            <w:pPr>
              <w:spacing w:line="240" w:lineRule="auto"/>
              <w:rPr>
                <w:rFonts w:eastAsia="Times New Roman"/>
                <w:b/>
                <w:bCs/>
                <w:color w:val="0000FF"/>
                <w:sz w:val="16"/>
                <w:szCs w:val="16"/>
                <w:u w:val="single"/>
                <w:lang w:val="en-US"/>
              </w:rPr>
            </w:pPr>
            <w:hyperlink r:id="rId637" w:history="1">
              <w:r w:rsidRPr="000954A7">
                <w:rPr>
                  <w:rFonts w:eastAsia="Times New Roman"/>
                  <w:b/>
                  <w:bCs/>
                  <w:color w:val="0000FF"/>
                  <w:sz w:val="16"/>
                  <w:szCs w:val="16"/>
                  <w:u w:val="single"/>
                  <w:lang w:val="en-US"/>
                </w:rPr>
                <w:t>S4-220616</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D22F7E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Registration of URNs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18D7D3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C0A4D9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24FC88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69CC3E70" w14:textId="77777777" w:rsidR="00015964" w:rsidRPr="000954A7" w:rsidRDefault="00015964" w:rsidP="00C136F2">
            <w:pPr>
              <w:spacing w:line="240" w:lineRule="auto"/>
              <w:rPr>
                <w:rFonts w:eastAsia="Times New Roman"/>
                <w:b/>
                <w:bCs/>
                <w:sz w:val="16"/>
                <w:szCs w:val="16"/>
                <w:u w:val="single"/>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B844602"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C7EB1DC"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0C922AE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EEB7541" w14:textId="77777777" w:rsidR="00015964" w:rsidRPr="000954A7" w:rsidRDefault="00015964" w:rsidP="00C136F2">
            <w:pPr>
              <w:spacing w:line="240" w:lineRule="auto"/>
              <w:rPr>
                <w:rFonts w:eastAsia="Times New Roman"/>
                <w:b/>
                <w:bCs/>
                <w:color w:val="0000FF"/>
                <w:sz w:val="16"/>
                <w:szCs w:val="16"/>
                <w:u w:val="single"/>
                <w:lang w:val="en-US"/>
              </w:rPr>
            </w:pPr>
            <w:hyperlink r:id="rId638" w:history="1">
              <w:r w:rsidRPr="000954A7">
                <w:rPr>
                  <w:rFonts w:eastAsia="Times New Roman"/>
                  <w:b/>
                  <w:bCs/>
                  <w:color w:val="0000FF"/>
                  <w:sz w:val="16"/>
                  <w:szCs w:val="16"/>
                  <w:u w:val="single"/>
                  <w:lang w:val="en-US"/>
                </w:rPr>
                <w:t>S4-220699</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9FE2F3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Reply LS to S4-220305 on Traffic Identification within 5G Media Streaming</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7766C47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CT3</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C8D22B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D799396"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8.3</w:t>
            </w:r>
          </w:p>
        </w:tc>
        <w:tc>
          <w:tcPr>
            <w:tcW w:w="1158" w:type="dxa"/>
            <w:tcBorders>
              <w:top w:val="single" w:sz="4" w:space="0" w:color="999999"/>
              <w:left w:val="single" w:sz="4" w:space="0" w:color="auto"/>
              <w:bottom w:val="single" w:sz="4" w:space="0" w:color="999999"/>
              <w:right w:val="single" w:sz="4" w:space="0" w:color="auto"/>
            </w:tcBorders>
            <w:shd w:val="clear" w:color="auto" w:fill="00B0F0"/>
          </w:tcPr>
          <w:p w14:paraId="0C1F9173"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Postponed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21BA5D8"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9B62ABB"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5.2</w:t>
            </w:r>
          </w:p>
        </w:tc>
      </w:tr>
      <w:tr w:rsidR="00015964" w:rsidRPr="00CC559B" w14:paraId="10E8ABBA"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E852AD2" w14:textId="77777777" w:rsidR="00015964" w:rsidRPr="000954A7" w:rsidRDefault="00015964" w:rsidP="00C136F2">
            <w:pPr>
              <w:spacing w:line="240" w:lineRule="auto"/>
              <w:rPr>
                <w:rFonts w:eastAsia="Times New Roman"/>
                <w:b/>
                <w:bCs/>
                <w:color w:val="0000FF"/>
                <w:sz w:val="16"/>
                <w:szCs w:val="16"/>
                <w:u w:val="single"/>
                <w:lang w:val="en-US"/>
              </w:rPr>
            </w:pPr>
            <w:hyperlink r:id="rId639" w:history="1">
              <w:r w:rsidRPr="000954A7">
                <w:rPr>
                  <w:rFonts w:eastAsia="Times New Roman"/>
                  <w:b/>
                  <w:bCs/>
                  <w:color w:val="0000FF"/>
                  <w:sz w:val="16"/>
                  <w:szCs w:val="16"/>
                  <w:u w:val="single"/>
                  <w:lang w:val="en-US"/>
                </w:rPr>
                <w:t>S4-220700</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5C8B5F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Reply LS to S4-220304 on 5MBS User Services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FFACD3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CT3</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39F2E5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CC283F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5.2</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1D4DA74C"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Replied to</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717DF28"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9D8E57B" w14:textId="77777777" w:rsidR="00015964" w:rsidRDefault="00015964" w:rsidP="00C136F2">
            <w:pPr>
              <w:spacing w:line="240" w:lineRule="auto"/>
              <w:rPr>
                <w:rFonts w:eastAsia="Times New Roman"/>
                <w:color w:val="000000"/>
                <w:sz w:val="16"/>
                <w:szCs w:val="16"/>
                <w:lang w:val="fr-FR"/>
              </w:rPr>
            </w:pPr>
            <w:r w:rsidRPr="000954A7">
              <w:rPr>
                <w:rFonts w:eastAsia="Times New Roman"/>
                <w:sz w:val="16"/>
                <w:szCs w:val="16"/>
                <w:lang w:val="en-US"/>
              </w:rPr>
              <w:t>5.2</w:t>
            </w:r>
          </w:p>
        </w:tc>
      </w:tr>
      <w:tr w:rsidR="00015964" w:rsidRPr="00CC559B" w14:paraId="1CA9476E"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4910C4C7" w14:textId="77777777" w:rsidR="00015964" w:rsidRPr="000954A7" w:rsidRDefault="00015964" w:rsidP="00C136F2">
            <w:pPr>
              <w:spacing w:line="240" w:lineRule="auto"/>
              <w:rPr>
                <w:rFonts w:eastAsia="Times New Roman"/>
                <w:b/>
                <w:bCs/>
                <w:color w:val="0000FF"/>
                <w:sz w:val="16"/>
                <w:szCs w:val="16"/>
                <w:u w:val="single"/>
                <w:lang w:val="en-US"/>
              </w:rPr>
            </w:pPr>
            <w:hyperlink r:id="rId640" w:history="1">
              <w:r w:rsidRPr="000954A7">
                <w:rPr>
                  <w:rFonts w:eastAsia="Times New Roman"/>
                  <w:b/>
                  <w:bCs/>
                  <w:color w:val="0000FF"/>
                  <w:sz w:val="16"/>
                  <w:szCs w:val="16"/>
                  <w:u w:val="single"/>
                  <w:lang w:val="en-US"/>
                </w:rPr>
                <w:t>S4-220701</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359E7B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LS on Data Reporting API</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B1A9CF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CT3</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704688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F2AD0BE"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8.3</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0896F0BA"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Replied to</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19DD209"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E8F5B2B" w14:textId="77777777" w:rsidR="00015964" w:rsidRDefault="00015964" w:rsidP="00C136F2">
            <w:pPr>
              <w:spacing w:line="240" w:lineRule="auto"/>
              <w:rPr>
                <w:rFonts w:eastAsia="Times New Roman"/>
                <w:color w:val="000000"/>
                <w:sz w:val="16"/>
                <w:szCs w:val="16"/>
                <w:lang w:val="fr-FR"/>
              </w:rPr>
            </w:pPr>
            <w:r w:rsidRPr="000954A7">
              <w:rPr>
                <w:rFonts w:eastAsia="Times New Roman"/>
                <w:sz w:val="16"/>
                <w:szCs w:val="16"/>
                <w:lang w:val="en-US"/>
              </w:rPr>
              <w:t>5.2</w:t>
            </w:r>
          </w:p>
        </w:tc>
      </w:tr>
      <w:tr w:rsidR="00015964" w:rsidRPr="00CC559B" w14:paraId="28086F48"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25261364" w14:textId="77777777" w:rsidR="00015964" w:rsidRPr="000954A7" w:rsidRDefault="00015964" w:rsidP="00C136F2">
            <w:pPr>
              <w:spacing w:line="240" w:lineRule="auto"/>
              <w:rPr>
                <w:rFonts w:eastAsia="Times New Roman"/>
                <w:b/>
                <w:bCs/>
                <w:color w:val="0000FF"/>
                <w:sz w:val="16"/>
                <w:szCs w:val="16"/>
                <w:u w:val="single"/>
                <w:lang w:val="en-US"/>
              </w:rPr>
            </w:pPr>
            <w:hyperlink r:id="rId641" w:history="1">
              <w:r w:rsidRPr="000954A7">
                <w:rPr>
                  <w:rFonts w:eastAsia="Times New Roman"/>
                  <w:b/>
                  <w:bCs/>
                  <w:color w:val="0000FF"/>
                  <w:sz w:val="16"/>
                  <w:szCs w:val="16"/>
                  <w:u w:val="single"/>
                  <w:lang w:val="en-US"/>
                </w:rPr>
                <w:t>S4-220702</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0C2A14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LS on Logical relationship between query parameters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5B29C6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CT4</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026F34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150FA0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5.2</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7A941689"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Replied to</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1E31709F"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9BA3822" w14:textId="77777777" w:rsidR="00015964" w:rsidRDefault="00015964" w:rsidP="00C136F2">
            <w:pPr>
              <w:spacing w:line="240" w:lineRule="auto"/>
              <w:rPr>
                <w:rFonts w:eastAsia="Times New Roman"/>
                <w:color w:val="000000"/>
                <w:sz w:val="16"/>
                <w:szCs w:val="16"/>
                <w:lang w:val="fr-FR"/>
              </w:rPr>
            </w:pPr>
            <w:r w:rsidRPr="000954A7">
              <w:rPr>
                <w:rFonts w:eastAsia="Times New Roman"/>
                <w:sz w:val="16"/>
                <w:szCs w:val="16"/>
                <w:lang w:val="en-US"/>
              </w:rPr>
              <w:t>5.2</w:t>
            </w:r>
          </w:p>
        </w:tc>
      </w:tr>
      <w:tr w:rsidR="00015964" w:rsidRPr="00CC559B" w14:paraId="0C66706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66A1EB74" w14:textId="77777777" w:rsidR="00015964" w:rsidRPr="000954A7" w:rsidRDefault="00015964" w:rsidP="00C136F2">
            <w:pPr>
              <w:spacing w:line="240" w:lineRule="auto"/>
              <w:rPr>
                <w:rFonts w:eastAsia="Times New Roman"/>
                <w:b/>
                <w:bCs/>
                <w:color w:val="0000FF"/>
                <w:sz w:val="16"/>
                <w:szCs w:val="16"/>
                <w:u w:val="single"/>
                <w:lang w:val="en-US"/>
              </w:rPr>
            </w:pPr>
            <w:hyperlink r:id="rId642" w:history="1">
              <w:r w:rsidRPr="000954A7">
                <w:rPr>
                  <w:rFonts w:eastAsia="Times New Roman"/>
                  <w:b/>
                  <w:bCs/>
                  <w:color w:val="0000FF"/>
                  <w:sz w:val="16"/>
                  <w:szCs w:val="16"/>
                  <w:u w:val="single"/>
                  <w:lang w:val="en-US"/>
                </w:rPr>
                <w:t>S4-220705</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CD2BA3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LS on the MBS broadcast service continuity and MBS session identification</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B3F0AE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RAN2</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C93076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F90DF0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5.2</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53C7ED53"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Replied to</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7E85954"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7B7ACA0" w14:textId="77777777" w:rsidR="00015964" w:rsidRDefault="00015964" w:rsidP="00C136F2">
            <w:pPr>
              <w:spacing w:line="240" w:lineRule="auto"/>
              <w:rPr>
                <w:rFonts w:eastAsia="Times New Roman"/>
                <w:color w:val="000000"/>
                <w:sz w:val="16"/>
                <w:szCs w:val="16"/>
                <w:lang w:val="fr-FR"/>
              </w:rPr>
            </w:pPr>
            <w:r w:rsidRPr="000954A7">
              <w:rPr>
                <w:rFonts w:eastAsia="Times New Roman"/>
                <w:sz w:val="16"/>
                <w:szCs w:val="16"/>
                <w:lang w:val="en-US"/>
              </w:rPr>
              <w:t>5.2</w:t>
            </w:r>
          </w:p>
        </w:tc>
      </w:tr>
      <w:tr w:rsidR="00015964" w:rsidRPr="00CC559B" w14:paraId="0BE91E53"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50F33067" w14:textId="77777777" w:rsidR="00015964" w:rsidRPr="000954A7" w:rsidRDefault="00015964" w:rsidP="00C136F2">
            <w:pPr>
              <w:spacing w:line="240" w:lineRule="auto"/>
              <w:rPr>
                <w:rFonts w:eastAsia="Times New Roman"/>
                <w:b/>
                <w:bCs/>
                <w:color w:val="0000FF"/>
                <w:sz w:val="16"/>
                <w:szCs w:val="16"/>
                <w:u w:val="single"/>
                <w:lang w:val="en-US"/>
              </w:rPr>
            </w:pPr>
            <w:hyperlink r:id="rId643" w:history="1">
              <w:r w:rsidRPr="000954A7">
                <w:rPr>
                  <w:rFonts w:eastAsia="Times New Roman"/>
                  <w:b/>
                  <w:bCs/>
                  <w:color w:val="0000FF"/>
                  <w:sz w:val="16"/>
                  <w:szCs w:val="16"/>
                  <w:u w:val="single"/>
                  <w:lang w:val="en-US"/>
                </w:rPr>
                <w:t>S4-220706</w:t>
              </w:r>
            </w:hyperlink>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C94CB7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Reply LS on 5MBS User Services (S2-2201959/S4-220304)</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34E6B3A"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SA2</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2743F2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0A68B2A"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8.3</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10358A40"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Replied to</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105715F"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8DB30B9" w14:textId="77777777" w:rsidR="00015964" w:rsidRDefault="00015964" w:rsidP="00C136F2">
            <w:pPr>
              <w:spacing w:line="240" w:lineRule="auto"/>
              <w:rPr>
                <w:rFonts w:eastAsia="Times New Roman"/>
                <w:color w:val="000000"/>
                <w:sz w:val="16"/>
                <w:szCs w:val="16"/>
                <w:lang w:val="fr-FR"/>
              </w:rPr>
            </w:pPr>
            <w:r w:rsidRPr="000954A7">
              <w:rPr>
                <w:rFonts w:eastAsia="Times New Roman"/>
                <w:sz w:val="16"/>
                <w:szCs w:val="16"/>
                <w:lang w:val="en-US"/>
              </w:rPr>
              <w:t>5.2</w:t>
            </w:r>
          </w:p>
        </w:tc>
      </w:tr>
      <w:tr w:rsidR="00015964" w:rsidRPr="00CC559B" w14:paraId="364F4535"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tcPr>
          <w:p w14:paraId="7D4C0A9B"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color w:val="000000"/>
                <w:sz w:val="16"/>
                <w:szCs w:val="16"/>
                <w:lang w:val="en-US"/>
              </w:rPr>
              <w:t>S4-220740</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93FE68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LIAISON on Content Encoding in MBMS FLUTE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37C8E0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DVB</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C60B3F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54E4473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5.3</w:t>
            </w:r>
          </w:p>
        </w:tc>
        <w:tc>
          <w:tcPr>
            <w:tcW w:w="1158" w:type="dxa"/>
            <w:tcBorders>
              <w:top w:val="single" w:sz="4" w:space="0" w:color="999999"/>
              <w:left w:val="single" w:sz="4" w:space="0" w:color="auto"/>
              <w:bottom w:val="single" w:sz="4" w:space="0" w:color="999999"/>
              <w:right w:val="single" w:sz="4" w:space="0" w:color="auto"/>
            </w:tcBorders>
            <w:shd w:val="clear" w:color="auto" w:fill="00B050"/>
          </w:tcPr>
          <w:p w14:paraId="548D165F" w14:textId="77777777" w:rsidR="00015964" w:rsidRPr="000954A7" w:rsidRDefault="00015964" w:rsidP="00C136F2">
            <w:pPr>
              <w:spacing w:line="240" w:lineRule="auto"/>
              <w:rPr>
                <w:rFonts w:eastAsia="Times New Roman"/>
                <w:b/>
                <w:bCs/>
                <w:sz w:val="16"/>
                <w:szCs w:val="16"/>
                <w:u w:val="single"/>
                <w:lang w:val="en-US"/>
              </w:rPr>
            </w:pPr>
            <w:r>
              <w:rPr>
                <w:rFonts w:eastAsia="Times New Roman"/>
                <w:b/>
                <w:bCs/>
                <w:sz w:val="16"/>
                <w:szCs w:val="16"/>
                <w:u w:val="single"/>
                <w:lang w:val="en-US"/>
              </w:rPr>
              <w:t>Replied to</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3A00AFC"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DD24288" w14:textId="77777777" w:rsidR="00015964" w:rsidRDefault="00015964" w:rsidP="00C136F2">
            <w:pPr>
              <w:spacing w:line="240" w:lineRule="auto"/>
              <w:rPr>
                <w:rFonts w:eastAsia="Times New Roman"/>
                <w:color w:val="000000"/>
                <w:sz w:val="16"/>
                <w:szCs w:val="16"/>
                <w:lang w:val="fr-FR"/>
              </w:rPr>
            </w:pPr>
            <w:r w:rsidRPr="000954A7">
              <w:rPr>
                <w:rFonts w:eastAsia="Times New Roman"/>
                <w:sz w:val="16"/>
                <w:szCs w:val="16"/>
                <w:lang w:val="en-US"/>
              </w:rPr>
              <w:t>5.2</w:t>
            </w:r>
          </w:p>
        </w:tc>
      </w:tr>
      <w:tr w:rsidR="00015964" w:rsidRPr="00CC559B" w14:paraId="2F9158D7"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10341944" w14:textId="77777777" w:rsidR="00015964" w:rsidRPr="000954A7" w:rsidRDefault="00015964" w:rsidP="00C136F2">
            <w:pPr>
              <w:spacing w:line="240" w:lineRule="auto"/>
              <w:rPr>
                <w:rFonts w:eastAsia="Times New Roman"/>
                <w:color w:val="000000"/>
                <w:sz w:val="16"/>
                <w:szCs w:val="16"/>
                <w:lang w:val="en-US"/>
              </w:rPr>
            </w:pPr>
            <w:r w:rsidRPr="000954A7">
              <w:rPr>
                <w:color w:val="000000"/>
                <w:sz w:val="16"/>
                <w:szCs w:val="16"/>
                <w:lang w:eastAsia="en-GB"/>
              </w:rPr>
              <w:t>S4-220797</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9B9F489" w14:textId="77777777" w:rsidR="00015964" w:rsidRPr="000954A7" w:rsidRDefault="00015964" w:rsidP="00C136F2">
            <w:pPr>
              <w:spacing w:line="240" w:lineRule="auto"/>
              <w:rPr>
                <w:rFonts w:eastAsia="Times New Roman"/>
                <w:sz w:val="16"/>
                <w:szCs w:val="16"/>
                <w:lang w:val="en-US"/>
              </w:rPr>
            </w:pPr>
            <w:r w:rsidRPr="00771B13">
              <w:rPr>
                <w:rFonts w:eastAsia="Times New Roman"/>
                <w:sz w:val="16"/>
                <w:szCs w:val="16"/>
                <w:lang w:val="en-US"/>
              </w:rPr>
              <w:t>Reply to DVB TM-Mcast Liaison on Content Encoding in MBMS FLUTE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DE6F36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Dolby Laboratories Inc.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01482C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DE99CE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8.13</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06361661"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4053877"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7541408"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5.3</w:t>
            </w:r>
          </w:p>
        </w:tc>
      </w:tr>
      <w:tr w:rsidR="00015964" w:rsidRPr="00CC559B" w14:paraId="7892C58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1C65001F" w14:textId="77777777" w:rsidR="00015964" w:rsidRPr="000954A7" w:rsidRDefault="00015964" w:rsidP="00C136F2">
            <w:pPr>
              <w:spacing w:line="240" w:lineRule="auto"/>
              <w:rPr>
                <w:rFonts w:eastAsia="Times New Roman"/>
                <w:color w:val="000000"/>
                <w:sz w:val="16"/>
                <w:szCs w:val="16"/>
                <w:lang w:val="en-US"/>
              </w:rPr>
            </w:pPr>
            <w:r w:rsidRPr="000954A7">
              <w:rPr>
                <w:color w:val="000000"/>
                <w:sz w:val="16"/>
                <w:szCs w:val="16"/>
                <w:lang w:eastAsia="en-GB"/>
              </w:rPr>
              <w:t>S4-220799</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69C2744F" w14:textId="77777777" w:rsidR="00015964" w:rsidRPr="000954A7" w:rsidRDefault="00015964" w:rsidP="00C136F2">
            <w:pPr>
              <w:spacing w:line="240" w:lineRule="auto"/>
              <w:rPr>
                <w:rFonts w:eastAsia="Times New Roman"/>
                <w:sz w:val="16"/>
                <w:szCs w:val="16"/>
                <w:lang w:val="en-US"/>
              </w:rPr>
            </w:pPr>
            <w:r>
              <w:rPr>
                <w:color w:val="000000"/>
                <w:sz w:val="16"/>
                <w:szCs w:val="16"/>
                <w:lang w:eastAsia="en-GB"/>
              </w:rPr>
              <w:t xml:space="preserve">Draft LS to CT3 on </w:t>
            </w:r>
            <w:r w:rsidRPr="000954A7">
              <w:rPr>
                <w:rFonts w:eastAsia="Times New Roman"/>
                <w:sz w:val="16"/>
                <w:szCs w:val="16"/>
                <w:lang w:val="en-US"/>
              </w:rPr>
              <w:t>Data Reporting API</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63F4ECB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462AFA08"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 </w:t>
            </w:r>
            <w:r>
              <w:rPr>
                <w:color w:val="000000"/>
                <w:sz w:val="16"/>
                <w:szCs w:val="16"/>
                <w:lang w:eastAsia="en-GB"/>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79C6E9E8" w14:textId="77777777" w:rsidR="00015964" w:rsidRPr="000954A7" w:rsidRDefault="00015964" w:rsidP="00C136F2">
            <w:pPr>
              <w:spacing w:line="240" w:lineRule="auto"/>
              <w:rPr>
                <w:rFonts w:eastAsia="Times New Roman"/>
                <w:sz w:val="16"/>
                <w:szCs w:val="16"/>
                <w:lang w:val="en-US"/>
              </w:rPr>
            </w:pPr>
            <w:r w:rsidRPr="000954A7">
              <w:rPr>
                <w:color w:val="000000"/>
                <w:sz w:val="16"/>
                <w:szCs w:val="16"/>
                <w:lang w:eastAsia="en-GB"/>
              </w:rPr>
              <w:t>8</w:t>
            </w:r>
            <w:r>
              <w:rPr>
                <w:color w:val="000000"/>
                <w:sz w:val="16"/>
                <w:szCs w:val="16"/>
                <w:lang w:eastAsia="en-GB"/>
              </w:rPr>
              <w:t>.3</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5F0863CA"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FE9159F"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BEF5B6B"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5.2</w:t>
            </w:r>
          </w:p>
        </w:tc>
      </w:tr>
      <w:tr w:rsidR="00015964" w:rsidRPr="00CC559B" w14:paraId="77FBEF3E"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655BCA5A"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S4-220804</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0D6EBE92" w14:textId="77777777" w:rsidR="00015964" w:rsidRPr="000954A7" w:rsidRDefault="00015964" w:rsidP="00C136F2">
            <w:pPr>
              <w:spacing w:line="240" w:lineRule="auto"/>
              <w:rPr>
                <w:color w:val="000000"/>
                <w:sz w:val="16"/>
                <w:szCs w:val="16"/>
                <w:lang w:eastAsia="en-GB"/>
              </w:rPr>
            </w:pPr>
            <w:r>
              <w:rPr>
                <w:color w:val="000000"/>
                <w:sz w:val="16"/>
                <w:szCs w:val="16"/>
                <w:lang w:eastAsia="en-GB"/>
              </w:rPr>
              <w:t>FS_NPON4AVPROD Work Item Summary</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6C9196FE" w14:textId="77777777" w:rsidR="00015964" w:rsidRPr="000954A7" w:rsidRDefault="00015964" w:rsidP="00C136F2">
            <w:pPr>
              <w:spacing w:line="240" w:lineRule="auto"/>
              <w:rPr>
                <w:color w:val="000000"/>
                <w:sz w:val="16"/>
                <w:szCs w:val="16"/>
                <w:lang w:eastAsia="en-GB"/>
              </w:rPr>
            </w:pPr>
            <w:r>
              <w:rPr>
                <w:color w:val="000000"/>
                <w:sz w:val="16"/>
                <w:szCs w:val="16"/>
                <w:lang w:eastAsia="en-GB"/>
              </w:rPr>
              <w:t>Rapporteur</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285A71B4" w14:textId="77777777" w:rsidR="00015964" w:rsidRPr="000954A7" w:rsidRDefault="00015964" w:rsidP="00C136F2">
            <w:pPr>
              <w:spacing w:line="240" w:lineRule="auto"/>
              <w:rPr>
                <w:color w:val="000000"/>
                <w:sz w:val="16"/>
                <w:szCs w:val="16"/>
                <w:lang w:eastAsia="en-GB"/>
              </w:rPr>
            </w:pPr>
            <w:r>
              <w:rPr>
                <w:color w:val="000000"/>
                <w:sz w:val="16"/>
                <w:szCs w:val="16"/>
                <w:lang w:eastAsia="en-GB"/>
              </w:rPr>
              <w:t>Endorsement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30C8E1B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8</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25888685"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reserved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19D7004"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FDEF8D0"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16.3</w:t>
            </w:r>
          </w:p>
        </w:tc>
      </w:tr>
      <w:tr w:rsidR="00015964" w:rsidRPr="00CC559B" w14:paraId="741C60A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7207812C"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S4-220806</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4F3618F"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 xml:space="preserve">Reply LS on 5MBS User Services </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7F26612" w14:textId="77777777" w:rsidR="00015964" w:rsidRPr="000954A7" w:rsidRDefault="00015964" w:rsidP="00C136F2">
            <w:pPr>
              <w:spacing w:line="240" w:lineRule="auto"/>
              <w:rPr>
                <w:color w:val="000000"/>
                <w:sz w:val="16"/>
                <w:szCs w:val="16"/>
                <w:lang w:eastAsia="en-GB"/>
              </w:rPr>
            </w:pPr>
            <w:r>
              <w:rPr>
                <w:rFonts w:eastAsia="Times New Roman"/>
                <w:sz w:val="16"/>
                <w:szCs w:val="16"/>
                <w:lang w:val="en-US"/>
              </w:rPr>
              <w:t>Thorsten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9428015" w14:textId="77777777" w:rsidR="00015964" w:rsidRPr="000954A7" w:rsidRDefault="00015964" w:rsidP="00C136F2">
            <w:pPr>
              <w:spacing w:line="240" w:lineRule="auto"/>
              <w:rPr>
                <w:color w:val="000000"/>
                <w:sz w:val="16"/>
                <w:szCs w:val="16"/>
                <w:lang w:eastAsia="en-GB"/>
              </w:rPr>
            </w:pPr>
            <w:r>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7385A4E" w14:textId="77777777" w:rsidR="00015964" w:rsidRPr="000954A7" w:rsidRDefault="00015964" w:rsidP="00C136F2">
            <w:pPr>
              <w:spacing w:line="240" w:lineRule="auto"/>
              <w:rPr>
                <w:color w:val="000000"/>
                <w:sz w:val="16"/>
                <w:szCs w:val="16"/>
                <w:lang w:eastAsia="en-GB"/>
              </w:rPr>
            </w:pPr>
            <w:r>
              <w:rPr>
                <w:color w:val="000000"/>
                <w:sz w:val="16"/>
                <w:szCs w:val="16"/>
                <w:lang w:eastAsia="en-GB"/>
              </w:rPr>
              <w:t>8.3</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37ED3069"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1671053"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9EA1460"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5.2</w:t>
            </w:r>
          </w:p>
        </w:tc>
      </w:tr>
      <w:tr w:rsidR="00015964" w:rsidRPr="00CC559B" w14:paraId="13B99E8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6FA3E96D"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S4-220812</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E3EF3C1"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CR Add DNN Slice in the QoE report schema</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01A2860"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68BCF0F"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C93204F"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034B3079"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68F4727"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71A9A205"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42095371"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5302FBCE"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S4-220813</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482DD1C"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draft TR 26.805 v1.</w:t>
            </w:r>
            <w:r>
              <w:rPr>
                <w:rFonts w:eastAsia="Times New Roman"/>
                <w:sz w:val="16"/>
                <w:szCs w:val="16"/>
                <w:lang w:val="en-US"/>
              </w:rPr>
              <w:t>3</w:t>
            </w:r>
            <w:r w:rsidRPr="000954A7">
              <w:rPr>
                <w:rFonts w:eastAsia="Times New Roman"/>
                <w:sz w:val="16"/>
                <w:szCs w:val="16"/>
                <w:lang w:val="en-US"/>
              </w:rPr>
              <w:t>.</w:t>
            </w:r>
            <w:r>
              <w:rPr>
                <w:rFonts w:eastAsia="Times New Roman"/>
                <w:sz w:val="16"/>
                <w:szCs w:val="16"/>
                <w:lang w:val="en-US"/>
              </w:rPr>
              <w:t>0</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B695BC2"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Ericsson India Private Limited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3F1DA20"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049BD63"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8.9</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07F36EE9"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0F2A25C"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74B625D"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16.3</w:t>
            </w:r>
          </w:p>
        </w:tc>
      </w:tr>
      <w:tr w:rsidR="00015964" w:rsidRPr="00CC559B" w14:paraId="5CA78378"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7AD2DEBA"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S4-220814</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6B78D1F" w14:textId="77777777" w:rsidR="00015964" w:rsidRPr="000954A7" w:rsidRDefault="00015964" w:rsidP="00C136F2">
            <w:pPr>
              <w:spacing w:line="240" w:lineRule="auto"/>
              <w:rPr>
                <w:color w:val="000000"/>
                <w:sz w:val="16"/>
                <w:szCs w:val="16"/>
                <w:lang w:eastAsia="en-GB"/>
              </w:rPr>
            </w:pPr>
            <w:r w:rsidRPr="00E709D6">
              <w:rPr>
                <w:rFonts w:eastAsia="Times New Roman"/>
                <w:sz w:val="16"/>
                <w:szCs w:val="16"/>
                <w:lang w:val="en-US"/>
              </w:rPr>
              <w:t>Reply LS on 5MBS User Services</w:t>
            </w:r>
            <w:r>
              <w:rPr>
                <w:rFonts w:eastAsia="Times New Roman"/>
                <w:sz w:val="16"/>
                <w:szCs w:val="16"/>
                <w:lang w:val="en-US"/>
              </w:rPr>
              <w:t xml:space="preserve"> (To: CT3, CT4)</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4AAD8201" w14:textId="77777777" w:rsidR="00015964" w:rsidRPr="000954A7" w:rsidRDefault="00015964" w:rsidP="00C136F2">
            <w:pPr>
              <w:spacing w:line="240" w:lineRule="auto"/>
              <w:rPr>
                <w:color w:val="000000"/>
                <w:sz w:val="16"/>
                <w:szCs w:val="16"/>
                <w:lang w:eastAsia="en-GB"/>
              </w:rPr>
            </w:pPr>
            <w:r>
              <w:rPr>
                <w:rFonts w:eastAsia="Times New Roman"/>
                <w:sz w:val="16"/>
                <w:szCs w:val="16"/>
                <w:lang w:val="en-US"/>
              </w:rPr>
              <w:t>Ericsson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D612C7D" w14:textId="77777777" w:rsidR="00015964" w:rsidRPr="000954A7" w:rsidRDefault="00015964" w:rsidP="00C136F2">
            <w:pPr>
              <w:spacing w:line="240" w:lineRule="auto"/>
              <w:rPr>
                <w:color w:val="000000"/>
                <w:sz w:val="16"/>
                <w:szCs w:val="16"/>
                <w:lang w:eastAsia="en-GB"/>
              </w:rPr>
            </w:pPr>
            <w:r>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3F4A63B" w14:textId="77777777" w:rsidR="00015964" w:rsidRPr="000954A7" w:rsidRDefault="00015964" w:rsidP="00C136F2">
            <w:pPr>
              <w:spacing w:line="240" w:lineRule="auto"/>
              <w:rPr>
                <w:color w:val="000000"/>
                <w:sz w:val="16"/>
                <w:szCs w:val="16"/>
                <w:lang w:eastAsia="en-GB"/>
              </w:rPr>
            </w:pPr>
            <w:r>
              <w:rPr>
                <w:rFonts w:eastAsia="Times New Roman"/>
                <w:sz w:val="16"/>
                <w:szCs w:val="16"/>
                <w:lang w:val="en-US"/>
              </w:rPr>
              <w:t>8.3</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2B99F1C9"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BDD8961"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CEC3485"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5.2</w:t>
            </w:r>
          </w:p>
        </w:tc>
      </w:tr>
      <w:tr w:rsidR="00015964" w:rsidRPr="00CC559B" w14:paraId="56B66E0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216B726E"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S4-220815</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211A5A7"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LS on the MBS broadcast service continuity and MBS session identification</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A0CBA47"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RAN2</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55321FE"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614BCBD6" w14:textId="77777777" w:rsidR="00015964" w:rsidRPr="000954A7" w:rsidRDefault="00015964" w:rsidP="00C136F2">
            <w:pPr>
              <w:spacing w:line="240" w:lineRule="auto"/>
              <w:rPr>
                <w:color w:val="000000"/>
                <w:sz w:val="16"/>
                <w:szCs w:val="16"/>
                <w:lang w:eastAsia="en-GB"/>
              </w:rPr>
            </w:pPr>
            <w:r w:rsidRPr="000954A7">
              <w:rPr>
                <w:rFonts w:eastAsia="Times New Roman"/>
                <w:sz w:val="16"/>
                <w:szCs w:val="16"/>
                <w:lang w:val="en-US"/>
              </w:rPr>
              <w:t>5.2</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33D7C448" w14:textId="77777777" w:rsidR="00015964" w:rsidRPr="000954A7" w:rsidRDefault="00015964" w:rsidP="00C136F2">
            <w:pPr>
              <w:spacing w:line="240" w:lineRule="auto"/>
              <w:rPr>
                <w:rFonts w:eastAsia="Times New Roman"/>
                <w:sz w:val="16"/>
                <w:szCs w:val="16"/>
                <w:lang w:val="en-US"/>
              </w:rPr>
            </w:pPr>
            <w:r w:rsidRPr="000954A7">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791DB70"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19C5D5C"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8.3</w:t>
            </w:r>
          </w:p>
        </w:tc>
      </w:tr>
      <w:tr w:rsidR="00015964" w:rsidRPr="00CC559B" w14:paraId="2195EDFD"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7B1C6EA0"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S4-220818</w:t>
            </w:r>
          </w:p>
        </w:tc>
        <w:tc>
          <w:tcPr>
            <w:tcW w:w="4865" w:type="dxa"/>
            <w:tcBorders>
              <w:top w:val="single" w:sz="4" w:space="0" w:color="999999"/>
              <w:left w:val="single" w:sz="4" w:space="0" w:color="auto"/>
              <w:bottom w:val="single" w:sz="4" w:space="0" w:color="999999"/>
              <w:right w:val="single" w:sz="4" w:space="0" w:color="auto"/>
            </w:tcBorders>
            <w:shd w:val="clear" w:color="auto" w:fill="auto"/>
            <w:vAlign w:val="bottom"/>
          </w:tcPr>
          <w:p w14:paraId="0CCCEAF0" w14:textId="77777777" w:rsidR="00015964" w:rsidRPr="000954A7" w:rsidRDefault="00015964" w:rsidP="00C136F2">
            <w:pPr>
              <w:spacing w:line="240" w:lineRule="auto"/>
              <w:rPr>
                <w:color w:val="000000"/>
                <w:sz w:val="16"/>
                <w:szCs w:val="16"/>
                <w:lang w:eastAsia="en-GB"/>
              </w:rPr>
            </w:pPr>
            <w:r>
              <w:rPr>
                <w:color w:val="000000"/>
                <w:sz w:val="16"/>
                <w:szCs w:val="16"/>
                <w:lang w:eastAsia="en-GB"/>
              </w:rPr>
              <w:t>WIS for 5MBP3</w:t>
            </w:r>
          </w:p>
        </w:tc>
        <w:tc>
          <w:tcPr>
            <w:tcW w:w="1756" w:type="dxa"/>
            <w:tcBorders>
              <w:top w:val="single" w:sz="4" w:space="0" w:color="999999"/>
              <w:left w:val="single" w:sz="4" w:space="0" w:color="auto"/>
              <w:bottom w:val="single" w:sz="4" w:space="0" w:color="999999"/>
              <w:right w:val="single" w:sz="4" w:space="0" w:color="auto"/>
            </w:tcBorders>
            <w:shd w:val="clear" w:color="auto" w:fill="auto"/>
            <w:vAlign w:val="bottom"/>
          </w:tcPr>
          <w:p w14:paraId="2C5DA193" w14:textId="77777777" w:rsidR="00015964" w:rsidRPr="000954A7" w:rsidRDefault="00015964" w:rsidP="00C136F2">
            <w:pPr>
              <w:spacing w:line="240" w:lineRule="auto"/>
              <w:rPr>
                <w:color w:val="000000"/>
                <w:sz w:val="16"/>
                <w:szCs w:val="16"/>
                <w:lang w:eastAsia="en-GB"/>
              </w:rPr>
            </w:pPr>
            <w:r>
              <w:rPr>
                <w:color w:val="000000"/>
                <w:sz w:val="16"/>
                <w:szCs w:val="16"/>
                <w:lang w:eastAsia="en-GB"/>
              </w:rPr>
              <w:t>Qualcomm</w:t>
            </w:r>
          </w:p>
        </w:tc>
        <w:tc>
          <w:tcPr>
            <w:tcW w:w="1137" w:type="dxa"/>
            <w:tcBorders>
              <w:top w:val="single" w:sz="4" w:space="0" w:color="999999"/>
              <w:left w:val="single" w:sz="4" w:space="0" w:color="auto"/>
              <w:bottom w:val="single" w:sz="4" w:space="0" w:color="999999"/>
              <w:right w:val="single" w:sz="4" w:space="0" w:color="auto"/>
            </w:tcBorders>
            <w:shd w:val="clear" w:color="auto" w:fill="auto"/>
            <w:vAlign w:val="bottom"/>
          </w:tcPr>
          <w:p w14:paraId="1F0C5A92"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 </w:t>
            </w:r>
            <w:r>
              <w:rPr>
                <w:color w:val="000000"/>
                <w:sz w:val="16"/>
                <w:szCs w:val="16"/>
                <w:lang w:eastAsia="en-GB"/>
              </w:rPr>
              <w:t>Endorsement</w:t>
            </w:r>
          </w:p>
        </w:tc>
        <w:tc>
          <w:tcPr>
            <w:tcW w:w="910" w:type="dxa"/>
            <w:tcBorders>
              <w:top w:val="single" w:sz="4" w:space="0" w:color="999999"/>
              <w:left w:val="single" w:sz="4" w:space="0" w:color="auto"/>
              <w:bottom w:val="single" w:sz="4" w:space="0" w:color="999999"/>
              <w:right w:val="single" w:sz="4" w:space="0" w:color="auto"/>
            </w:tcBorders>
            <w:shd w:val="clear" w:color="auto" w:fill="auto"/>
            <w:vAlign w:val="bottom"/>
          </w:tcPr>
          <w:p w14:paraId="37FB6888"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8</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42E60CE9"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reserved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E8A28E1"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54EF83B"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14.2</w:t>
            </w:r>
          </w:p>
        </w:tc>
      </w:tr>
      <w:tr w:rsidR="00015964" w:rsidRPr="00CC559B" w14:paraId="290C886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63FBEF4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41</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5317F5D9"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Draft TR 26.806 0.2.0</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93F6B5C"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Editor</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10686FB"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2752DDE"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8.11</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046D59AC"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Reserved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215BB8D"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6C90689"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16.7</w:t>
            </w:r>
          </w:p>
        </w:tc>
      </w:tr>
      <w:tr w:rsidR="00015964" w:rsidRPr="00CC559B" w14:paraId="3479E53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60DA31C2"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S4-2208</w:t>
            </w:r>
            <w:r>
              <w:rPr>
                <w:color w:val="000000"/>
                <w:sz w:val="16"/>
                <w:szCs w:val="16"/>
                <w:lang w:eastAsia="en-GB"/>
              </w:rPr>
              <w:t>42</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DB3C4DB" w14:textId="77777777" w:rsidR="00015964" w:rsidRPr="000954A7" w:rsidRDefault="00015964" w:rsidP="00C136F2">
            <w:pPr>
              <w:spacing w:line="240" w:lineRule="auto"/>
              <w:rPr>
                <w:rFonts w:eastAsia="Times New Roman"/>
                <w:sz w:val="16"/>
                <w:szCs w:val="16"/>
                <w:lang w:val="en-US"/>
              </w:rPr>
            </w:pPr>
            <w:r w:rsidRPr="009F2170">
              <w:rPr>
                <w:rFonts w:eastAsia="Times New Roman"/>
                <w:sz w:val="16"/>
                <w:szCs w:val="16"/>
                <w:lang w:val="en-US"/>
              </w:rPr>
              <w:t>New WID on Advanced 5G Media Streaming Architecture</w:t>
            </w:r>
            <w:r>
              <w:rPr>
                <w:rFonts w:eastAsia="Times New Roman"/>
                <w:sz w:val="16"/>
                <w:szCs w:val="16"/>
                <w:lang w:val="en-US"/>
              </w:rPr>
              <w:t xml:space="preserve"> (</w:t>
            </w:r>
            <w:r w:rsidRPr="003313D4">
              <w:rPr>
                <w:rFonts w:eastAsia="Times New Roman"/>
                <w:sz w:val="16"/>
                <w:szCs w:val="16"/>
                <w:lang w:val="en-US"/>
              </w:rPr>
              <w:t>5GMS_ADVANCED</w:t>
            </w:r>
            <w:r>
              <w:rPr>
                <w:rFonts w:eastAsia="Times New Roman"/>
                <w:sz w:val="16"/>
                <w:szCs w:val="16"/>
                <w:lang w:val="en-US"/>
              </w:rPr>
              <w:t>)</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493D62E" w14:textId="77777777" w:rsidR="00015964" w:rsidRPr="000954A7" w:rsidRDefault="00015964" w:rsidP="00C136F2">
            <w:pPr>
              <w:spacing w:line="240" w:lineRule="auto"/>
              <w:rPr>
                <w:rFonts w:eastAsia="Times New Roman"/>
                <w:sz w:val="16"/>
                <w:szCs w:val="16"/>
                <w:lang w:val="en-US"/>
              </w:rPr>
            </w:pPr>
            <w:r w:rsidRPr="009F2170">
              <w:rPr>
                <w:rFonts w:eastAsia="Times New Roman"/>
                <w:sz w:val="16"/>
                <w:szCs w:val="16"/>
                <w:lang w:val="en-US"/>
              </w:rPr>
              <w:t>Tencent, Qualcomm Incorporated, BBC, Ericsson LM, Orange, Huawei Technologies Co., Ltd, AT&amp;T</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68C8DA3"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9226169"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8.12</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26FFBFA7"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C684096"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68288F2" w14:textId="77777777" w:rsidR="00015964"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18</w:t>
            </w:r>
          </w:p>
          <w:p w14:paraId="58CC6635" w14:textId="77777777" w:rsidR="00015964" w:rsidRPr="009F2170" w:rsidRDefault="00015964" w:rsidP="00C136F2">
            <w:pPr>
              <w:rPr>
                <w:rFonts w:eastAsia="Times New Roman"/>
                <w:sz w:val="16"/>
                <w:szCs w:val="16"/>
                <w:lang w:val="fr-FR"/>
              </w:rPr>
            </w:pPr>
          </w:p>
        </w:tc>
      </w:tr>
      <w:tr w:rsidR="00015964" w:rsidRPr="00CC559B" w14:paraId="6E72A9D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7FFEBFE8"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865</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6B1514D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Clause 6: Object Delivery Method</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2CCD21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26A3DA4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6F9922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5F69FE59"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04F7E1E"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4A5F9F4"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14.2</w:t>
            </w:r>
          </w:p>
        </w:tc>
      </w:tr>
      <w:tr w:rsidR="00015964" w:rsidRPr="00CC559B" w14:paraId="069591D0"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77737429"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867</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33C3864"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Draft TS 26.517 v1.2.0</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584C1298"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Editor</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97228E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B9753E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67796FE5" w14:textId="77777777" w:rsidR="00015964" w:rsidRPr="000954A7" w:rsidRDefault="00015964" w:rsidP="00C136F2">
            <w:pPr>
              <w:spacing w:line="240" w:lineRule="auto"/>
              <w:rPr>
                <w:rFonts w:eastAsia="Times New Roman"/>
                <w:sz w:val="16"/>
                <w:szCs w:val="16"/>
                <w:lang w:val="en-US"/>
              </w:rPr>
            </w:pPr>
            <w:r>
              <w:rPr>
                <w:rFonts w:eastAsia="Times New Roman"/>
                <w:b/>
                <w:bCs/>
                <w:sz w:val="16"/>
                <w:szCs w:val="16"/>
                <w:u w:val="single"/>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8C694E2" w14:textId="77777777" w:rsidR="00015964" w:rsidRPr="000954A7" w:rsidRDefault="00015964" w:rsidP="00C136F2">
            <w:pPr>
              <w:spacing w:line="240" w:lineRule="auto"/>
              <w:rPr>
                <w:rFonts w:eastAsia="Times New Roman"/>
                <w:b/>
                <w:bCs/>
                <w:color w:val="0000FF"/>
                <w:sz w:val="16"/>
                <w:szCs w:val="16"/>
                <w:u w:val="single"/>
                <w:lang w:val="en-US"/>
              </w:rPr>
            </w:pPr>
            <w:r w:rsidRPr="000954A7">
              <w:rPr>
                <w:rFonts w:eastAsia="Times New Roman"/>
                <w:b/>
                <w:bCs/>
                <w:color w:val="0000FF"/>
                <w:sz w:val="16"/>
                <w:szCs w:val="16"/>
                <w:u w:val="single"/>
                <w:lang w:val="en-US"/>
              </w:rPr>
              <w:t> </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54A8322"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14.2</w:t>
            </w:r>
          </w:p>
        </w:tc>
      </w:tr>
      <w:tr w:rsidR="00015964" w:rsidRPr="00CC559B" w14:paraId="6EC4DE3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33077F9A"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868</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41B702C6" w14:textId="77777777" w:rsidR="00015964" w:rsidRDefault="00015964" w:rsidP="00C136F2">
            <w:pPr>
              <w:spacing w:line="240" w:lineRule="auto"/>
              <w:rPr>
                <w:rFonts w:eastAsia="Times New Roman"/>
                <w:sz w:val="16"/>
                <w:szCs w:val="16"/>
                <w:lang w:val="en-US"/>
              </w:rPr>
            </w:pPr>
            <w:r w:rsidRPr="000954A7">
              <w:rPr>
                <w:rFonts w:eastAsia="Times New Roman"/>
                <w:sz w:val="16"/>
                <w:szCs w:val="16"/>
                <w:lang w:val="en-US"/>
              </w:rPr>
              <w:t>TS 26.247 support of NR QoE feature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24F238E1" w14:textId="77777777" w:rsidR="00015964" w:rsidRDefault="00015964" w:rsidP="00C136F2">
            <w:pPr>
              <w:spacing w:line="240" w:lineRule="auto"/>
              <w:rPr>
                <w:rFonts w:eastAsia="Times New Roman"/>
                <w:sz w:val="16"/>
                <w:szCs w:val="16"/>
                <w:lang w:val="en-US"/>
              </w:rPr>
            </w:pPr>
            <w:r w:rsidRPr="000954A7">
              <w:rPr>
                <w:rFonts w:eastAsia="Times New Roman"/>
                <w:sz w:val="16"/>
                <w:szCs w:val="16"/>
                <w:lang w:val="en-US"/>
              </w:rPr>
              <w:t>Huawei, Hisilicon</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B7CC622"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Approval</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CCA019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8.5</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6CAC8FDE"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33181B87"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3EE4E8D4"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2F50E7DD"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118EA01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869</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27A0EC7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xMB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39CAE6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0CDC8EF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464C3B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28B5093E"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430471F"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0B254190"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14.2</w:t>
            </w:r>
          </w:p>
        </w:tc>
      </w:tr>
      <w:tr w:rsidR="00015964" w:rsidRPr="00CC559B" w14:paraId="03EFB1FB"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4DDBC5C0"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870</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33E46F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5GMS Protocol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7365BD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B6EDBB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6F0EA2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13546298"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27571525"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52D3018F"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14.2</w:t>
            </w:r>
          </w:p>
        </w:tc>
      </w:tr>
      <w:tr w:rsidR="00015964" w:rsidRPr="00CC559B" w14:paraId="31444F0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1D8B944C"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871</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EC4DE3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[5MBP3] API Extensions for 5GMS via eMBMS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18E673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Qualcomm Incorporated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3F1B2E8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10D5DB8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8.7</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77545B27"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7A39EA70"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AE3D3E2"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14.2</w:t>
            </w:r>
          </w:p>
        </w:tc>
      </w:tr>
      <w:tr w:rsidR="00015964" w:rsidRPr="00CC559B" w14:paraId="033EBD54"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2499B0A4"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872</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371A544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[FS_NPN4AVProd]: Proposal of a study conclusion clause</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081FF35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Ericsson LM</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4CC66E39"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37F6DF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8.9</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7AA9FD08"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665D228D"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E0364CD"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16.3</w:t>
            </w:r>
          </w:p>
        </w:tc>
      </w:tr>
      <w:tr w:rsidR="00015964" w:rsidRPr="00CC559B" w14:paraId="778A1ADE"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18F2037A"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873</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77C2F8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[FS_NPN4AVProd] Solutions for KI#6</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1236F341"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Sennheiser Electronic GmbH</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611ECF77"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609F3AD"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8.9</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76D61FD1"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0F8F8B64"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10E3358D"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16.3</w:t>
            </w:r>
          </w:p>
        </w:tc>
      </w:tr>
      <w:tr w:rsidR="00015964" w:rsidRPr="00CC559B" w14:paraId="0EABFECF"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08359CC8"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874</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0BCC47F3"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[FS_5G_MSE] A framework for MSE specifications and implementations</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6F0FDF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Tencent Cloud</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564B812F"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Discussion</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29A7D878"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8.10</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272838C1"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D1610B1"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628B2234"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16.4</w:t>
            </w:r>
          </w:p>
        </w:tc>
      </w:tr>
      <w:tr w:rsidR="00015964" w:rsidRPr="00CC559B" w14:paraId="7B0D4DAC"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775AFD79"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875</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78BB0696"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CR 26.346-0659 on Content Encoding Signaling relaxation (Rel-17)</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39F89D9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Dolby Laboratories Inc.</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11C3198E"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04B812B0"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8.13</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24B1A2F6"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Available</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4DC5739C"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2AF10303"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13</w:t>
            </w:r>
          </w:p>
        </w:tc>
      </w:tr>
      <w:tr w:rsidR="00015964" w:rsidRPr="00CC559B" w14:paraId="18A5EDE9" w14:textId="77777777" w:rsidTr="00C136F2">
        <w:trPr>
          <w:trHeight w:val="285"/>
        </w:trPr>
        <w:tc>
          <w:tcPr>
            <w:tcW w:w="1020" w:type="dxa"/>
            <w:tcBorders>
              <w:top w:val="single" w:sz="4" w:space="0" w:color="999999"/>
              <w:left w:val="single" w:sz="4" w:space="0" w:color="auto"/>
              <w:bottom w:val="single" w:sz="4" w:space="0" w:color="999999"/>
              <w:right w:val="single" w:sz="4" w:space="0" w:color="auto"/>
            </w:tcBorders>
            <w:shd w:val="clear" w:color="auto" w:fill="auto"/>
            <w:vAlign w:val="bottom"/>
          </w:tcPr>
          <w:p w14:paraId="4869B98B" w14:textId="77777777" w:rsidR="00015964" w:rsidRPr="000954A7" w:rsidRDefault="00015964" w:rsidP="00C136F2">
            <w:pPr>
              <w:spacing w:line="240" w:lineRule="auto"/>
              <w:rPr>
                <w:color w:val="000000"/>
                <w:sz w:val="16"/>
                <w:szCs w:val="16"/>
                <w:lang w:eastAsia="en-GB"/>
              </w:rPr>
            </w:pPr>
            <w:r w:rsidRPr="000954A7">
              <w:rPr>
                <w:color w:val="000000"/>
                <w:sz w:val="16"/>
                <w:szCs w:val="16"/>
                <w:lang w:eastAsia="en-GB"/>
              </w:rPr>
              <w:t>S4-220</w:t>
            </w:r>
            <w:r>
              <w:rPr>
                <w:color w:val="000000"/>
                <w:sz w:val="16"/>
                <w:szCs w:val="16"/>
                <w:lang w:eastAsia="en-GB"/>
              </w:rPr>
              <w:t>876</w:t>
            </w:r>
          </w:p>
        </w:tc>
        <w:tc>
          <w:tcPr>
            <w:tcW w:w="4865" w:type="dxa"/>
            <w:tcBorders>
              <w:top w:val="single" w:sz="4" w:space="0" w:color="999999"/>
              <w:left w:val="single" w:sz="4" w:space="0" w:color="auto"/>
              <w:bottom w:val="single" w:sz="4" w:space="0" w:color="999999"/>
              <w:right w:val="single" w:sz="4" w:space="0" w:color="auto"/>
            </w:tcBorders>
            <w:shd w:val="clear" w:color="auto" w:fill="auto"/>
          </w:tcPr>
          <w:p w14:paraId="1AFFDF4B"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Summary for FS_5MBUSA</w:t>
            </w:r>
          </w:p>
        </w:tc>
        <w:tc>
          <w:tcPr>
            <w:tcW w:w="1756" w:type="dxa"/>
            <w:tcBorders>
              <w:top w:val="single" w:sz="4" w:space="0" w:color="999999"/>
              <w:left w:val="single" w:sz="4" w:space="0" w:color="auto"/>
              <w:bottom w:val="single" w:sz="4" w:space="0" w:color="999999"/>
              <w:right w:val="single" w:sz="4" w:space="0" w:color="auto"/>
            </w:tcBorders>
            <w:shd w:val="clear" w:color="auto" w:fill="auto"/>
          </w:tcPr>
          <w:p w14:paraId="6525F2E5"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TELUS</w:t>
            </w:r>
          </w:p>
        </w:tc>
        <w:tc>
          <w:tcPr>
            <w:tcW w:w="1137" w:type="dxa"/>
            <w:tcBorders>
              <w:top w:val="single" w:sz="4" w:space="0" w:color="999999"/>
              <w:left w:val="single" w:sz="4" w:space="0" w:color="auto"/>
              <w:bottom w:val="single" w:sz="4" w:space="0" w:color="999999"/>
              <w:right w:val="single" w:sz="4" w:space="0" w:color="auto"/>
            </w:tcBorders>
            <w:shd w:val="clear" w:color="auto" w:fill="auto"/>
          </w:tcPr>
          <w:p w14:paraId="7BE4334C"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Agreement</w:t>
            </w:r>
          </w:p>
        </w:tc>
        <w:tc>
          <w:tcPr>
            <w:tcW w:w="910" w:type="dxa"/>
            <w:tcBorders>
              <w:top w:val="single" w:sz="4" w:space="0" w:color="999999"/>
              <w:left w:val="single" w:sz="4" w:space="0" w:color="auto"/>
              <w:bottom w:val="single" w:sz="4" w:space="0" w:color="999999"/>
              <w:right w:val="single" w:sz="4" w:space="0" w:color="auto"/>
            </w:tcBorders>
            <w:shd w:val="clear" w:color="auto" w:fill="auto"/>
          </w:tcPr>
          <w:p w14:paraId="7C90F154" w14:textId="77777777" w:rsidR="00015964" w:rsidRPr="000954A7" w:rsidRDefault="00015964" w:rsidP="00C136F2">
            <w:pPr>
              <w:spacing w:line="240" w:lineRule="auto"/>
              <w:rPr>
                <w:rFonts w:eastAsia="Times New Roman"/>
                <w:sz w:val="16"/>
                <w:szCs w:val="16"/>
                <w:lang w:val="en-US"/>
              </w:rPr>
            </w:pPr>
            <w:r w:rsidRPr="000954A7">
              <w:rPr>
                <w:rFonts w:eastAsia="Times New Roman"/>
                <w:sz w:val="16"/>
                <w:szCs w:val="16"/>
                <w:lang w:val="en-US"/>
              </w:rPr>
              <w:t>8.13</w:t>
            </w:r>
          </w:p>
        </w:tc>
        <w:tc>
          <w:tcPr>
            <w:tcW w:w="1158" w:type="dxa"/>
            <w:tcBorders>
              <w:top w:val="single" w:sz="4" w:space="0" w:color="999999"/>
              <w:left w:val="single" w:sz="4" w:space="0" w:color="auto"/>
              <w:bottom w:val="single" w:sz="4" w:space="0" w:color="999999"/>
              <w:right w:val="single" w:sz="4" w:space="0" w:color="auto"/>
            </w:tcBorders>
            <w:shd w:val="clear" w:color="auto" w:fill="auto"/>
          </w:tcPr>
          <w:p w14:paraId="5F871422" w14:textId="77777777" w:rsidR="00015964" w:rsidRPr="000954A7" w:rsidRDefault="00015964" w:rsidP="00C136F2">
            <w:pPr>
              <w:spacing w:line="240" w:lineRule="auto"/>
              <w:rPr>
                <w:rFonts w:eastAsia="Times New Roman"/>
                <w:sz w:val="16"/>
                <w:szCs w:val="16"/>
                <w:lang w:val="en-US"/>
              </w:rPr>
            </w:pPr>
            <w:r>
              <w:rPr>
                <w:rFonts w:eastAsia="Times New Roman"/>
                <w:sz w:val="16"/>
                <w:szCs w:val="16"/>
                <w:lang w:val="en-US"/>
              </w:rPr>
              <w:t>Reserved</w:t>
            </w:r>
          </w:p>
        </w:tc>
        <w:tc>
          <w:tcPr>
            <w:tcW w:w="1118" w:type="dxa"/>
            <w:tcBorders>
              <w:top w:val="single" w:sz="4" w:space="0" w:color="999999"/>
              <w:left w:val="single" w:sz="4" w:space="0" w:color="auto"/>
              <w:bottom w:val="single" w:sz="4" w:space="0" w:color="999999"/>
              <w:right w:val="single" w:sz="4" w:space="0" w:color="auto"/>
            </w:tcBorders>
            <w:shd w:val="clear" w:color="auto" w:fill="auto"/>
          </w:tcPr>
          <w:p w14:paraId="5C1C367D" w14:textId="77777777" w:rsidR="00015964" w:rsidRPr="000954A7" w:rsidRDefault="00015964" w:rsidP="00C136F2">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031" w:type="dxa"/>
            <w:tcBorders>
              <w:top w:val="single" w:sz="4" w:space="0" w:color="999999"/>
              <w:left w:val="single" w:sz="4" w:space="0" w:color="auto"/>
              <w:bottom w:val="single" w:sz="4" w:space="0" w:color="999999"/>
              <w:right w:val="single" w:sz="4" w:space="0" w:color="999999"/>
            </w:tcBorders>
            <w:shd w:val="clear" w:color="auto" w:fill="auto"/>
          </w:tcPr>
          <w:p w14:paraId="416346F5" w14:textId="77777777" w:rsidR="00015964" w:rsidRPr="000954A7" w:rsidRDefault="00015964" w:rsidP="00C136F2">
            <w:pPr>
              <w:spacing w:line="240" w:lineRule="auto"/>
              <w:rPr>
                <w:rFonts w:eastAsia="Times New Roman"/>
                <w:color w:val="000000"/>
                <w:sz w:val="16"/>
                <w:szCs w:val="16"/>
                <w:lang w:val="fr-FR"/>
              </w:rPr>
            </w:pPr>
            <w:r>
              <w:rPr>
                <w:rFonts w:eastAsia="Times New Roman"/>
                <w:color w:val="000000"/>
                <w:sz w:val="16"/>
                <w:szCs w:val="16"/>
                <w:lang w:val="fr-FR"/>
              </w:rPr>
              <w:t>12.2</w:t>
            </w:r>
          </w:p>
        </w:tc>
      </w:tr>
    </w:tbl>
    <w:p w14:paraId="50821BE5" w14:textId="77777777" w:rsidR="00015964" w:rsidRDefault="00015964"/>
    <w:sectPr w:rsidR="00015964" w:rsidSect="009A5B41">
      <w:pgSz w:w="15840" w:h="12240" w:orient="landscape"/>
      <w:pgMar w:top="1440" w:right="1440" w:bottom="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D4A92" w14:textId="77777777" w:rsidR="00CA45E9" w:rsidRDefault="00CA45E9">
      <w:pPr>
        <w:spacing w:line="240" w:lineRule="auto"/>
      </w:pPr>
      <w:r>
        <w:separator/>
      </w:r>
    </w:p>
  </w:endnote>
  <w:endnote w:type="continuationSeparator" w:id="0">
    <w:p w14:paraId="6BA38A79" w14:textId="77777777" w:rsidR="00CA45E9" w:rsidRDefault="00CA45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9E2B" w14:textId="77777777" w:rsidR="00CA45E9" w:rsidRDefault="00CA45E9">
      <w:pPr>
        <w:spacing w:line="240" w:lineRule="auto"/>
      </w:pPr>
      <w:r>
        <w:separator/>
      </w:r>
    </w:p>
  </w:footnote>
  <w:footnote w:type="continuationSeparator" w:id="0">
    <w:p w14:paraId="3997DD0F" w14:textId="77777777" w:rsidR="00CA45E9" w:rsidRDefault="00CA45E9">
      <w:pPr>
        <w:spacing w:line="240" w:lineRule="auto"/>
      </w:pPr>
      <w:r>
        <w:continuationSeparator/>
      </w:r>
    </w:p>
  </w:footnote>
  <w:footnote w:id="1">
    <w:p w14:paraId="7C135F7F" w14:textId="77777777" w:rsidR="00856521" w:rsidRPr="00FC60D6" w:rsidRDefault="00B82673" w:rsidP="00FC60D6">
      <w:pPr>
        <w:widowControl w:val="0"/>
        <w:tabs>
          <w:tab w:val="left" w:pos="709"/>
          <w:tab w:val="left" w:pos="4950"/>
        </w:tabs>
        <w:spacing w:line="240" w:lineRule="auto"/>
        <w:ind w:left="360"/>
        <w:rPr>
          <w:sz w:val="16"/>
          <w:szCs w:val="16"/>
          <w:lang w:val="fr-FR"/>
        </w:rPr>
      </w:pPr>
      <w:r>
        <w:rPr>
          <w:vertAlign w:val="superscript"/>
        </w:rPr>
        <w:footnoteRef/>
      </w:r>
      <w:r w:rsidRPr="00FC60D6">
        <w:rPr>
          <w:sz w:val="18"/>
          <w:szCs w:val="18"/>
          <w:lang w:val="fr-FR"/>
        </w:rPr>
        <w:tab/>
      </w:r>
      <w:r w:rsidRPr="00FC60D6">
        <w:rPr>
          <w:b/>
          <w:sz w:val="16"/>
          <w:szCs w:val="16"/>
          <w:lang w:val="fr-FR"/>
        </w:rPr>
        <w:t>Frédéric Gabin</w:t>
      </w:r>
      <w:r w:rsidRPr="00FC60D6">
        <w:rPr>
          <w:sz w:val="16"/>
          <w:szCs w:val="16"/>
          <w:lang w:val="fr-FR"/>
        </w:rPr>
        <w:t xml:space="preserve">  </w:t>
      </w:r>
      <w:r w:rsidRPr="00FC60D6">
        <w:rPr>
          <w:sz w:val="16"/>
          <w:szCs w:val="16"/>
          <w:lang w:val="fr-FR"/>
        </w:rPr>
        <w:tab/>
      </w:r>
    </w:p>
    <w:p w14:paraId="0E43989B" w14:textId="77777777" w:rsidR="00856521" w:rsidRPr="00FC60D6" w:rsidRDefault="00B82673" w:rsidP="00FC60D6">
      <w:pPr>
        <w:widowControl w:val="0"/>
        <w:tabs>
          <w:tab w:val="left" w:pos="709"/>
          <w:tab w:val="left" w:pos="4950"/>
        </w:tabs>
        <w:spacing w:line="240" w:lineRule="auto"/>
        <w:ind w:left="360"/>
        <w:rPr>
          <w:sz w:val="16"/>
          <w:szCs w:val="16"/>
          <w:lang w:val="fr-FR"/>
        </w:rPr>
      </w:pPr>
      <w:r w:rsidRPr="00FC60D6">
        <w:rPr>
          <w:sz w:val="16"/>
          <w:szCs w:val="16"/>
          <w:lang w:val="fr-FR"/>
        </w:rPr>
        <w:tab/>
        <w:t xml:space="preserve">E-mail: frederic.gabin@dolby.com       </w:t>
      </w:r>
      <w:r w:rsidRPr="00FC60D6">
        <w:rPr>
          <w:sz w:val="16"/>
          <w:szCs w:val="16"/>
          <w:lang w:val="fr-FR"/>
        </w:rPr>
        <w:tab/>
      </w:r>
    </w:p>
    <w:p w14:paraId="52422363" w14:textId="77777777" w:rsidR="00856521" w:rsidRDefault="00B82673" w:rsidP="00FC60D6">
      <w:pPr>
        <w:widowControl w:val="0"/>
        <w:tabs>
          <w:tab w:val="left" w:pos="709"/>
          <w:tab w:val="left" w:pos="4950"/>
        </w:tabs>
        <w:spacing w:line="240" w:lineRule="auto"/>
        <w:ind w:left="360"/>
        <w:rPr>
          <w:sz w:val="16"/>
          <w:szCs w:val="16"/>
        </w:rPr>
      </w:pPr>
      <w:r w:rsidRPr="00FC60D6">
        <w:rPr>
          <w:sz w:val="16"/>
          <w:szCs w:val="16"/>
          <w:lang w:val="fr-FR"/>
        </w:rPr>
        <w:tab/>
      </w:r>
      <w:r>
        <w:rPr>
          <w:sz w:val="16"/>
          <w:szCs w:val="16"/>
        </w:rPr>
        <w:t>Tel (mobile): +33 678 44 85 75</w:t>
      </w:r>
    </w:p>
    <w:p w14:paraId="4E5465D4" w14:textId="77777777" w:rsidR="00856521" w:rsidRDefault="00B82673" w:rsidP="00FC60D6">
      <w:pPr>
        <w:widowControl w:val="0"/>
        <w:tabs>
          <w:tab w:val="left" w:pos="709"/>
          <w:tab w:val="left" w:pos="4950"/>
        </w:tabs>
        <w:spacing w:line="240" w:lineRule="auto"/>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0CB6E" w14:textId="2FB79C92" w:rsidR="008F4631" w:rsidRPr="0084724A" w:rsidRDefault="008F4631" w:rsidP="008F4631">
    <w:pPr>
      <w:tabs>
        <w:tab w:val="right" w:pos="9356"/>
      </w:tabs>
      <w:rPr>
        <w:b/>
        <w:i/>
      </w:rPr>
    </w:pPr>
    <w:r>
      <w:rPr>
        <w:lang w:val="en-US"/>
      </w:rPr>
      <w:t>3GPP TSG SA WG</w:t>
    </w:r>
    <w:r w:rsidRPr="0084724A">
      <w:rPr>
        <w:lang w:val="en-US"/>
      </w:rPr>
      <w:t>4#</w:t>
    </w:r>
    <w:r>
      <w:rPr>
        <w:lang w:val="en-US"/>
      </w:rPr>
      <w:t>119-e</w:t>
    </w:r>
    <w:r w:rsidRPr="0084724A">
      <w:rPr>
        <w:lang w:val="en-US"/>
      </w:rPr>
      <w:t xml:space="preserve"> meeting</w:t>
    </w:r>
    <w:r>
      <w:rPr>
        <w:lang w:val="en-US"/>
      </w:rPr>
      <w:tab/>
      <w:t>S4-220745</w:t>
    </w:r>
  </w:p>
  <w:p w14:paraId="52C93B51" w14:textId="77777777" w:rsidR="008F4631" w:rsidRPr="0084724A" w:rsidRDefault="008F4631" w:rsidP="008F4631">
    <w:pPr>
      <w:tabs>
        <w:tab w:val="right" w:pos="9360"/>
      </w:tabs>
      <w:rPr>
        <w:b/>
        <w:lang w:val="en-US" w:eastAsia="zh-CN"/>
      </w:rPr>
    </w:pPr>
    <w:r>
      <w:rPr>
        <w:lang w:eastAsia="zh-CN"/>
      </w:rPr>
      <w:t>11</w:t>
    </w:r>
    <w:r w:rsidRPr="00BB6310">
      <w:rPr>
        <w:vertAlign w:val="superscript"/>
        <w:lang w:eastAsia="zh-CN"/>
      </w:rPr>
      <w:t>th</w:t>
    </w:r>
    <w:r>
      <w:rPr>
        <w:lang w:eastAsia="zh-CN"/>
      </w:rPr>
      <w:t xml:space="preserve"> – 20</w:t>
    </w:r>
    <w:r w:rsidRPr="00595FEC">
      <w:rPr>
        <w:vertAlign w:val="superscript"/>
        <w:lang w:eastAsia="zh-CN"/>
      </w:rPr>
      <w:t>th</w:t>
    </w:r>
    <w:r>
      <w:rPr>
        <w:lang w:eastAsia="zh-CN"/>
      </w:rPr>
      <w:t xml:space="preserve"> May 2022</w:t>
    </w:r>
  </w:p>
  <w:p w14:paraId="70BC0596" w14:textId="020DE618" w:rsidR="008F4631" w:rsidRDefault="008F46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193F7A"/>
    <w:multiLevelType w:val="multilevel"/>
    <w:tmpl w:val="D62CFE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7E7ADF"/>
    <w:multiLevelType w:val="multilevel"/>
    <w:tmpl w:val="2C982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811F9E"/>
    <w:multiLevelType w:val="multilevel"/>
    <w:tmpl w:val="42425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3A20694"/>
    <w:multiLevelType w:val="multilevel"/>
    <w:tmpl w:val="1E60D0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3E50AAA"/>
    <w:multiLevelType w:val="multilevel"/>
    <w:tmpl w:val="AC943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49B4EE2"/>
    <w:multiLevelType w:val="multilevel"/>
    <w:tmpl w:val="EE76BB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4CE7DAB"/>
    <w:multiLevelType w:val="multilevel"/>
    <w:tmpl w:val="B5422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87B0299"/>
    <w:multiLevelType w:val="multilevel"/>
    <w:tmpl w:val="D3004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A4E1094"/>
    <w:multiLevelType w:val="multilevel"/>
    <w:tmpl w:val="51F8F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A6207D6"/>
    <w:multiLevelType w:val="multilevel"/>
    <w:tmpl w:val="9E1AF3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AFB708B"/>
    <w:multiLevelType w:val="multilevel"/>
    <w:tmpl w:val="8AB85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B0560AD"/>
    <w:multiLevelType w:val="multilevel"/>
    <w:tmpl w:val="2D5A4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B8778A7"/>
    <w:multiLevelType w:val="multilevel"/>
    <w:tmpl w:val="075481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D104600"/>
    <w:multiLevelType w:val="multilevel"/>
    <w:tmpl w:val="52C24B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D761A8D"/>
    <w:multiLevelType w:val="multilevel"/>
    <w:tmpl w:val="748455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FCF385B"/>
    <w:multiLevelType w:val="multilevel"/>
    <w:tmpl w:val="6854DA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18E38A2"/>
    <w:multiLevelType w:val="multilevel"/>
    <w:tmpl w:val="A70AD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34D1919"/>
    <w:multiLevelType w:val="multilevel"/>
    <w:tmpl w:val="2E98F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4CD2F10"/>
    <w:multiLevelType w:val="multilevel"/>
    <w:tmpl w:val="8654D1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60607A0"/>
    <w:multiLevelType w:val="multilevel"/>
    <w:tmpl w:val="47A860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72C2783"/>
    <w:multiLevelType w:val="multilevel"/>
    <w:tmpl w:val="FF82EA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75A19A9"/>
    <w:multiLevelType w:val="multilevel"/>
    <w:tmpl w:val="53F07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7CE7A5A"/>
    <w:multiLevelType w:val="multilevel"/>
    <w:tmpl w:val="46F47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8786909"/>
    <w:multiLevelType w:val="multilevel"/>
    <w:tmpl w:val="9DA2DC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8BE678A"/>
    <w:multiLevelType w:val="multilevel"/>
    <w:tmpl w:val="F09E79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94D6378"/>
    <w:multiLevelType w:val="multilevel"/>
    <w:tmpl w:val="60506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AA02759"/>
    <w:multiLevelType w:val="multilevel"/>
    <w:tmpl w:val="69BE1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BB76646"/>
    <w:multiLevelType w:val="multilevel"/>
    <w:tmpl w:val="D03E5F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CEA6CDE"/>
    <w:multiLevelType w:val="multilevel"/>
    <w:tmpl w:val="C36C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D2539F1"/>
    <w:multiLevelType w:val="multilevel"/>
    <w:tmpl w:val="2B6E8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D71300E"/>
    <w:multiLevelType w:val="multilevel"/>
    <w:tmpl w:val="7DA499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D8F351D"/>
    <w:multiLevelType w:val="multilevel"/>
    <w:tmpl w:val="B40486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DB313BB"/>
    <w:multiLevelType w:val="multilevel"/>
    <w:tmpl w:val="1CD0B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E4A28BC"/>
    <w:multiLevelType w:val="multilevel"/>
    <w:tmpl w:val="F8AEE4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F6B0F93"/>
    <w:multiLevelType w:val="multilevel"/>
    <w:tmpl w:val="787CA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2B19D7"/>
    <w:multiLevelType w:val="multilevel"/>
    <w:tmpl w:val="1B6C6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9B631E"/>
    <w:multiLevelType w:val="multilevel"/>
    <w:tmpl w:val="6276B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9B7871"/>
    <w:multiLevelType w:val="multilevel"/>
    <w:tmpl w:val="D78231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4D704B4"/>
    <w:multiLevelType w:val="multilevel"/>
    <w:tmpl w:val="4B14A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51E204D"/>
    <w:multiLevelType w:val="multilevel"/>
    <w:tmpl w:val="BA920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531717B"/>
    <w:multiLevelType w:val="multilevel"/>
    <w:tmpl w:val="BB4CF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7AD5FF5"/>
    <w:multiLevelType w:val="multilevel"/>
    <w:tmpl w:val="0136B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82720F4"/>
    <w:multiLevelType w:val="multilevel"/>
    <w:tmpl w:val="BFBC2C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8493C8B"/>
    <w:multiLevelType w:val="multilevel"/>
    <w:tmpl w:val="A70CE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AEC623D"/>
    <w:multiLevelType w:val="multilevel"/>
    <w:tmpl w:val="1CDED0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D73616E"/>
    <w:multiLevelType w:val="multilevel"/>
    <w:tmpl w:val="F8322B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DC22091"/>
    <w:multiLevelType w:val="multilevel"/>
    <w:tmpl w:val="108A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ECA3047"/>
    <w:multiLevelType w:val="multilevel"/>
    <w:tmpl w:val="7E9828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F2610F2"/>
    <w:multiLevelType w:val="multilevel"/>
    <w:tmpl w:val="696CD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F96572E"/>
    <w:multiLevelType w:val="multilevel"/>
    <w:tmpl w:val="8BBA0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3A759CF"/>
    <w:multiLevelType w:val="multilevel"/>
    <w:tmpl w:val="4E0C9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4FB4A89"/>
    <w:multiLevelType w:val="multilevel"/>
    <w:tmpl w:val="633674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53732CC"/>
    <w:multiLevelType w:val="multilevel"/>
    <w:tmpl w:val="E98413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5C867FB"/>
    <w:multiLevelType w:val="multilevel"/>
    <w:tmpl w:val="9A204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6077018"/>
    <w:multiLevelType w:val="multilevel"/>
    <w:tmpl w:val="0FB028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7F43D5A"/>
    <w:multiLevelType w:val="multilevel"/>
    <w:tmpl w:val="D4C08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868280D"/>
    <w:multiLevelType w:val="multilevel"/>
    <w:tmpl w:val="4B22B3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8F375B8"/>
    <w:multiLevelType w:val="multilevel"/>
    <w:tmpl w:val="CEC887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95A7624"/>
    <w:multiLevelType w:val="multilevel"/>
    <w:tmpl w:val="033C7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AB734CB"/>
    <w:multiLevelType w:val="hybridMultilevel"/>
    <w:tmpl w:val="A5E6E068"/>
    <w:lvl w:ilvl="0" w:tplc="856AD568">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1" w15:restartNumberingAfterBreak="0">
    <w:nsid w:val="3B5737B4"/>
    <w:multiLevelType w:val="multilevel"/>
    <w:tmpl w:val="439C2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C177DFF"/>
    <w:multiLevelType w:val="multilevel"/>
    <w:tmpl w:val="CDE08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E224F86"/>
    <w:multiLevelType w:val="multilevel"/>
    <w:tmpl w:val="20F23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5" w15:restartNumberingAfterBreak="0">
    <w:nsid w:val="3F961E07"/>
    <w:multiLevelType w:val="multilevel"/>
    <w:tmpl w:val="46F8F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FDE690C"/>
    <w:multiLevelType w:val="multilevel"/>
    <w:tmpl w:val="7C4A8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01C24EA"/>
    <w:multiLevelType w:val="multilevel"/>
    <w:tmpl w:val="A9F0D6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9" w15:restartNumberingAfterBreak="0">
    <w:nsid w:val="41134A1A"/>
    <w:multiLevelType w:val="multilevel"/>
    <w:tmpl w:val="F51E3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27372CD"/>
    <w:multiLevelType w:val="multilevel"/>
    <w:tmpl w:val="D87225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3EA37D0"/>
    <w:multiLevelType w:val="multilevel"/>
    <w:tmpl w:val="AF3C0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4B2C30"/>
    <w:multiLevelType w:val="multilevel"/>
    <w:tmpl w:val="E7A89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979651F"/>
    <w:multiLevelType w:val="multilevel"/>
    <w:tmpl w:val="4A60A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9C248B5"/>
    <w:multiLevelType w:val="multilevel"/>
    <w:tmpl w:val="F88CD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B3910EC"/>
    <w:multiLevelType w:val="multilevel"/>
    <w:tmpl w:val="BBDA2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D406488"/>
    <w:multiLevelType w:val="multilevel"/>
    <w:tmpl w:val="22A46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D9F1687"/>
    <w:multiLevelType w:val="multilevel"/>
    <w:tmpl w:val="D9B230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F6816EF"/>
    <w:multiLevelType w:val="multilevel"/>
    <w:tmpl w:val="1D9A1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FE37A6F"/>
    <w:multiLevelType w:val="multilevel"/>
    <w:tmpl w:val="88102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501C7626"/>
    <w:multiLevelType w:val="multilevel"/>
    <w:tmpl w:val="D36A0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3510FAB"/>
    <w:multiLevelType w:val="multilevel"/>
    <w:tmpl w:val="6FB4B8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3896AF8"/>
    <w:multiLevelType w:val="multilevel"/>
    <w:tmpl w:val="085E3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54F20704"/>
    <w:multiLevelType w:val="multilevel"/>
    <w:tmpl w:val="AACAAA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60843CA"/>
    <w:multiLevelType w:val="multilevel"/>
    <w:tmpl w:val="B1382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6F00E70"/>
    <w:multiLevelType w:val="multilevel"/>
    <w:tmpl w:val="31922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7B63583"/>
    <w:multiLevelType w:val="multilevel"/>
    <w:tmpl w:val="64D0F8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82E2D4C"/>
    <w:multiLevelType w:val="multilevel"/>
    <w:tmpl w:val="D9EE2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8765CC9"/>
    <w:multiLevelType w:val="multilevel"/>
    <w:tmpl w:val="A5BA3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9141E20"/>
    <w:multiLevelType w:val="multilevel"/>
    <w:tmpl w:val="DA822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9FF6659"/>
    <w:multiLevelType w:val="multilevel"/>
    <w:tmpl w:val="51CE9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B370D29"/>
    <w:multiLevelType w:val="multilevel"/>
    <w:tmpl w:val="1DA47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F7607CE"/>
    <w:multiLevelType w:val="multilevel"/>
    <w:tmpl w:val="430A68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5FC96C68"/>
    <w:multiLevelType w:val="multilevel"/>
    <w:tmpl w:val="4E125C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605B4AF6"/>
    <w:multiLevelType w:val="multilevel"/>
    <w:tmpl w:val="05D2B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625409B9"/>
    <w:multiLevelType w:val="multilevel"/>
    <w:tmpl w:val="639E41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63B8506B"/>
    <w:multiLevelType w:val="multilevel"/>
    <w:tmpl w:val="AC6E9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5A41BD1"/>
    <w:multiLevelType w:val="multilevel"/>
    <w:tmpl w:val="AD16D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5AA70E3"/>
    <w:multiLevelType w:val="multilevel"/>
    <w:tmpl w:val="0EB0B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7267999"/>
    <w:multiLevelType w:val="multilevel"/>
    <w:tmpl w:val="455E7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8177C40"/>
    <w:multiLevelType w:val="multilevel"/>
    <w:tmpl w:val="E80A8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83919F7"/>
    <w:multiLevelType w:val="multilevel"/>
    <w:tmpl w:val="96A847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8FE327D"/>
    <w:multiLevelType w:val="multilevel"/>
    <w:tmpl w:val="537895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D8E1CFD"/>
    <w:multiLevelType w:val="multilevel"/>
    <w:tmpl w:val="7BFCF3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E161F04"/>
    <w:multiLevelType w:val="multilevel"/>
    <w:tmpl w:val="0312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F34690B"/>
    <w:multiLevelType w:val="multilevel"/>
    <w:tmpl w:val="3D068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709F49B9"/>
    <w:multiLevelType w:val="multilevel"/>
    <w:tmpl w:val="F36C3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71731AF9"/>
    <w:multiLevelType w:val="multilevel"/>
    <w:tmpl w:val="E0467E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71EA7C3D"/>
    <w:multiLevelType w:val="multilevel"/>
    <w:tmpl w:val="14F67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725E5A3D"/>
    <w:multiLevelType w:val="multilevel"/>
    <w:tmpl w:val="4336E3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72BE313A"/>
    <w:multiLevelType w:val="multilevel"/>
    <w:tmpl w:val="6B4EE5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74176E43"/>
    <w:multiLevelType w:val="multilevel"/>
    <w:tmpl w:val="962A6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6" w15:restartNumberingAfterBreak="0">
    <w:nsid w:val="744F4102"/>
    <w:multiLevelType w:val="multilevel"/>
    <w:tmpl w:val="3D703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5562D2D"/>
    <w:multiLevelType w:val="multilevel"/>
    <w:tmpl w:val="A5263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6C70D49"/>
    <w:multiLevelType w:val="multilevel"/>
    <w:tmpl w:val="D8FE2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77681031"/>
    <w:multiLevelType w:val="multilevel"/>
    <w:tmpl w:val="A1D88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78D2E73"/>
    <w:multiLevelType w:val="multilevel"/>
    <w:tmpl w:val="57667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A7527E9"/>
    <w:multiLevelType w:val="multilevel"/>
    <w:tmpl w:val="C32627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B2F7A27"/>
    <w:multiLevelType w:val="multilevel"/>
    <w:tmpl w:val="E5D48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C256662"/>
    <w:multiLevelType w:val="multilevel"/>
    <w:tmpl w:val="2C74E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C2D0C7B"/>
    <w:multiLevelType w:val="multilevel"/>
    <w:tmpl w:val="01F42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7E955B45"/>
    <w:multiLevelType w:val="multilevel"/>
    <w:tmpl w:val="5D1A3B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1"/>
  </w:num>
  <w:num w:numId="2">
    <w:abstractNumId w:val="89"/>
  </w:num>
  <w:num w:numId="3">
    <w:abstractNumId w:val="119"/>
  </w:num>
  <w:num w:numId="4">
    <w:abstractNumId w:val="67"/>
  </w:num>
  <w:num w:numId="5">
    <w:abstractNumId w:val="58"/>
  </w:num>
  <w:num w:numId="6">
    <w:abstractNumId w:val="55"/>
  </w:num>
  <w:num w:numId="7">
    <w:abstractNumId w:val="11"/>
  </w:num>
  <w:num w:numId="8">
    <w:abstractNumId w:val="9"/>
  </w:num>
  <w:num w:numId="9">
    <w:abstractNumId w:val="69"/>
  </w:num>
  <w:num w:numId="10">
    <w:abstractNumId w:val="99"/>
  </w:num>
  <w:num w:numId="11">
    <w:abstractNumId w:val="104"/>
  </w:num>
  <w:num w:numId="12">
    <w:abstractNumId w:val="20"/>
  </w:num>
  <w:num w:numId="13">
    <w:abstractNumId w:val="42"/>
  </w:num>
  <w:num w:numId="14">
    <w:abstractNumId w:val="44"/>
  </w:num>
  <w:num w:numId="15">
    <w:abstractNumId w:val="116"/>
  </w:num>
  <w:num w:numId="16">
    <w:abstractNumId w:val="105"/>
  </w:num>
  <w:num w:numId="17">
    <w:abstractNumId w:val="15"/>
  </w:num>
  <w:num w:numId="18">
    <w:abstractNumId w:val="21"/>
  </w:num>
  <w:num w:numId="19">
    <w:abstractNumId w:val="17"/>
  </w:num>
  <w:num w:numId="20">
    <w:abstractNumId w:val="41"/>
  </w:num>
  <w:num w:numId="21">
    <w:abstractNumId w:val="113"/>
  </w:num>
  <w:num w:numId="22">
    <w:abstractNumId w:val="24"/>
  </w:num>
  <w:num w:numId="23">
    <w:abstractNumId w:val="85"/>
  </w:num>
  <w:num w:numId="24">
    <w:abstractNumId w:val="106"/>
  </w:num>
  <w:num w:numId="25">
    <w:abstractNumId w:val="122"/>
  </w:num>
  <w:num w:numId="26">
    <w:abstractNumId w:val="33"/>
  </w:num>
  <w:num w:numId="27">
    <w:abstractNumId w:val="7"/>
  </w:num>
  <w:num w:numId="28">
    <w:abstractNumId w:val="5"/>
  </w:num>
  <w:num w:numId="29">
    <w:abstractNumId w:val="87"/>
  </w:num>
  <w:num w:numId="30">
    <w:abstractNumId w:val="81"/>
  </w:num>
  <w:num w:numId="31">
    <w:abstractNumId w:val="38"/>
  </w:num>
  <w:num w:numId="32">
    <w:abstractNumId w:val="27"/>
  </w:num>
  <w:num w:numId="33">
    <w:abstractNumId w:val="46"/>
  </w:num>
  <w:num w:numId="34">
    <w:abstractNumId w:val="8"/>
  </w:num>
  <w:num w:numId="35">
    <w:abstractNumId w:val="95"/>
  </w:num>
  <w:num w:numId="36">
    <w:abstractNumId w:val="57"/>
  </w:num>
  <w:num w:numId="37">
    <w:abstractNumId w:val="100"/>
  </w:num>
  <w:num w:numId="38">
    <w:abstractNumId w:val="121"/>
  </w:num>
  <w:num w:numId="39">
    <w:abstractNumId w:val="117"/>
  </w:num>
  <w:num w:numId="40">
    <w:abstractNumId w:val="102"/>
  </w:num>
  <w:num w:numId="41">
    <w:abstractNumId w:val="88"/>
  </w:num>
  <w:num w:numId="42">
    <w:abstractNumId w:val="56"/>
  </w:num>
  <w:num w:numId="43">
    <w:abstractNumId w:val="84"/>
  </w:num>
  <w:num w:numId="44">
    <w:abstractNumId w:val="1"/>
  </w:num>
  <w:num w:numId="45">
    <w:abstractNumId w:val="110"/>
  </w:num>
  <w:num w:numId="46">
    <w:abstractNumId w:val="32"/>
  </w:num>
  <w:num w:numId="47">
    <w:abstractNumId w:val="47"/>
  </w:num>
  <w:num w:numId="48">
    <w:abstractNumId w:val="96"/>
  </w:num>
  <w:num w:numId="49">
    <w:abstractNumId w:val="79"/>
  </w:num>
  <w:num w:numId="50">
    <w:abstractNumId w:val="10"/>
  </w:num>
  <w:num w:numId="51">
    <w:abstractNumId w:val="50"/>
  </w:num>
  <w:num w:numId="52">
    <w:abstractNumId w:val="31"/>
  </w:num>
  <w:num w:numId="53">
    <w:abstractNumId w:val="77"/>
  </w:num>
  <w:num w:numId="54">
    <w:abstractNumId w:val="118"/>
  </w:num>
  <w:num w:numId="55">
    <w:abstractNumId w:val="120"/>
  </w:num>
  <w:num w:numId="56">
    <w:abstractNumId w:val="45"/>
  </w:num>
  <w:num w:numId="57">
    <w:abstractNumId w:val="61"/>
  </w:num>
  <w:num w:numId="58">
    <w:abstractNumId w:val="23"/>
  </w:num>
  <w:num w:numId="59">
    <w:abstractNumId w:val="52"/>
  </w:num>
  <w:num w:numId="60">
    <w:abstractNumId w:val="39"/>
  </w:num>
  <w:num w:numId="61">
    <w:abstractNumId w:val="49"/>
  </w:num>
  <w:num w:numId="62">
    <w:abstractNumId w:val="90"/>
  </w:num>
  <w:num w:numId="63">
    <w:abstractNumId w:val="83"/>
  </w:num>
  <w:num w:numId="64">
    <w:abstractNumId w:val="35"/>
  </w:num>
  <w:num w:numId="65">
    <w:abstractNumId w:val="6"/>
  </w:num>
  <w:num w:numId="66">
    <w:abstractNumId w:val="97"/>
  </w:num>
  <w:num w:numId="67">
    <w:abstractNumId w:val="13"/>
  </w:num>
  <w:num w:numId="68">
    <w:abstractNumId w:val="14"/>
  </w:num>
  <w:num w:numId="69">
    <w:abstractNumId w:val="78"/>
  </w:num>
  <w:num w:numId="70">
    <w:abstractNumId w:val="25"/>
  </w:num>
  <w:num w:numId="71">
    <w:abstractNumId w:val="28"/>
  </w:num>
  <w:num w:numId="72">
    <w:abstractNumId w:val="36"/>
  </w:num>
  <w:num w:numId="73">
    <w:abstractNumId w:val="93"/>
  </w:num>
  <w:num w:numId="74">
    <w:abstractNumId w:val="34"/>
  </w:num>
  <w:num w:numId="75">
    <w:abstractNumId w:val="59"/>
  </w:num>
  <w:num w:numId="76">
    <w:abstractNumId w:val="63"/>
  </w:num>
  <w:num w:numId="77">
    <w:abstractNumId w:val="73"/>
  </w:num>
  <w:num w:numId="78">
    <w:abstractNumId w:val="29"/>
  </w:num>
  <w:num w:numId="79">
    <w:abstractNumId w:val="94"/>
  </w:num>
  <w:num w:numId="80">
    <w:abstractNumId w:val="103"/>
  </w:num>
  <w:num w:numId="81">
    <w:abstractNumId w:val="108"/>
  </w:num>
  <w:num w:numId="82">
    <w:abstractNumId w:val="22"/>
  </w:num>
  <w:num w:numId="83">
    <w:abstractNumId w:val="86"/>
  </w:num>
  <w:num w:numId="84">
    <w:abstractNumId w:val="98"/>
  </w:num>
  <w:num w:numId="85">
    <w:abstractNumId w:val="54"/>
  </w:num>
  <w:num w:numId="86">
    <w:abstractNumId w:val="16"/>
  </w:num>
  <w:num w:numId="87">
    <w:abstractNumId w:val="74"/>
  </w:num>
  <w:num w:numId="88">
    <w:abstractNumId w:val="70"/>
  </w:num>
  <w:num w:numId="89">
    <w:abstractNumId w:val="75"/>
  </w:num>
  <w:num w:numId="90">
    <w:abstractNumId w:val="40"/>
  </w:num>
  <w:num w:numId="91">
    <w:abstractNumId w:val="80"/>
  </w:num>
  <w:num w:numId="92">
    <w:abstractNumId w:val="37"/>
  </w:num>
  <w:num w:numId="93">
    <w:abstractNumId w:val="65"/>
  </w:num>
  <w:num w:numId="94">
    <w:abstractNumId w:val="30"/>
  </w:num>
  <w:num w:numId="95">
    <w:abstractNumId w:val="19"/>
  </w:num>
  <w:num w:numId="96">
    <w:abstractNumId w:val="53"/>
  </w:num>
  <w:num w:numId="97">
    <w:abstractNumId w:val="71"/>
  </w:num>
  <w:num w:numId="98">
    <w:abstractNumId w:val="3"/>
  </w:num>
  <w:num w:numId="99">
    <w:abstractNumId w:val="26"/>
  </w:num>
  <w:num w:numId="100">
    <w:abstractNumId w:val="111"/>
  </w:num>
  <w:num w:numId="101">
    <w:abstractNumId w:val="62"/>
  </w:num>
  <w:num w:numId="102">
    <w:abstractNumId w:val="125"/>
  </w:num>
  <w:num w:numId="103">
    <w:abstractNumId w:val="66"/>
  </w:num>
  <w:num w:numId="104">
    <w:abstractNumId w:val="126"/>
  </w:num>
  <w:num w:numId="105">
    <w:abstractNumId w:val="48"/>
  </w:num>
  <w:num w:numId="106">
    <w:abstractNumId w:val="51"/>
  </w:num>
  <w:num w:numId="107">
    <w:abstractNumId w:val="109"/>
  </w:num>
  <w:num w:numId="108">
    <w:abstractNumId w:val="2"/>
  </w:num>
  <w:num w:numId="109">
    <w:abstractNumId w:val="12"/>
  </w:num>
  <w:num w:numId="110">
    <w:abstractNumId w:val="114"/>
  </w:num>
  <w:num w:numId="111">
    <w:abstractNumId w:val="18"/>
  </w:num>
  <w:num w:numId="112">
    <w:abstractNumId w:val="112"/>
  </w:num>
  <w:num w:numId="113">
    <w:abstractNumId w:val="101"/>
  </w:num>
  <w:num w:numId="114">
    <w:abstractNumId w:val="43"/>
  </w:num>
  <w:num w:numId="115">
    <w:abstractNumId w:val="107"/>
  </w:num>
  <w:num w:numId="116">
    <w:abstractNumId w:val="124"/>
  </w:num>
  <w:num w:numId="117">
    <w:abstractNumId w:val="4"/>
  </w:num>
  <w:num w:numId="118">
    <w:abstractNumId w:val="82"/>
  </w:num>
  <w:num w:numId="119">
    <w:abstractNumId w:val="0"/>
  </w:num>
  <w:num w:numId="120">
    <w:abstractNumId w:val="123"/>
  </w:num>
  <w:num w:numId="121">
    <w:abstractNumId w:val="64"/>
  </w:num>
  <w:num w:numId="122">
    <w:abstractNumId w:val="72"/>
  </w:num>
  <w:num w:numId="123">
    <w:abstractNumId w:val="92"/>
  </w:num>
  <w:num w:numId="124">
    <w:abstractNumId w:val="115"/>
  </w:num>
  <w:num w:numId="125">
    <w:abstractNumId w:val="68"/>
  </w:num>
  <w:num w:numId="126">
    <w:abstractNumId w:val="76"/>
  </w:num>
  <w:num w:numId="127">
    <w:abstractNumId w:val="60"/>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521"/>
    <w:rsid w:val="00015964"/>
    <w:rsid w:val="00034044"/>
    <w:rsid w:val="00155D43"/>
    <w:rsid w:val="0017794C"/>
    <w:rsid w:val="003940D5"/>
    <w:rsid w:val="00461A18"/>
    <w:rsid w:val="00492F47"/>
    <w:rsid w:val="005E5E0C"/>
    <w:rsid w:val="00667626"/>
    <w:rsid w:val="006D2C7F"/>
    <w:rsid w:val="007E38EE"/>
    <w:rsid w:val="00856521"/>
    <w:rsid w:val="008F4631"/>
    <w:rsid w:val="009056CF"/>
    <w:rsid w:val="00967FE7"/>
    <w:rsid w:val="009A5B41"/>
    <w:rsid w:val="00A06356"/>
    <w:rsid w:val="00B47BED"/>
    <w:rsid w:val="00B82673"/>
    <w:rsid w:val="00C244E7"/>
    <w:rsid w:val="00C4721C"/>
    <w:rsid w:val="00C95A7B"/>
    <w:rsid w:val="00CA45E9"/>
    <w:rsid w:val="00D04125"/>
    <w:rsid w:val="00D302A8"/>
    <w:rsid w:val="00DB1720"/>
    <w:rsid w:val="00DC79A3"/>
    <w:rsid w:val="00E31627"/>
    <w:rsid w:val="00FC60D6"/>
    <w:rsid w:val="00FE3C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E1AFE"/>
  <w15:docId w15:val="{11492EE6-3207-4226-BFED-5547ACE4A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keepLines/>
      <w:spacing w:before="400" w:after="120"/>
      <w:outlineLvl w:val="0"/>
    </w:pPr>
    <w:rPr>
      <w:sz w:val="40"/>
      <w:szCs w:val="40"/>
    </w:rPr>
  </w:style>
  <w:style w:type="paragraph" w:styleId="Heading2">
    <w:name w:val="heading 2"/>
    <w:basedOn w:val="Normal"/>
    <w:next w:val="Normal"/>
    <w:link w:val="Heading2Char"/>
    <w:unhideWhenUsed/>
    <w:qFormat/>
    <w:pPr>
      <w:keepNext/>
      <w:keepLines/>
      <w:spacing w:before="360" w:after="120"/>
      <w:outlineLvl w:val="1"/>
    </w:pPr>
    <w:rPr>
      <w:sz w:val="32"/>
      <w:szCs w:val="32"/>
    </w:rPr>
  </w:style>
  <w:style w:type="paragraph" w:styleId="Heading3">
    <w:name w:val="heading 3"/>
    <w:basedOn w:val="Normal"/>
    <w:next w:val="Normal"/>
    <w:unhideWhenUsed/>
    <w:qFormat/>
    <w:pPr>
      <w:keepNext/>
      <w:keepLines/>
      <w:spacing w:before="320" w:after="80"/>
      <w:outlineLvl w:val="2"/>
    </w:pPr>
    <w:rPr>
      <w:color w:val="434343"/>
      <w:sz w:val="28"/>
      <w:szCs w:val="28"/>
    </w:rPr>
  </w:style>
  <w:style w:type="paragraph" w:styleId="Heading4">
    <w:name w:val="heading 4"/>
    <w:aliases w:val="h4"/>
    <w:basedOn w:val="Normal"/>
    <w:next w:val="Normal"/>
    <w:unhideWhenUsed/>
    <w:qFormat/>
    <w:pPr>
      <w:keepNext/>
      <w:keepLines/>
      <w:spacing w:before="280" w:after="80"/>
      <w:outlineLvl w:val="3"/>
    </w:pPr>
    <w:rPr>
      <w:color w:val="666666"/>
      <w:sz w:val="24"/>
      <w:szCs w:val="24"/>
    </w:rPr>
  </w:style>
  <w:style w:type="paragraph" w:styleId="Heading5">
    <w:name w:val="heading 5"/>
    <w:basedOn w:val="Normal"/>
    <w:next w:val="Normal"/>
    <w:unhideWhenUsed/>
    <w:qFormat/>
    <w:pPr>
      <w:keepNext/>
      <w:keepLines/>
      <w:spacing w:before="240" w:after="80"/>
      <w:outlineLvl w:val="4"/>
    </w:pPr>
    <w:rPr>
      <w:color w:val="666666"/>
    </w:rPr>
  </w:style>
  <w:style w:type="paragraph" w:styleId="Heading6">
    <w:name w:val="heading 6"/>
    <w:basedOn w:val="Normal"/>
    <w:next w:val="Normal"/>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 w:type="table" w:customStyle="1" w:styleId="af1">
    <w:basedOn w:val="TableNormal1"/>
    <w:tblPr>
      <w:tblStyleRowBandSize w:val="1"/>
      <w:tblStyleColBandSize w:val="1"/>
      <w:tblCellMar>
        <w:top w:w="100" w:type="dxa"/>
        <w:left w:w="100" w:type="dxa"/>
        <w:bottom w:w="100" w:type="dxa"/>
        <w:right w:w="100" w:type="dxa"/>
      </w:tblCellMar>
    </w:tblPr>
  </w:style>
  <w:style w:type="table" w:customStyle="1" w:styleId="af2">
    <w:basedOn w:val="TableNormal1"/>
    <w:tblPr>
      <w:tblStyleRowBandSize w:val="1"/>
      <w:tblStyleColBandSize w:val="1"/>
      <w:tblCellMar>
        <w:top w:w="100" w:type="dxa"/>
        <w:left w:w="100" w:type="dxa"/>
        <w:bottom w:w="100" w:type="dxa"/>
        <w:right w:w="100" w:type="dxa"/>
      </w:tblCellMar>
    </w:tblPr>
  </w:style>
  <w:style w:type="table" w:customStyle="1" w:styleId="af3">
    <w:basedOn w:val="TableNormal1"/>
    <w:tblPr>
      <w:tblStyleRowBandSize w:val="1"/>
      <w:tblStyleColBandSize w:val="1"/>
      <w:tblCellMar>
        <w:top w:w="100" w:type="dxa"/>
        <w:left w:w="100" w:type="dxa"/>
        <w:bottom w:w="100" w:type="dxa"/>
        <w:right w:w="100" w:type="dxa"/>
      </w:tblCellMar>
    </w:tblPr>
  </w:style>
  <w:style w:type="table" w:customStyle="1" w:styleId="af4">
    <w:basedOn w:val="TableNormal1"/>
    <w:tblPr>
      <w:tblStyleRowBandSize w:val="1"/>
      <w:tblStyleColBandSize w:val="1"/>
      <w:tblCellMar>
        <w:top w:w="100" w:type="dxa"/>
        <w:left w:w="100" w:type="dxa"/>
        <w:bottom w:w="100" w:type="dxa"/>
        <w:right w:w="100" w:type="dxa"/>
      </w:tblCellMar>
    </w:tblPr>
  </w:style>
  <w:style w:type="table" w:customStyle="1" w:styleId="af5">
    <w:basedOn w:val="TableNormal1"/>
    <w:tblPr>
      <w:tblStyleRowBandSize w:val="1"/>
      <w:tblStyleColBandSize w:val="1"/>
      <w:tblCellMar>
        <w:top w:w="100" w:type="dxa"/>
        <w:left w:w="100" w:type="dxa"/>
        <w:bottom w:w="100" w:type="dxa"/>
        <w:right w:w="100" w:type="dxa"/>
      </w:tblCellMar>
    </w:tblPr>
  </w:style>
  <w:style w:type="table" w:customStyle="1" w:styleId="af6">
    <w:basedOn w:val="TableNormal1"/>
    <w:tblPr>
      <w:tblStyleRowBandSize w:val="1"/>
      <w:tblStyleColBandSize w:val="1"/>
      <w:tblCellMar>
        <w:top w:w="100" w:type="dxa"/>
        <w:left w:w="100" w:type="dxa"/>
        <w:bottom w:w="100" w:type="dxa"/>
        <w:right w:w="100" w:type="dxa"/>
      </w:tblCellMar>
    </w:tblPr>
  </w:style>
  <w:style w:type="table" w:customStyle="1" w:styleId="af7">
    <w:basedOn w:val="TableNormal1"/>
    <w:tblPr>
      <w:tblStyleRowBandSize w:val="1"/>
      <w:tblStyleColBandSize w:val="1"/>
      <w:tblCellMar>
        <w:top w:w="100" w:type="dxa"/>
        <w:left w:w="100" w:type="dxa"/>
        <w:bottom w:w="100" w:type="dxa"/>
        <w:right w:w="100" w:type="dxa"/>
      </w:tblCellMar>
    </w:tblPr>
  </w:style>
  <w:style w:type="table" w:customStyle="1" w:styleId="af8">
    <w:basedOn w:val="TableNormal1"/>
    <w:tblPr>
      <w:tblStyleRowBandSize w:val="1"/>
      <w:tblStyleColBandSize w:val="1"/>
      <w:tblCellMar>
        <w:top w:w="100" w:type="dxa"/>
        <w:left w:w="100" w:type="dxa"/>
        <w:bottom w:w="100" w:type="dxa"/>
        <w:right w:w="100" w:type="dxa"/>
      </w:tblCellMar>
    </w:tblPr>
  </w:style>
  <w:style w:type="table" w:customStyle="1" w:styleId="af9">
    <w:basedOn w:val="TableNormal1"/>
    <w:tblPr>
      <w:tblStyleRowBandSize w:val="1"/>
      <w:tblStyleColBandSize w:val="1"/>
      <w:tblCellMar>
        <w:top w:w="100" w:type="dxa"/>
        <w:left w:w="100" w:type="dxa"/>
        <w:bottom w:w="100" w:type="dxa"/>
        <w:right w:w="100" w:type="dxa"/>
      </w:tblCellMar>
    </w:tblPr>
  </w:style>
  <w:style w:type="table" w:customStyle="1" w:styleId="afa">
    <w:basedOn w:val="TableNormal1"/>
    <w:tblPr>
      <w:tblStyleRowBandSize w:val="1"/>
      <w:tblStyleColBandSize w:val="1"/>
      <w:tblCellMar>
        <w:top w:w="100" w:type="dxa"/>
        <w:left w:w="100" w:type="dxa"/>
        <w:bottom w:w="100" w:type="dxa"/>
        <w:right w:w="100" w:type="dxa"/>
      </w:tblCellMar>
    </w:tblPr>
  </w:style>
  <w:style w:type="table" w:customStyle="1" w:styleId="afb">
    <w:basedOn w:val="TableNormal1"/>
    <w:tblPr>
      <w:tblStyleRowBandSize w:val="1"/>
      <w:tblStyleColBandSize w:val="1"/>
      <w:tblCellMar>
        <w:top w:w="100" w:type="dxa"/>
        <w:left w:w="100" w:type="dxa"/>
        <w:bottom w:w="100" w:type="dxa"/>
        <w:right w:w="100" w:type="dxa"/>
      </w:tblCellMar>
    </w:tblPr>
  </w:style>
  <w:style w:type="table" w:customStyle="1" w:styleId="afc">
    <w:basedOn w:val="TableNormal1"/>
    <w:tblPr>
      <w:tblStyleRowBandSize w:val="1"/>
      <w:tblStyleColBandSize w:val="1"/>
      <w:tblCellMar>
        <w:top w:w="100" w:type="dxa"/>
        <w:left w:w="100" w:type="dxa"/>
        <w:bottom w:w="100" w:type="dxa"/>
        <w:right w:w="100"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top w:w="100" w:type="dxa"/>
        <w:left w:w="100" w:type="dxa"/>
        <w:bottom w:w="100" w:type="dxa"/>
        <w:right w:w="100" w:type="dxa"/>
      </w:tblCellMar>
    </w:tblPr>
  </w:style>
  <w:style w:type="table" w:customStyle="1" w:styleId="aff">
    <w:basedOn w:val="TableNormal1"/>
    <w:tblPr>
      <w:tblStyleRowBandSize w:val="1"/>
      <w:tblStyleColBandSize w:val="1"/>
      <w:tblCellMar>
        <w:top w:w="100" w:type="dxa"/>
        <w:left w:w="100" w:type="dxa"/>
        <w:bottom w:w="100" w:type="dxa"/>
        <w:right w:w="100" w:type="dxa"/>
      </w:tblCellMar>
    </w:tblPr>
  </w:style>
  <w:style w:type="table" w:customStyle="1" w:styleId="aff0">
    <w:basedOn w:val="TableNormal1"/>
    <w:tblPr>
      <w:tblStyleRowBandSize w:val="1"/>
      <w:tblStyleColBandSize w:val="1"/>
      <w:tblCellMar>
        <w:top w:w="100" w:type="dxa"/>
        <w:left w:w="100" w:type="dxa"/>
        <w:bottom w:w="100" w:type="dxa"/>
        <w:right w:w="100" w:type="dxa"/>
      </w:tblCellMar>
    </w:tblPr>
  </w:style>
  <w:style w:type="table" w:customStyle="1" w:styleId="aff1">
    <w:basedOn w:val="TableNormal1"/>
    <w:tblPr>
      <w:tblStyleRowBandSize w:val="1"/>
      <w:tblStyleColBandSize w:val="1"/>
      <w:tblCellMar>
        <w:top w:w="100" w:type="dxa"/>
        <w:left w:w="100" w:type="dxa"/>
        <w:bottom w:w="100" w:type="dxa"/>
        <w:right w:w="100" w:type="dxa"/>
      </w:tblCellMar>
    </w:tblPr>
  </w:style>
  <w:style w:type="table" w:customStyle="1" w:styleId="aff2">
    <w:basedOn w:val="TableNormal1"/>
    <w:tblPr>
      <w:tblStyleRowBandSize w:val="1"/>
      <w:tblStyleColBandSize w:val="1"/>
      <w:tblCellMar>
        <w:top w:w="100" w:type="dxa"/>
        <w:left w:w="100" w:type="dxa"/>
        <w:bottom w:w="100" w:type="dxa"/>
        <w:right w:w="100" w:type="dxa"/>
      </w:tblCellMar>
    </w:tblPr>
  </w:style>
  <w:style w:type="table" w:customStyle="1" w:styleId="aff3">
    <w:basedOn w:val="TableNormal1"/>
    <w:tblPr>
      <w:tblStyleRowBandSize w:val="1"/>
      <w:tblStyleColBandSize w:val="1"/>
      <w:tblCellMar>
        <w:top w:w="100" w:type="dxa"/>
        <w:left w:w="100" w:type="dxa"/>
        <w:bottom w:w="100" w:type="dxa"/>
        <w:right w:w="100" w:type="dxa"/>
      </w:tblCellMar>
    </w:tblPr>
  </w:style>
  <w:style w:type="table" w:customStyle="1" w:styleId="aff4">
    <w:basedOn w:val="TableNormal1"/>
    <w:tblPr>
      <w:tblStyleRowBandSize w:val="1"/>
      <w:tblStyleColBandSize w:val="1"/>
      <w:tblCellMar>
        <w:top w:w="100" w:type="dxa"/>
        <w:left w:w="100" w:type="dxa"/>
        <w:bottom w:w="100" w:type="dxa"/>
        <w:right w:w="100" w:type="dxa"/>
      </w:tblCellMar>
    </w:tblPr>
  </w:style>
  <w:style w:type="table" w:customStyle="1" w:styleId="aff5">
    <w:basedOn w:val="TableNormal1"/>
    <w:tblPr>
      <w:tblStyleRowBandSize w:val="1"/>
      <w:tblStyleColBandSize w:val="1"/>
      <w:tblCellMar>
        <w:top w:w="100" w:type="dxa"/>
        <w:left w:w="100" w:type="dxa"/>
        <w:bottom w:w="100" w:type="dxa"/>
        <w:right w:w="100" w:type="dxa"/>
      </w:tblCellMar>
    </w:tblPr>
  </w:style>
  <w:style w:type="table" w:customStyle="1" w:styleId="aff6">
    <w:basedOn w:val="TableNormal1"/>
    <w:tblPr>
      <w:tblStyleRowBandSize w:val="1"/>
      <w:tblStyleColBandSize w:val="1"/>
      <w:tblCellMar>
        <w:top w:w="100" w:type="dxa"/>
        <w:left w:w="100" w:type="dxa"/>
        <w:bottom w:w="100" w:type="dxa"/>
        <w:right w:w="100" w:type="dxa"/>
      </w:tblCellMar>
    </w:tblPr>
  </w:style>
  <w:style w:type="table" w:customStyle="1" w:styleId="aff7">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8">
    <w:basedOn w:val="TableNormal1"/>
    <w:tblPr>
      <w:tblStyleRowBandSize w:val="1"/>
      <w:tblStyleColBandSize w:val="1"/>
      <w:tblCellMar>
        <w:top w:w="100" w:type="dxa"/>
        <w:left w:w="100" w:type="dxa"/>
        <w:bottom w:w="100" w:type="dxa"/>
        <w:right w:w="100" w:type="dxa"/>
      </w:tblCellMar>
    </w:tblPr>
  </w:style>
  <w:style w:type="table" w:customStyle="1" w:styleId="aff9">
    <w:basedOn w:val="TableNormal1"/>
    <w:tblPr>
      <w:tblStyleRowBandSize w:val="1"/>
      <w:tblStyleColBandSize w:val="1"/>
      <w:tblCellMar>
        <w:top w:w="100" w:type="dxa"/>
        <w:left w:w="100" w:type="dxa"/>
        <w:bottom w:w="100" w:type="dxa"/>
        <w:right w:w="100" w:type="dxa"/>
      </w:tblCellMar>
    </w:tblPr>
  </w:style>
  <w:style w:type="table" w:customStyle="1" w:styleId="affa">
    <w:basedOn w:val="TableNormal1"/>
    <w:tblPr>
      <w:tblStyleRowBandSize w:val="1"/>
      <w:tblStyleColBandSize w:val="1"/>
      <w:tblCellMar>
        <w:top w:w="100" w:type="dxa"/>
        <w:left w:w="100" w:type="dxa"/>
        <w:bottom w:w="100" w:type="dxa"/>
        <w:right w:w="100" w:type="dxa"/>
      </w:tblCellMar>
    </w:tblPr>
  </w:style>
  <w:style w:type="table" w:customStyle="1" w:styleId="affb">
    <w:basedOn w:val="TableNormal1"/>
    <w:tblPr>
      <w:tblStyleRowBandSize w:val="1"/>
      <w:tblStyleColBandSize w:val="1"/>
      <w:tblCellMar>
        <w:top w:w="100" w:type="dxa"/>
        <w:left w:w="100" w:type="dxa"/>
        <w:bottom w:w="100" w:type="dxa"/>
        <w:right w:w="100" w:type="dxa"/>
      </w:tblCellMar>
    </w:tblPr>
  </w:style>
  <w:style w:type="table" w:customStyle="1" w:styleId="affc">
    <w:basedOn w:val="TableNormal1"/>
    <w:tblPr>
      <w:tblStyleRowBandSize w:val="1"/>
      <w:tblStyleColBandSize w:val="1"/>
      <w:tblCellMar>
        <w:top w:w="100" w:type="dxa"/>
        <w:left w:w="100" w:type="dxa"/>
        <w:bottom w:w="100" w:type="dxa"/>
        <w:right w:w="100" w:type="dxa"/>
      </w:tblCellMar>
    </w:tblPr>
  </w:style>
  <w:style w:type="table" w:customStyle="1" w:styleId="affd">
    <w:basedOn w:val="TableNormal1"/>
    <w:tblPr>
      <w:tblStyleRowBandSize w:val="1"/>
      <w:tblStyleColBandSize w:val="1"/>
      <w:tblCellMar>
        <w:top w:w="100" w:type="dxa"/>
        <w:left w:w="100" w:type="dxa"/>
        <w:bottom w:w="100" w:type="dxa"/>
        <w:right w:w="100" w:type="dxa"/>
      </w:tblCellMar>
    </w:tblPr>
  </w:style>
  <w:style w:type="table" w:customStyle="1" w:styleId="affe">
    <w:basedOn w:val="TableNormal1"/>
    <w:tblPr>
      <w:tblStyleRowBandSize w:val="1"/>
      <w:tblStyleColBandSize w:val="1"/>
      <w:tblCellMar>
        <w:top w:w="100" w:type="dxa"/>
        <w:left w:w="100" w:type="dxa"/>
        <w:bottom w:w="100" w:type="dxa"/>
        <w:right w:w="100" w:type="dxa"/>
      </w:tblCellMar>
    </w:tblPr>
  </w:style>
  <w:style w:type="table" w:customStyle="1" w:styleId="afff">
    <w:basedOn w:val="TableNormal1"/>
    <w:tblPr>
      <w:tblStyleRowBandSize w:val="1"/>
      <w:tblStyleColBandSize w:val="1"/>
      <w:tblCellMar>
        <w:top w:w="100" w:type="dxa"/>
        <w:left w:w="100" w:type="dxa"/>
        <w:bottom w:w="100" w:type="dxa"/>
        <w:right w:w="100" w:type="dxa"/>
      </w:tblCellMar>
    </w:tblPr>
  </w:style>
  <w:style w:type="table" w:customStyle="1" w:styleId="afff0">
    <w:basedOn w:val="TableNormal1"/>
    <w:tblPr>
      <w:tblStyleRowBandSize w:val="1"/>
      <w:tblStyleColBandSize w:val="1"/>
      <w:tblCellMar>
        <w:top w:w="100" w:type="dxa"/>
        <w:left w:w="100" w:type="dxa"/>
        <w:bottom w:w="100" w:type="dxa"/>
        <w:right w:w="100" w:type="dxa"/>
      </w:tblCellMar>
    </w:tblPr>
  </w:style>
  <w:style w:type="table" w:customStyle="1" w:styleId="afff1">
    <w:basedOn w:val="TableNormal1"/>
    <w:tblPr>
      <w:tblStyleRowBandSize w:val="1"/>
      <w:tblStyleColBandSize w:val="1"/>
      <w:tblCellMar>
        <w:top w:w="100" w:type="dxa"/>
        <w:left w:w="100" w:type="dxa"/>
        <w:bottom w:w="100" w:type="dxa"/>
        <w:right w:w="100" w:type="dxa"/>
      </w:tblCellMar>
    </w:tblPr>
  </w:style>
  <w:style w:type="table" w:customStyle="1" w:styleId="afff2">
    <w:basedOn w:val="TableNormal1"/>
    <w:tblPr>
      <w:tblStyleRowBandSize w:val="1"/>
      <w:tblStyleColBandSize w:val="1"/>
      <w:tblCellMar>
        <w:top w:w="100" w:type="dxa"/>
        <w:left w:w="100" w:type="dxa"/>
        <w:bottom w:w="100" w:type="dxa"/>
        <w:right w:w="100" w:type="dxa"/>
      </w:tblCellMar>
    </w:tblPr>
  </w:style>
  <w:style w:type="table" w:customStyle="1" w:styleId="afff3">
    <w:basedOn w:val="TableNormal1"/>
    <w:tblPr>
      <w:tblStyleRowBandSize w:val="1"/>
      <w:tblStyleColBandSize w:val="1"/>
      <w:tblCellMar>
        <w:top w:w="100" w:type="dxa"/>
        <w:left w:w="100" w:type="dxa"/>
        <w:bottom w:w="100" w:type="dxa"/>
        <w:right w:w="100" w:type="dxa"/>
      </w:tblCellMar>
    </w:tblPr>
  </w:style>
  <w:style w:type="table" w:customStyle="1" w:styleId="afff4">
    <w:basedOn w:val="TableNormal1"/>
    <w:tblPr>
      <w:tblStyleRowBandSize w:val="1"/>
      <w:tblStyleColBandSize w:val="1"/>
      <w:tblCellMar>
        <w:top w:w="100" w:type="dxa"/>
        <w:left w:w="100" w:type="dxa"/>
        <w:bottom w:w="100" w:type="dxa"/>
        <w:right w:w="100" w:type="dxa"/>
      </w:tblCellMar>
    </w:tblPr>
  </w:style>
  <w:style w:type="table" w:customStyle="1" w:styleId="afff5">
    <w:basedOn w:val="TableNormal1"/>
    <w:tblPr>
      <w:tblStyleRowBandSize w:val="1"/>
      <w:tblStyleColBandSize w:val="1"/>
      <w:tblCellMar>
        <w:top w:w="100" w:type="dxa"/>
        <w:left w:w="100" w:type="dxa"/>
        <w:bottom w:w="100" w:type="dxa"/>
        <w:right w:w="100" w:type="dxa"/>
      </w:tblCellMar>
    </w:tblPr>
  </w:style>
  <w:style w:type="table" w:customStyle="1" w:styleId="afff6">
    <w:basedOn w:val="TableNormal1"/>
    <w:tblPr>
      <w:tblStyleRowBandSize w:val="1"/>
      <w:tblStyleColBandSize w:val="1"/>
      <w:tblCellMar>
        <w:top w:w="100" w:type="dxa"/>
        <w:left w:w="100" w:type="dxa"/>
        <w:bottom w:w="100" w:type="dxa"/>
        <w:right w:w="100" w:type="dxa"/>
      </w:tblCellMar>
    </w:tblPr>
  </w:style>
  <w:style w:type="table" w:customStyle="1" w:styleId="afff7">
    <w:basedOn w:val="TableNormal1"/>
    <w:tblPr>
      <w:tblStyleRowBandSize w:val="1"/>
      <w:tblStyleColBandSize w:val="1"/>
      <w:tblCellMar>
        <w:top w:w="100" w:type="dxa"/>
        <w:left w:w="100" w:type="dxa"/>
        <w:bottom w:w="100" w:type="dxa"/>
        <w:right w:w="100" w:type="dxa"/>
      </w:tblCellMar>
    </w:tblPr>
  </w:style>
  <w:style w:type="table" w:customStyle="1" w:styleId="afff8">
    <w:basedOn w:val="TableNormal1"/>
    <w:tblPr>
      <w:tblStyleRowBandSize w:val="1"/>
      <w:tblStyleColBandSize w:val="1"/>
      <w:tblCellMar>
        <w:top w:w="100" w:type="dxa"/>
        <w:left w:w="100" w:type="dxa"/>
        <w:bottom w:w="100" w:type="dxa"/>
        <w:right w:w="100" w:type="dxa"/>
      </w:tblCellMar>
    </w:tblPr>
  </w:style>
  <w:style w:type="table" w:customStyle="1" w:styleId="afff9">
    <w:basedOn w:val="TableNormal1"/>
    <w:tblPr>
      <w:tblStyleRowBandSize w:val="1"/>
      <w:tblStyleColBandSize w:val="1"/>
      <w:tblCellMar>
        <w:top w:w="100" w:type="dxa"/>
        <w:left w:w="100" w:type="dxa"/>
        <w:bottom w:w="100" w:type="dxa"/>
        <w:right w:w="100" w:type="dxa"/>
      </w:tblCellMar>
    </w:tblPr>
  </w:style>
  <w:style w:type="table" w:customStyle="1" w:styleId="afffa">
    <w:basedOn w:val="TableNormal1"/>
    <w:tblPr>
      <w:tblStyleRowBandSize w:val="1"/>
      <w:tblStyleColBandSize w:val="1"/>
      <w:tblCellMar>
        <w:top w:w="100" w:type="dxa"/>
        <w:left w:w="100" w:type="dxa"/>
        <w:bottom w:w="100" w:type="dxa"/>
        <w:right w:w="100" w:type="dxa"/>
      </w:tblCellMar>
    </w:tblPr>
  </w:style>
  <w:style w:type="table" w:customStyle="1" w:styleId="afffb">
    <w:basedOn w:val="TableNormal1"/>
    <w:tblPr>
      <w:tblStyleRowBandSize w:val="1"/>
      <w:tblStyleColBandSize w:val="1"/>
      <w:tblCellMar>
        <w:top w:w="100" w:type="dxa"/>
        <w:left w:w="100" w:type="dxa"/>
        <w:bottom w:w="100" w:type="dxa"/>
        <w:right w:w="100" w:type="dxa"/>
      </w:tblCellMar>
    </w:tblPr>
  </w:style>
  <w:style w:type="table" w:customStyle="1" w:styleId="afffc">
    <w:basedOn w:val="TableNormal1"/>
    <w:tblPr>
      <w:tblStyleRowBandSize w:val="1"/>
      <w:tblStyleColBandSize w:val="1"/>
      <w:tblCellMar>
        <w:top w:w="100" w:type="dxa"/>
        <w:left w:w="100" w:type="dxa"/>
        <w:bottom w:w="100" w:type="dxa"/>
        <w:right w:w="100" w:type="dxa"/>
      </w:tblCellMar>
    </w:tblPr>
  </w:style>
  <w:style w:type="table" w:customStyle="1" w:styleId="afffd">
    <w:basedOn w:val="TableNormal1"/>
    <w:tblPr>
      <w:tblStyleRowBandSize w:val="1"/>
      <w:tblStyleColBandSize w:val="1"/>
      <w:tblCellMar>
        <w:top w:w="100" w:type="dxa"/>
        <w:left w:w="100" w:type="dxa"/>
        <w:bottom w:w="100" w:type="dxa"/>
        <w:right w:w="100" w:type="dxa"/>
      </w:tblCellMar>
    </w:tblPr>
  </w:style>
  <w:style w:type="table" w:customStyle="1" w:styleId="afffe">
    <w:basedOn w:val="TableNormal1"/>
    <w:tblPr>
      <w:tblStyleRowBandSize w:val="1"/>
      <w:tblStyleColBandSize w:val="1"/>
      <w:tblCellMar>
        <w:top w:w="100" w:type="dxa"/>
        <w:left w:w="100" w:type="dxa"/>
        <w:bottom w:w="100" w:type="dxa"/>
        <w:right w:w="100" w:type="dxa"/>
      </w:tblCellMar>
    </w:tblPr>
  </w:style>
  <w:style w:type="table" w:customStyle="1" w:styleId="affff">
    <w:basedOn w:val="TableNormal1"/>
    <w:tblPr>
      <w:tblStyleRowBandSize w:val="1"/>
      <w:tblStyleColBandSize w:val="1"/>
      <w:tblCellMar>
        <w:top w:w="100" w:type="dxa"/>
        <w:left w:w="100" w:type="dxa"/>
        <w:bottom w:w="100" w:type="dxa"/>
        <w:right w:w="100" w:type="dxa"/>
      </w:tblCellMar>
    </w:tblPr>
  </w:style>
  <w:style w:type="table" w:customStyle="1" w:styleId="affff0">
    <w:basedOn w:val="TableNormal1"/>
    <w:tblPr>
      <w:tblStyleRowBandSize w:val="1"/>
      <w:tblStyleColBandSize w:val="1"/>
      <w:tblCellMar>
        <w:top w:w="100" w:type="dxa"/>
        <w:left w:w="100" w:type="dxa"/>
        <w:bottom w:w="100" w:type="dxa"/>
        <w:right w:w="100" w:type="dxa"/>
      </w:tblCellMar>
    </w:tblPr>
  </w:style>
  <w:style w:type="table" w:customStyle="1" w:styleId="affff1">
    <w:basedOn w:val="TableNormal1"/>
    <w:tblPr>
      <w:tblStyleRowBandSize w:val="1"/>
      <w:tblStyleColBandSize w:val="1"/>
      <w:tblCellMar>
        <w:top w:w="100" w:type="dxa"/>
        <w:left w:w="100" w:type="dxa"/>
        <w:bottom w:w="100" w:type="dxa"/>
        <w:right w:w="100" w:type="dxa"/>
      </w:tblCellMar>
    </w:tblPr>
  </w:style>
  <w:style w:type="table" w:customStyle="1" w:styleId="affff2">
    <w:basedOn w:val="TableNormal1"/>
    <w:tblPr>
      <w:tblStyleRowBandSize w:val="1"/>
      <w:tblStyleColBandSize w:val="1"/>
      <w:tblCellMar>
        <w:top w:w="100" w:type="dxa"/>
        <w:left w:w="100" w:type="dxa"/>
        <w:bottom w:w="100" w:type="dxa"/>
        <w:right w:w="100" w:type="dxa"/>
      </w:tblCellMar>
    </w:tblPr>
  </w:style>
  <w:style w:type="table" w:customStyle="1" w:styleId="affff3">
    <w:basedOn w:val="TableNormal1"/>
    <w:tblPr>
      <w:tblStyleRowBandSize w:val="1"/>
      <w:tblStyleColBandSize w:val="1"/>
      <w:tblCellMar>
        <w:top w:w="100" w:type="dxa"/>
        <w:left w:w="100" w:type="dxa"/>
        <w:bottom w:w="100" w:type="dxa"/>
        <w:right w:w="100" w:type="dxa"/>
      </w:tblCellMar>
    </w:tblPr>
  </w:style>
  <w:style w:type="table" w:customStyle="1" w:styleId="affff4">
    <w:basedOn w:val="TableNormal1"/>
    <w:tblPr>
      <w:tblStyleRowBandSize w:val="1"/>
      <w:tblStyleColBandSize w:val="1"/>
      <w:tblCellMar>
        <w:top w:w="100" w:type="dxa"/>
        <w:left w:w="100" w:type="dxa"/>
        <w:bottom w:w="100" w:type="dxa"/>
        <w:right w:w="100" w:type="dxa"/>
      </w:tblCellMar>
    </w:tblPr>
  </w:style>
  <w:style w:type="table" w:customStyle="1" w:styleId="affff5">
    <w:basedOn w:val="TableNormal1"/>
    <w:tblPr>
      <w:tblStyleRowBandSize w:val="1"/>
      <w:tblStyleColBandSize w:val="1"/>
      <w:tblCellMar>
        <w:top w:w="100" w:type="dxa"/>
        <w:left w:w="100" w:type="dxa"/>
        <w:bottom w:w="100" w:type="dxa"/>
        <w:right w:w="100" w:type="dxa"/>
      </w:tblCellMar>
    </w:tblPr>
  </w:style>
  <w:style w:type="table" w:customStyle="1" w:styleId="affff6">
    <w:basedOn w:val="TableNormal1"/>
    <w:tblPr>
      <w:tblStyleRowBandSize w:val="1"/>
      <w:tblStyleColBandSize w:val="1"/>
      <w:tblCellMar>
        <w:top w:w="100" w:type="dxa"/>
        <w:left w:w="100" w:type="dxa"/>
        <w:bottom w:w="100" w:type="dxa"/>
        <w:right w:w="100" w:type="dxa"/>
      </w:tblCellMar>
    </w:tblPr>
    <w:tcPr>
      <w:shd w:val="clear" w:color="auto" w:fill="F7F9FE"/>
    </w:tcPr>
  </w:style>
  <w:style w:type="table" w:customStyle="1" w:styleId="affff7">
    <w:basedOn w:val="TableNormal1"/>
    <w:tblPr>
      <w:tblStyleRowBandSize w:val="1"/>
      <w:tblStyleColBandSize w:val="1"/>
      <w:tblCellMar>
        <w:top w:w="100" w:type="dxa"/>
        <w:left w:w="100" w:type="dxa"/>
        <w:bottom w:w="100" w:type="dxa"/>
        <w:right w:w="100" w:type="dxa"/>
      </w:tblCellMar>
    </w:tblPr>
  </w:style>
  <w:style w:type="table" w:customStyle="1" w:styleId="affff8">
    <w:basedOn w:val="TableNormal1"/>
    <w:tblPr>
      <w:tblStyleRowBandSize w:val="1"/>
      <w:tblStyleColBandSize w:val="1"/>
      <w:tblCellMar>
        <w:top w:w="100" w:type="dxa"/>
        <w:left w:w="100" w:type="dxa"/>
        <w:bottom w:w="100" w:type="dxa"/>
        <w:right w:w="100" w:type="dxa"/>
      </w:tblCellMar>
    </w:tblPr>
  </w:style>
  <w:style w:type="table" w:customStyle="1" w:styleId="affff9">
    <w:basedOn w:val="TableNormal1"/>
    <w:tblPr>
      <w:tblStyleRowBandSize w:val="1"/>
      <w:tblStyleColBandSize w:val="1"/>
      <w:tblCellMar>
        <w:top w:w="100" w:type="dxa"/>
        <w:left w:w="100" w:type="dxa"/>
        <w:bottom w:w="100" w:type="dxa"/>
        <w:right w:w="100" w:type="dxa"/>
      </w:tblCellMar>
    </w:tblPr>
  </w:style>
  <w:style w:type="table" w:customStyle="1" w:styleId="affffa">
    <w:basedOn w:val="TableNormal1"/>
    <w:tblPr>
      <w:tblStyleRowBandSize w:val="1"/>
      <w:tblStyleColBandSize w:val="1"/>
      <w:tblCellMar>
        <w:top w:w="100" w:type="dxa"/>
        <w:left w:w="100" w:type="dxa"/>
        <w:bottom w:w="100" w:type="dxa"/>
        <w:right w:w="100" w:type="dxa"/>
      </w:tblCellMar>
    </w:tblPr>
  </w:style>
  <w:style w:type="table" w:customStyle="1" w:styleId="affffb">
    <w:basedOn w:val="TableNormal1"/>
    <w:tblPr>
      <w:tblStyleRowBandSize w:val="1"/>
      <w:tblStyleColBandSize w:val="1"/>
      <w:tblCellMar>
        <w:top w:w="100" w:type="dxa"/>
        <w:left w:w="100" w:type="dxa"/>
        <w:bottom w:w="100" w:type="dxa"/>
        <w:right w:w="100" w:type="dxa"/>
      </w:tblCellMar>
    </w:tblPr>
  </w:style>
  <w:style w:type="table" w:customStyle="1" w:styleId="affffc">
    <w:basedOn w:val="TableNormal1"/>
    <w:tblPr>
      <w:tblStyleRowBandSize w:val="1"/>
      <w:tblStyleColBandSize w:val="1"/>
      <w:tblCellMar>
        <w:top w:w="100" w:type="dxa"/>
        <w:left w:w="100" w:type="dxa"/>
        <w:bottom w:w="100" w:type="dxa"/>
        <w:right w:w="100" w:type="dxa"/>
      </w:tblCellMar>
    </w:tblPr>
  </w:style>
  <w:style w:type="table" w:customStyle="1" w:styleId="affffd">
    <w:basedOn w:val="TableNormal1"/>
    <w:tblPr>
      <w:tblStyleRowBandSize w:val="1"/>
      <w:tblStyleColBandSize w:val="1"/>
      <w:tblCellMar>
        <w:top w:w="100" w:type="dxa"/>
        <w:left w:w="100" w:type="dxa"/>
        <w:bottom w:w="100" w:type="dxa"/>
        <w:right w:w="100" w:type="dxa"/>
      </w:tblCellMar>
    </w:tblPr>
  </w:style>
  <w:style w:type="table" w:customStyle="1" w:styleId="affffe">
    <w:basedOn w:val="TableNormal1"/>
    <w:tblPr>
      <w:tblStyleRowBandSize w:val="1"/>
      <w:tblStyleColBandSize w:val="1"/>
      <w:tblCellMar>
        <w:top w:w="100" w:type="dxa"/>
        <w:left w:w="100" w:type="dxa"/>
        <w:bottom w:w="100" w:type="dxa"/>
        <w:right w:w="100" w:type="dxa"/>
      </w:tblCellMar>
    </w:tblPr>
  </w:style>
  <w:style w:type="table" w:customStyle="1" w:styleId="afffff">
    <w:basedOn w:val="TableNormal1"/>
    <w:tblPr>
      <w:tblStyleRowBandSize w:val="1"/>
      <w:tblStyleColBandSize w:val="1"/>
      <w:tblCellMar>
        <w:top w:w="100" w:type="dxa"/>
        <w:left w:w="100" w:type="dxa"/>
        <w:bottom w:w="100" w:type="dxa"/>
        <w:right w:w="100" w:type="dxa"/>
      </w:tblCellMar>
    </w:tblPr>
  </w:style>
  <w:style w:type="table" w:customStyle="1" w:styleId="afffff0">
    <w:basedOn w:val="TableNormal1"/>
    <w:tblPr>
      <w:tblStyleRowBandSize w:val="1"/>
      <w:tblStyleColBandSize w:val="1"/>
      <w:tblCellMar>
        <w:top w:w="100" w:type="dxa"/>
        <w:left w:w="100" w:type="dxa"/>
        <w:bottom w:w="100" w:type="dxa"/>
        <w:right w:w="100" w:type="dxa"/>
      </w:tblCellMar>
    </w:tblPr>
  </w:style>
  <w:style w:type="table" w:customStyle="1" w:styleId="afffff1">
    <w:basedOn w:val="TableNormal1"/>
    <w:tblPr>
      <w:tblStyleRowBandSize w:val="1"/>
      <w:tblStyleColBandSize w:val="1"/>
      <w:tblCellMar>
        <w:top w:w="100" w:type="dxa"/>
        <w:left w:w="100" w:type="dxa"/>
        <w:bottom w:w="100" w:type="dxa"/>
        <w:right w:w="100" w:type="dxa"/>
      </w:tblCellMar>
    </w:tblPr>
  </w:style>
  <w:style w:type="table" w:customStyle="1" w:styleId="afffff2">
    <w:basedOn w:val="TableNormal1"/>
    <w:tblPr>
      <w:tblStyleRowBandSize w:val="1"/>
      <w:tblStyleColBandSize w:val="1"/>
      <w:tblCellMar>
        <w:top w:w="100" w:type="dxa"/>
        <w:left w:w="100" w:type="dxa"/>
        <w:bottom w:w="100" w:type="dxa"/>
        <w:right w:w="100" w:type="dxa"/>
      </w:tblCellMar>
    </w:tblPr>
  </w:style>
  <w:style w:type="table" w:customStyle="1" w:styleId="afffff3">
    <w:basedOn w:val="TableNormal1"/>
    <w:tblPr>
      <w:tblStyleRowBandSize w:val="1"/>
      <w:tblStyleColBandSize w:val="1"/>
      <w:tblCellMar>
        <w:top w:w="100" w:type="dxa"/>
        <w:left w:w="100" w:type="dxa"/>
        <w:bottom w:w="100" w:type="dxa"/>
        <w:right w:w="100" w:type="dxa"/>
      </w:tblCellMar>
    </w:tblPr>
  </w:style>
  <w:style w:type="table" w:customStyle="1" w:styleId="afffff4">
    <w:basedOn w:val="TableNormal1"/>
    <w:tblPr>
      <w:tblStyleRowBandSize w:val="1"/>
      <w:tblStyleColBandSize w:val="1"/>
      <w:tblCellMar>
        <w:top w:w="100" w:type="dxa"/>
        <w:left w:w="100" w:type="dxa"/>
        <w:bottom w:w="100" w:type="dxa"/>
        <w:right w:w="100" w:type="dxa"/>
      </w:tblCellMar>
    </w:tblPr>
  </w:style>
  <w:style w:type="table" w:customStyle="1" w:styleId="afffff5">
    <w:basedOn w:val="TableNormal1"/>
    <w:tblPr>
      <w:tblStyleRowBandSize w:val="1"/>
      <w:tblStyleColBandSize w:val="1"/>
      <w:tblCellMar>
        <w:top w:w="100" w:type="dxa"/>
        <w:left w:w="100" w:type="dxa"/>
        <w:bottom w:w="100" w:type="dxa"/>
        <w:right w:w="100" w:type="dxa"/>
      </w:tblCellMar>
    </w:tblPr>
  </w:style>
  <w:style w:type="table" w:customStyle="1" w:styleId="afffff6">
    <w:basedOn w:val="TableNormal1"/>
    <w:tblPr>
      <w:tblStyleRowBandSize w:val="1"/>
      <w:tblStyleColBandSize w:val="1"/>
      <w:tblCellMar>
        <w:top w:w="100" w:type="dxa"/>
        <w:left w:w="100" w:type="dxa"/>
        <w:bottom w:w="100" w:type="dxa"/>
        <w:right w:w="100" w:type="dxa"/>
      </w:tblCellMar>
    </w:tblPr>
  </w:style>
  <w:style w:type="table" w:customStyle="1" w:styleId="afffff7">
    <w:basedOn w:val="TableNormal1"/>
    <w:tblPr>
      <w:tblStyleRowBandSize w:val="1"/>
      <w:tblStyleColBandSize w:val="1"/>
      <w:tblCellMar>
        <w:top w:w="100" w:type="dxa"/>
        <w:left w:w="100" w:type="dxa"/>
        <w:bottom w:w="100" w:type="dxa"/>
        <w:right w:w="100" w:type="dxa"/>
      </w:tblCellMar>
    </w:tblPr>
  </w:style>
  <w:style w:type="table" w:customStyle="1" w:styleId="afffff8">
    <w:basedOn w:val="TableNormal1"/>
    <w:tblPr>
      <w:tblStyleRowBandSize w:val="1"/>
      <w:tblStyleColBandSize w:val="1"/>
      <w:tblCellMar>
        <w:top w:w="100" w:type="dxa"/>
        <w:left w:w="100" w:type="dxa"/>
        <w:bottom w:w="100" w:type="dxa"/>
        <w:right w:w="100" w:type="dxa"/>
      </w:tblCellMar>
    </w:tblPr>
  </w:style>
  <w:style w:type="table" w:customStyle="1" w:styleId="afffff9">
    <w:basedOn w:val="TableNormal1"/>
    <w:tblPr>
      <w:tblStyleRowBandSize w:val="1"/>
      <w:tblStyleColBandSize w:val="1"/>
      <w:tblCellMar>
        <w:top w:w="100" w:type="dxa"/>
        <w:left w:w="100" w:type="dxa"/>
        <w:bottom w:w="100" w:type="dxa"/>
        <w:right w:w="100" w:type="dxa"/>
      </w:tblCellMar>
    </w:tblPr>
  </w:style>
  <w:style w:type="table" w:customStyle="1" w:styleId="afffffa">
    <w:basedOn w:val="TableNormal1"/>
    <w:tblPr>
      <w:tblStyleRowBandSize w:val="1"/>
      <w:tblStyleColBandSize w:val="1"/>
      <w:tblCellMar>
        <w:top w:w="100" w:type="dxa"/>
        <w:left w:w="100" w:type="dxa"/>
        <w:bottom w:w="100" w:type="dxa"/>
        <w:right w:w="100" w:type="dxa"/>
      </w:tblCellMar>
    </w:tblPr>
  </w:style>
  <w:style w:type="table" w:customStyle="1" w:styleId="afffffb">
    <w:basedOn w:val="TableNormal1"/>
    <w:tblPr>
      <w:tblStyleRowBandSize w:val="1"/>
      <w:tblStyleColBandSize w:val="1"/>
      <w:tblCellMar>
        <w:top w:w="100" w:type="dxa"/>
        <w:left w:w="100" w:type="dxa"/>
        <w:bottom w:w="100" w:type="dxa"/>
        <w:right w:w="100" w:type="dxa"/>
      </w:tblCellMar>
    </w:tblPr>
  </w:style>
  <w:style w:type="table" w:customStyle="1" w:styleId="afffffc">
    <w:basedOn w:val="TableNormal1"/>
    <w:tblPr>
      <w:tblStyleRowBandSize w:val="1"/>
      <w:tblStyleColBandSize w:val="1"/>
      <w:tblCellMar>
        <w:top w:w="100" w:type="dxa"/>
        <w:left w:w="100" w:type="dxa"/>
        <w:bottom w:w="100" w:type="dxa"/>
        <w:right w:w="100" w:type="dxa"/>
      </w:tblCellMar>
    </w:tblPr>
  </w:style>
  <w:style w:type="table" w:customStyle="1" w:styleId="afffffd">
    <w:basedOn w:val="TableNormal1"/>
    <w:tblPr>
      <w:tblStyleRowBandSize w:val="1"/>
      <w:tblStyleColBandSize w:val="1"/>
      <w:tblCellMar>
        <w:top w:w="100" w:type="dxa"/>
        <w:left w:w="100" w:type="dxa"/>
        <w:bottom w:w="100" w:type="dxa"/>
        <w:right w:w="100" w:type="dxa"/>
      </w:tblCellMar>
    </w:tblPr>
  </w:style>
  <w:style w:type="table" w:customStyle="1" w:styleId="afffffe">
    <w:basedOn w:val="TableNormal1"/>
    <w:tblPr>
      <w:tblStyleRowBandSize w:val="1"/>
      <w:tblStyleColBandSize w:val="1"/>
      <w:tblCellMar>
        <w:top w:w="100" w:type="dxa"/>
        <w:left w:w="100" w:type="dxa"/>
        <w:bottom w:w="100" w:type="dxa"/>
        <w:right w:w="100" w:type="dxa"/>
      </w:tblCellMar>
    </w:tblPr>
  </w:style>
  <w:style w:type="table" w:customStyle="1" w:styleId="affffff">
    <w:basedOn w:val="TableNormal1"/>
    <w:tblPr>
      <w:tblStyleRowBandSize w:val="1"/>
      <w:tblStyleColBandSize w:val="1"/>
      <w:tblCellMar>
        <w:top w:w="100" w:type="dxa"/>
        <w:left w:w="100" w:type="dxa"/>
        <w:bottom w:w="100" w:type="dxa"/>
        <w:right w:w="100" w:type="dxa"/>
      </w:tblCellMar>
    </w:tblPr>
  </w:style>
  <w:style w:type="table" w:customStyle="1" w:styleId="affffff0">
    <w:basedOn w:val="TableNormal1"/>
    <w:tblPr>
      <w:tblStyleRowBandSize w:val="1"/>
      <w:tblStyleColBandSize w:val="1"/>
      <w:tblCellMar>
        <w:top w:w="100" w:type="dxa"/>
        <w:left w:w="100" w:type="dxa"/>
        <w:bottom w:w="100" w:type="dxa"/>
        <w:right w:w="100" w:type="dxa"/>
      </w:tblCellMar>
    </w:tblPr>
  </w:style>
  <w:style w:type="table" w:customStyle="1" w:styleId="affffff1">
    <w:basedOn w:val="TableNormal1"/>
    <w:tblPr>
      <w:tblStyleRowBandSize w:val="1"/>
      <w:tblStyleColBandSize w:val="1"/>
      <w:tblCellMar>
        <w:top w:w="100" w:type="dxa"/>
        <w:left w:w="100" w:type="dxa"/>
        <w:bottom w:w="100" w:type="dxa"/>
        <w:right w:w="100" w:type="dxa"/>
      </w:tblCellMar>
    </w:tblPr>
  </w:style>
  <w:style w:type="table" w:customStyle="1" w:styleId="affffff2">
    <w:basedOn w:val="TableNormal1"/>
    <w:tblPr>
      <w:tblStyleRowBandSize w:val="1"/>
      <w:tblStyleColBandSize w:val="1"/>
      <w:tblCellMar>
        <w:top w:w="100" w:type="dxa"/>
        <w:left w:w="100" w:type="dxa"/>
        <w:bottom w:w="100" w:type="dxa"/>
        <w:right w:w="100" w:type="dxa"/>
      </w:tblCellMar>
    </w:tblPr>
  </w:style>
  <w:style w:type="table" w:customStyle="1" w:styleId="affffff3">
    <w:basedOn w:val="TableNormal1"/>
    <w:tblPr>
      <w:tblStyleRowBandSize w:val="1"/>
      <w:tblStyleColBandSize w:val="1"/>
      <w:tblCellMar>
        <w:top w:w="100" w:type="dxa"/>
        <w:left w:w="100" w:type="dxa"/>
        <w:bottom w:w="100" w:type="dxa"/>
        <w:right w:w="100" w:type="dxa"/>
      </w:tblCellMar>
    </w:tblPr>
  </w:style>
  <w:style w:type="table" w:customStyle="1" w:styleId="affffff4">
    <w:basedOn w:val="TableNormal1"/>
    <w:tblPr>
      <w:tblStyleRowBandSize w:val="1"/>
      <w:tblStyleColBandSize w:val="1"/>
      <w:tblCellMar>
        <w:top w:w="100" w:type="dxa"/>
        <w:left w:w="100" w:type="dxa"/>
        <w:bottom w:w="100" w:type="dxa"/>
        <w:right w:w="100" w:type="dxa"/>
      </w:tblCellMar>
    </w:tblPr>
  </w:style>
  <w:style w:type="table" w:customStyle="1" w:styleId="affffff5">
    <w:basedOn w:val="TableNormal1"/>
    <w:tblPr>
      <w:tblStyleRowBandSize w:val="1"/>
      <w:tblStyleColBandSize w:val="1"/>
      <w:tblCellMar>
        <w:top w:w="100" w:type="dxa"/>
        <w:left w:w="100" w:type="dxa"/>
        <w:bottom w:w="100" w:type="dxa"/>
        <w:right w:w="100" w:type="dxa"/>
      </w:tblCellMar>
    </w:tblPr>
  </w:style>
  <w:style w:type="table" w:customStyle="1" w:styleId="affffff6">
    <w:basedOn w:val="TableNormal1"/>
    <w:tblPr>
      <w:tblStyleRowBandSize w:val="1"/>
      <w:tblStyleColBandSize w:val="1"/>
      <w:tblCellMar>
        <w:top w:w="100" w:type="dxa"/>
        <w:left w:w="100" w:type="dxa"/>
        <w:bottom w:w="100" w:type="dxa"/>
        <w:right w:w="100" w:type="dxa"/>
      </w:tblCellMar>
    </w:tblPr>
  </w:style>
  <w:style w:type="table" w:customStyle="1" w:styleId="affffff7">
    <w:basedOn w:val="TableNormal1"/>
    <w:tblPr>
      <w:tblStyleRowBandSize w:val="1"/>
      <w:tblStyleColBandSize w:val="1"/>
      <w:tblCellMar>
        <w:top w:w="100" w:type="dxa"/>
        <w:left w:w="100" w:type="dxa"/>
        <w:bottom w:w="100" w:type="dxa"/>
        <w:right w:w="100" w:type="dxa"/>
      </w:tblCellMar>
    </w:tblPr>
  </w:style>
  <w:style w:type="table" w:customStyle="1" w:styleId="affffff8">
    <w:basedOn w:val="TableNormal1"/>
    <w:tblPr>
      <w:tblStyleRowBandSize w:val="1"/>
      <w:tblStyleColBandSize w:val="1"/>
      <w:tblCellMar>
        <w:top w:w="100" w:type="dxa"/>
        <w:left w:w="100" w:type="dxa"/>
        <w:bottom w:w="100" w:type="dxa"/>
        <w:right w:w="100" w:type="dxa"/>
      </w:tblCellMar>
    </w:tblPr>
  </w:style>
  <w:style w:type="table" w:customStyle="1" w:styleId="affffff9">
    <w:basedOn w:val="TableNormal1"/>
    <w:tblPr>
      <w:tblStyleRowBandSize w:val="1"/>
      <w:tblStyleColBandSize w:val="1"/>
      <w:tblCellMar>
        <w:top w:w="100" w:type="dxa"/>
        <w:left w:w="100" w:type="dxa"/>
        <w:bottom w:w="100" w:type="dxa"/>
        <w:right w:w="100" w:type="dxa"/>
      </w:tblCellMar>
    </w:tblPr>
  </w:style>
  <w:style w:type="table" w:customStyle="1" w:styleId="affffffa">
    <w:basedOn w:val="TableNormal1"/>
    <w:tblPr>
      <w:tblStyleRowBandSize w:val="1"/>
      <w:tblStyleColBandSize w:val="1"/>
      <w:tblCellMar>
        <w:top w:w="100" w:type="dxa"/>
        <w:left w:w="100" w:type="dxa"/>
        <w:bottom w:w="100" w:type="dxa"/>
        <w:right w:w="100" w:type="dxa"/>
      </w:tblCellMar>
    </w:tblPr>
  </w:style>
  <w:style w:type="table" w:customStyle="1" w:styleId="affffffb">
    <w:basedOn w:val="TableNormal1"/>
    <w:tblPr>
      <w:tblStyleRowBandSize w:val="1"/>
      <w:tblStyleColBandSize w:val="1"/>
      <w:tblCellMar>
        <w:top w:w="100" w:type="dxa"/>
        <w:left w:w="100" w:type="dxa"/>
        <w:bottom w:w="100" w:type="dxa"/>
        <w:right w:w="100" w:type="dxa"/>
      </w:tblCellMar>
    </w:tblPr>
  </w:style>
  <w:style w:type="table" w:customStyle="1" w:styleId="affffffc">
    <w:basedOn w:val="TableNormal1"/>
    <w:tblPr>
      <w:tblStyleRowBandSize w:val="1"/>
      <w:tblStyleColBandSize w:val="1"/>
      <w:tblCellMar>
        <w:top w:w="100" w:type="dxa"/>
        <w:left w:w="100" w:type="dxa"/>
        <w:bottom w:w="100" w:type="dxa"/>
        <w:right w:w="100" w:type="dxa"/>
      </w:tblCellMar>
    </w:tblPr>
  </w:style>
  <w:style w:type="table" w:customStyle="1" w:styleId="affffffd">
    <w:basedOn w:val="TableNormal1"/>
    <w:tblPr>
      <w:tblStyleRowBandSize w:val="1"/>
      <w:tblStyleColBandSize w:val="1"/>
      <w:tblCellMar>
        <w:top w:w="100" w:type="dxa"/>
        <w:left w:w="100" w:type="dxa"/>
        <w:bottom w:w="100" w:type="dxa"/>
        <w:right w:w="100" w:type="dxa"/>
      </w:tblCellMar>
    </w:tblPr>
  </w:style>
  <w:style w:type="table" w:customStyle="1" w:styleId="affffffe">
    <w:basedOn w:val="TableNormal1"/>
    <w:tblPr>
      <w:tblStyleRowBandSize w:val="1"/>
      <w:tblStyleColBandSize w:val="1"/>
      <w:tblCellMar>
        <w:top w:w="100" w:type="dxa"/>
        <w:left w:w="100" w:type="dxa"/>
        <w:bottom w:w="100" w:type="dxa"/>
        <w:right w:w="100" w:type="dxa"/>
      </w:tblCellMar>
    </w:tblPr>
  </w:style>
  <w:style w:type="table" w:customStyle="1" w:styleId="afffffff">
    <w:basedOn w:val="TableNormal1"/>
    <w:tblPr>
      <w:tblStyleRowBandSize w:val="1"/>
      <w:tblStyleColBandSize w:val="1"/>
      <w:tblCellMar>
        <w:top w:w="100" w:type="dxa"/>
        <w:left w:w="100" w:type="dxa"/>
        <w:bottom w:w="100" w:type="dxa"/>
        <w:right w:w="100" w:type="dxa"/>
      </w:tblCellMar>
    </w:tblPr>
  </w:style>
  <w:style w:type="table" w:customStyle="1" w:styleId="afffffff0">
    <w:basedOn w:val="TableNormal1"/>
    <w:tblPr>
      <w:tblStyleRowBandSize w:val="1"/>
      <w:tblStyleColBandSize w:val="1"/>
      <w:tblCellMar>
        <w:top w:w="100" w:type="dxa"/>
        <w:left w:w="100" w:type="dxa"/>
        <w:bottom w:w="100" w:type="dxa"/>
        <w:right w:w="100" w:type="dxa"/>
      </w:tblCellMar>
    </w:tblPr>
  </w:style>
  <w:style w:type="table" w:customStyle="1" w:styleId="afffffff1">
    <w:basedOn w:val="TableNormal1"/>
    <w:tblPr>
      <w:tblStyleRowBandSize w:val="1"/>
      <w:tblStyleColBandSize w:val="1"/>
      <w:tblCellMar>
        <w:top w:w="100" w:type="dxa"/>
        <w:left w:w="100" w:type="dxa"/>
        <w:bottom w:w="100" w:type="dxa"/>
        <w:right w:w="100" w:type="dxa"/>
      </w:tblCellMar>
    </w:tblPr>
  </w:style>
  <w:style w:type="table" w:customStyle="1" w:styleId="afffffff2">
    <w:basedOn w:val="TableNormal1"/>
    <w:tblPr>
      <w:tblStyleRowBandSize w:val="1"/>
      <w:tblStyleColBandSize w:val="1"/>
      <w:tblCellMar>
        <w:top w:w="100" w:type="dxa"/>
        <w:left w:w="100" w:type="dxa"/>
        <w:bottom w:w="100" w:type="dxa"/>
        <w:right w:w="100" w:type="dxa"/>
      </w:tblCellMar>
    </w:tblPr>
  </w:style>
  <w:style w:type="table" w:customStyle="1" w:styleId="afffffff3">
    <w:basedOn w:val="TableNormal1"/>
    <w:tblPr>
      <w:tblStyleRowBandSize w:val="1"/>
      <w:tblStyleColBandSize w:val="1"/>
      <w:tblCellMar>
        <w:top w:w="100" w:type="dxa"/>
        <w:left w:w="100" w:type="dxa"/>
        <w:bottom w:w="100" w:type="dxa"/>
        <w:right w:w="100" w:type="dxa"/>
      </w:tblCellMar>
    </w:tblPr>
  </w:style>
  <w:style w:type="table" w:customStyle="1" w:styleId="afffffff4">
    <w:basedOn w:val="TableNormal1"/>
    <w:tblPr>
      <w:tblStyleRowBandSize w:val="1"/>
      <w:tblStyleColBandSize w:val="1"/>
      <w:tblCellMar>
        <w:top w:w="100" w:type="dxa"/>
        <w:left w:w="100" w:type="dxa"/>
        <w:bottom w:w="100" w:type="dxa"/>
        <w:right w:w="100" w:type="dxa"/>
      </w:tblCellMar>
    </w:tblPr>
  </w:style>
  <w:style w:type="table" w:customStyle="1" w:styleId="afffffff5">
    <w:basedOn w:val="TableNormal1"/>
    <w:tblPr>
      <w:tblStyleRowBandSize w:val="1"/>
      <w:tblStyleColBandSize w:val="1"/>
      <w:tblCellMar>
        <w:top w:w="100" w:type="dxa"/>
        <w:left w:w="100" w:type="dxa"/>
        <w:bottom w:w="100" w:type="dxa"/>
        <w:right w:w="100" w:type="dxa"/>
      </w:tblCellMar>
    </w:tblPr>
  </w:style>
  <w:style w:type="table" w:customStyle="1" w:styleId="afffffff6">
    <w:basedOn w:val="TableNormal1"/>
    <w:tblPr>
      <w:tblStyleRowBandSize w:val="1"/>
      <w:tblStyleColBandSize w:val="1"/>
      <w:tblCellMar>
        <w:top w:w="100" w:type="dxa"/>
        <w:left w:w="100" w:type="dxa"/>
        <w:bottom w:w="100" w:type="dxa"/>
        <w:right w:w="100" w:type="dxa"/>
      </w:tblCellMar>
    </w:tblPr>
  </w:style>
  <w:style w:type="table" w:customStyle="1" w:styleId="afffffff7">
    <w:basedOn w:val="TableNormal1"/>
    <w:tblPr>
      <w:tblStyleRowBandSize w:val="1"/>
      <w:tblStyleColBandSize w:val="1"/>
      <w:tblCellMar>
        <w:top w:w="100" w:type="dxa"/>
        <w:left w:w="100" w:type="dxa"/>
        <w:bottom w:w="100" w:type="dxa"/>
        <w:right w:w="100" w:type="dxa"/>
      </w:tblCellMar>
    </w:tblPr>
  </w:style>
  <w:style w:type="table" w:customStyle="1" w:styleId="afffffff8">
    <w:basedOn w:val="TableNormal1"/>
    <w:tblPr>
      <w:tblStyleRowBandSize w:val="1"/>
      <w:tblStyleColBandSize w:val="1"/>
      <w:tblCellMar>
        <w:top w:w="100" w:type="dxa"/>
        <w:left w:w="100" w:type="dxa"/>
        <w:bottom w:w="100" w:type="dxa"/>
        <w:right w:w="100" w:type="dxa"/>
      </w:tblCellMar>
    </w:tblPr>
  </w:style>
  <w:style w:type="table" w:customStyle="1" w:styleId="afffffff9">
    <w:basedOn w:val="TableNormal1"/>
    <w:tblPr>
      <w:tblStyleRowBandSize w:val="1"/>
      <w:tblStyleColBandSize w:val="1"/>
      <w:tblCellMar>
        <w:top w:w="100" w:type="dxa"/>
        <w:left w:w="100" w:type="dxa"/>
        <w:bottom w:w="100" w:type="dxa"/>
        <w:right w:w="100" w:type="dxa"/>
      </w:tblCellMar>
    </w:tblPr>
  </w:style>
  <w:style w:type="table" w:customStyle="1" w:styleId="afffffffa">
    <w:basedOn w:val="TableNormal1"/>
    <w:tblPr>
      <w:tblStyleRowBandSize w:val="1"/>
      <w:tblStyleColBandSize w:val="1"/>
      <w:tblCellMar>
        <w:top w:w="100" w:type="dxa"/>
        <w:left w:w="100" w:type="dxa"/>
        <w:bottom w:w="100" w:type="dxa"/>
        <w:right w:w="100" w:type="dxa"/>
      </w:tblCellMar>
    </w:tblPr>
  </w:style>
  <w:style w:type="table" w:customStyle="1" w:styleId="afffffffb">
    <w:basedOn w:val="TableNormal1"/>
    <w:tblPr>
      <w:tblStyleRowBandSize w:val="1"/>
      <w:tblStyleColBandSize w:val="1"/>
      <w:tblCellMar>
        <w:top w:w="100" w:type="dxa"/>
        <w:left w:w="100" w:type="dxa"/>
        <w:bottom w:w="100" w:type="dxa"/>
        <w:right w:w="100" w:type="dxa"/>
      </w:tblCellMar>
    </w:tblPr>
  </w:style>
  <w:style w:type="table" w:customStyle="1" w:styleId="afffffffc">
    <w:basedOn w:val="TableNormal1"/>
    <w:tblPr>
      <w:tblStyleRowBandSize w:val="1"/>
      <w:tblStyleColBandSize w:val="1"/>
      <w:tblCellMar>
        <w:top w:w="100" w:type="dxa"/>
        <w:left w:w="100" w:type="dxa"/>
        <w:bottom w:w="100" w:type="dxa"/>
        <w:right w:w="100" w:type="dxa"/>
      </w:tblCellMar>
    </w:tblPr>
  </w:style>
  <w:style w:type="table" w:customStyle="1" w:styleId="afffffffd">
    <w:basedOn w:val="TableNormal1"/>
    <w:tblPr>
      <w:tblStyleRowBandSize w:val="1"/>
      <w:tblStyleColBandSize w:val="1"/>
      <w:tblCellMar>
        <w:top w:w="100" w:type="dxa"/>
        <w:left w:w="100" w:type="dxa"/>
        <w:bottom w:w="100" w:type="dxa"/>
        <w:right w:w="100" w:type="dxa"/>
      </w:tblCellMar>
    </w:tblPr>
  </w:style>
  <w:style w:type="table" w:customStyle="1" w:styleId="afffffffe">
    <w:basedOn w:val="TableNormal1"/>
    <w:tblPr>
      <w:tblStyleRowBandSize w:val="1"/>
      <w:tblStyleColBandSize w:val="1"/>
      <w:tblCellMar>
        <w:top w:w="100" w:type="dxa"/>
        <w:left w:w="100" w:type="dxa"/>
        <w:bottom w:w="100" w:type="dxa"/>
        <w:right w:w="100" w:type="dxa"/>
      </w:tblCellMar>
    </w:tblPr>
  </w:style>
  <w:style w:type="table" w:customStyle="1" w:styleId="affffffff">
    <w:basedOn w:val="TableNormal1"/>
    <w:tblPr>
      <w:tblStyleRowBandSize w:val="1"/>
      <w:tblStyleColBandSize w:val="1"/>
      <w:tblCellMar>
        <w:top w:w="100" w:type="dxa"/>
        <w:left w:w="100" w:type="dxa"/>
        <w:bottom w:w="100" w:type="dxa"/>
        <w:right w:w="100" w:type="dxa"/>
      </w:tblCellMar>
    </w:tblPr>
  </w:style>
  <w:style w:type="table" w:customStyle="1" w:styleId="affffffff0">
    <w:basedOn w:val="TableNormal1"/>
    <w:tblPr>
      <w:tblStyleRowBandSize w:val="1"/>
      <w:tblStyleColBandSize w:val="1"/>
      <w:tblCellMar>
        <w:top w:w="100" w:type="dxa"/>
        <w:left w:w="100" w:type="dxa"/>
        <w:bottom w:w="100" w:type="dxa"/>
        <w:right w:w="100" w:type="dxa"/>
      </w:tblCellMar>
    </w:tblPr>
  </w:style>
  <w:style w:type="table" w:customStyle="1" w:styleId="affffffff1">
    <w:basedOn w:val="TableNormal1"/>
    <w:tblPr>
      <w:tblStyleRowBandSize w:val="1"/>
      <w:tblStyleColBandSize w:val="1"/>
      <w:tblCellMar>
        <w:top w:w="100" w:type="dxa"/>
        <w:left w:w="100" w:type="dxa"/>
        <w:bottom w:w="100" w:type="dxa"/>
        <w:right w:w="100" w:type="dxa"/>
      </w:tblCellMar>
    </w:tblPr>
  </w:style>
  <w:style w:type="table" w:customStyle="1" w:styleId="affffffff2">
    <w:basedOn w:val="TableNormal1"/>
    <w:tblPr>
      <w:tblStyleRowBandSize w:val="1"/>
      <w:tblStyleColBandSize w:val="1"/>
      <w:tblCellMar>
        <w:top w:w="100" w:type="dxa"/>
        <w:left w:w="100" w:type="dxa"/>
        <w:bottom w:w="100" w:type="dxa"/>
        <w:right w:w="100" w:type="dxa"/>
      </w:tblCellMar>
    </w:tblPr>
  </w:style>
  <w:style w:type="table" w:customStyle="1" w:styleId="affffffff3">
    <w:basedOn w:val="TableNormal1"/>
    <w:tblPr>
      <w:tblStyleRowBandSize w:val="1"/>
      <w:tblStyleColBandSize w:val="1"/>
      <w:tblCellMar>
        <w:top w:w="100" w:type="dxa"/>
        <w:left w:w="100" w:type="dxa"/>
        <w:bottom w:w="100" w:type="dxa"/>
        <w:right w:w="100" w:type="dxa"/>
      </w:tblCellMar>
    </w:tblPr>
  </w:style>
  <w:style w:type="table" w:customStyle="1" w:styleId="affffffff4">
    <w:basedOn w:val="TableNormal1"/>
    <w:tblPr>
      <w:tblStyleRowBandSize w:val="1"/>
      <w:tblStyleColBandSize w:val="1"/>
      <w:tblCellMar>
        <w:top w:w="100" w:type="dxa"/>
        <w:left w:w="100" w:type="dxa"/>
        <w:bottom w:w="100" w:type="dxa"/>
        <w:right w:w="100" w:type="dxa"/>
      </w:tblCellMar>
    </w:tblPr>
  </w:style>
  <w:style w:type="table" w:customStyle="1" w:styleId="affffffff5">
    <w:basedOn w:val="TableNormal1"/>
    <w:tblPr>
      <w:tblStyleRowBandSize w:val="1"/>
      <w:tblStyleColBandSize w:val="1"/>
      <w:tblCellMar>
        <w:top w:w="100" w:type="dxa"/>
        <w:left w:w="100" w:type="dxa"/>
        <w:bottom w:w="100" w:type="dxa"/>
        <w:right w:w="100" w:type="dxa"/>
      </w:tblCellMar>
    </w:tblPr>
  </w:style>
  <w:style w:type="table" w:customStyle="1" w:styleId="affffffff6">
    <w:basedOn w:val="TableNormal1"/>
    <w:tblPr>
      <w:tblStyleRowBandSize w:val="1"/>
      <w:tblStyleColBandSize w:val="1"/>
      <w:tblCellMar>
        <w:top w:w="100" w:type="dxa"/>
        <w:left w:w="100" w:type="dxa"/>
        <w:bottom w:w="100" w:type="dxa"/>
        <w:right w:w="100" w:type="dxa"/>
      </w:tblCellMar>
    </w:tblPr>
  </w:style>
  <w:style w:type="table" w:customStyle="1" w:styleId="affffffff7">
    <w:basedOn w:val="TableNormal1"/>
    <w:tblPr>
      <w:tblStyleRowBandSize w:val="1"/>
      <w:tblStyleColBandSize w:val="1"/>
      <w:tblCellMar>
        <w:top w:w="100" w:type="dxa"/>
        <w:left w:w="100" w:type="dxa"/>
        <w:bottom w:w="100" w:type="dxa"/>
        <w:right w:w="100" w:type="dxa"/>
      </w:tblCellMar>
    </w:tblPr>
  </w:style>
  <w:style w:type="table" w:customStyle="1" w:styleId="affffffff8">
    <w:basedOn w:val="TableNormal1"/>
    <w:tblPr>
      <w:tblStyleRowBandSize w:val="1"/>
      <w:tblStyleColBandSize w:val="1"/>
      <w:tblCellMar>
        <w:top w:w="100" w:type="dxa"/>
        <w:left w:w="100" w:type="dxa"/>
        <w:bottom w:w="100" w:type="dxa"/>
        <w:right w:w="100" w:type="dxa"/>
      </w:tblCellMar>
    </w:tblPr>
  </w:style>
  <w:style w:type="table" w:customStyle="1" w:styleId="affffffff9">
    <w:basedOn w:val="TableNormal1"/>
    <w:tblPr>
      <w:tblStyleRowBandSize w:val="1"/>
      <w:tblStyleColBandSize w:val="1"/>
      <w:tblCellMar>
        <w:top w:w="100" w:type="dxa"/>
        <w:left w:w="100" w:type="dxa"/>
        <w:bottom w:w="100" w:type="dxa"/>
        <w:right w:w="100" w:type="dxa"/>
      </w:tblCellMar>
    </w:tblPr>
  </w:style>
  <w:style w:type="table" w:customStyle="1" w:styleId="affffffffa">
    <w:basedOn w:val="TableNormal1"/>
    <w:tblPr>
      <w:tblStyleRowBandSize w:val="1"/>
      <w:tblStyleColBandSize w:val="1"/>
      <w:tblCellMar>
        <w:top w:w="100" w:type="dxa"/>
        <w:left w:w="100" w:type="dxa"/>
        <w:bottom w:w="100" w:type="dxa"/>
        <w:right w:w="100" w:type="dxa"/>
      </w:tblCellMar>
    </w:tblPr>
  </w:style>
  <w:style w:type="table" w:customStyle="1" w:styleId="affffffffb">
    <w:basedOn w:val="TableNormal1"/>
    <w:tblPr>
      <w:tblStyleRowBandSize w:val="1"/>
      <w:tblStyleColBandSize w:val="1"/>
      <w:tblCellMar>
        <w:top w:w="100" w:type="dxa"/>
        <w:left w:w="100" w:type="dxa"/>
        <w:bottom w:w="100" w:type="dxa"/>
        <w:right w:w="100" w:type="dxa"/>
      </w:tblCellMar>
    </w:tblPr>
  </w:style>
  <w:style w:type="table" w:customStyle="1" w:styleId="affffffffc">
    <w:basedOn w:val="TableNormal1"/>
    <w:tblPr>
      <w:tblStyleRowBandSize w:val="1"/>
      <w:tblStyleColBandSize w:val="1"/>
      <w:tblCellMar>
        <w:top w:w="100" w:type="dxa"/>
        <w:left w:w="100" w:type="dxa"/>
        <w:bottom w:w="100" w:type="dxa"/>
        <w:right w:w="100" w:type="dxa"/>
      </w:tblCellMar>
    </w:tblPr>
  </w:style>
  <w:style w:type="table" w:customStyle="1" w:styleId="affffffffd">
    <w:basedOn w:val="TableNormal1"/>
    <w:tblPr>
      <w:tblStyleRowBandSize w:val="1"/>
      <w:tblStyleColBandSize w:val="1"/>
      <w:tblCellMar>
        <w:top w:w="100" w:type="dxa"/>
        <w:left w:w="100" w:type="dxa"/>
        <w:bottom w:w="100" w:type="dxa"/>
        <w:right w:w="100" w:type="dxa"/>
      </w:tblCellMar>
    </w:tblPr>
  </w:style>
  <w:style w:type="table" w:customStyle="1" w:styleId="affffffffe">
    <w:basedOn w:val="TableNormal1"/>
    <w:tblPr>
      <w:tblStyleRowBandSize w:val="1"/>
      <w:tblStyleColBandSize w:val="1"/>
      <w:tblCellMar>
        <w:top w:w="100" w:type="dxa"/>
        <w:left w:w="100" w:type="dxa"/>
        <w:bottom w:w="100" w:type="dxa"/>
        <w:right w:w="100" w:type="dxa"/>
      </w:tblCellMar>
    </w:tblPr>
  </w:style>
  <w:style w:type="table" w:customStyle="1" w:styleId="afffffffff">
    <w:basedOn w:val="TableNormal1"/>
    <w:tblPr>
      <w:tblStyleRowBandSize w:val="1"/>
      <w:tblStyleColBandSize w:val="1"/>
      <w:tblCellMar>
        <w:top w:w="100" w:type="dxa"/>
        <w:left w:w="100" w:type="dxa"/>
        <w:bottom w:w="100" w:type="dxa"/>
        <w:right w:w="100" w:type="dxa"/>
      </w:tblCellMar>
    </w:tblPr>
  </w:style>
  <w:style w:type="table" w:customStyle="1" w:styleId="afffffffff0">
    <w:basedOn w:val="TableNormal1"/>
    <w:tblPr>
      <w:tblStyleRowBandSize w:val="1"/>
      <w:tblStyleColBandSize w:val="1"/>
      <w:tblCellMar>
        <w:top w:w="100" w:type="dxa"/>
        <w:left w:w="100" w:type="dxa"/>
        <w:bottom w:w="100" w:type="dxa"/>
        <w:right w:w="100" w:type="dxa"/>
      </w:tblCellMar>
    </w:tblPr>
  </w:style>
  <w:style w:type="table" w:customStyle="1" w:styleId="afffffffff1">
    <w:basedOn w:val="TableNormal1"/>
    <w:tblPr>
      <w:tblStyleRowBandSize w:val="1"/>
      <w:tblStyleColBandSize w:val="1"/>
      <w:tblCellMar>
        <w:top w:w="100" w:type="dxa"/>
        <w:left w:w="100" w:type="dxa"/>
        <w:bottom w:w="100" w:type="dxa"/>
        <w:right w:w="100" w:type="dxa"/>
      </w:tblCellMar>
    </w:tblPr>
  </w:style>
  <w:style w:type="table" w:customStyle="1" w:styleId="afffffffff2">
    <w:basedOn w:val="TableNormal1"/>
    <w:tblPr>
      <w:tblStyleRowBandSize w:val="1"/>
      <w:tblStyleColBandSize w:val="1"/>
      <w:tblCellMar>
        <w:top w:w="100" w:type="dxa"/>
        <w:left w:w="100" w:type="dxa"/>
        <w:bottom w:w="100" w:type="dxa"/>
        <w:right w:w="100" w:type="dxa"/>
      </w:tblCellMar>
    </w:tblPr>
  </w:style>
  <w:style w:type="table" w:customStyle="1" w:styleId="afffffffff3">
    <w:basedOn w:val="TableNormal1"/>
    <w:tblPr>
      <w:tblStyleRowBandSize w:val="1"/>
      <w:tblStyleColBandSize w:val="1"/>
      <w:tblCellMar>
        <w:top w:w="100" w:type="dxa"/>
        <w:left w:w="100" w:type="dxa"/>
        <w:bottom w:w="100" w:type="dxa"/>
        <w:right w:w="100" w:type="dxa"/>
      </w:tblCellMar>
    </w:tblPr>
  </w:style>
  <w:style w:type="table" w:customStyle="1" w:styleId="afffffffff4">
    <w:basedOn w:val="TableNormal1"/>
    <w:tblPr>
      <w:tblStyleRowBandSize w:val="1"/>
      <w:tblStyleColBandSize w:val="1"/>
      <w:tblCellMar>
        <w:top w:w="100" w:type="dxa"/>
        <w:left w:w="100" w:type="dxa"/>
        <w:bottom w:w="100" w:type="dxa"/>
        <w:right w:w="100" w:type="dxa"/>
      </w:tblCellMar>
    </w:tblPr>
  </w:style>
  <w:style w:type="table" w:customStyle="1" w:styleId="afffffffff5">
    <w:basedOn w:val="TableNormal1"/>
    <w:tblPr>
      <w:tblStyleRowBandSize w:val="1"/>
      <w:tblStyleColBandSize w:val="1"/>
      <w:tblCellMar>
        <w:top w:w="100" w:type="dxa"/>
        <w:left w:w="100" w:type="dxa"/>
        <w:bottom w:w="100" w:type="dxa"/>
        <w:right w:w="100" w:type="dxa"/>
      </w:tblCellMar>
    </w:tblPr>
  </w:style>
  <w:style w:type="table" w:customStyle="1" w:styleId="afffffffff6">
    <w:basedOn w:val="TableNormal1"/>
    <w:tblPr>
      <w:tblStyleRowBandSize w:val="1"/>
      <w:tblStyleColBandSize w:val="1"/>
      <w:tblCellMar>
        <w:top w:w="100" w:type="dxa"/>
        <w:left w:w="100" w:type="dxa"/>
        <w:bottom w:w="100" w:type="dxa"/>
        <w:right w:w="100" w:type="dxa"/>
      </w:tblCellMar>
    </w:tblPr>
  </w:style>
  <w:style w:type="table" w:customStyle="1" w:styleId="afffffffff7">
    <w:basedOn w:val="TableNormal1"/>
    <w:tblPr>
      <w:tblStyleRowBandSize w:val="1"/>
      <w:tblStyleColBandSize w:val="1"/>
      <w:tblCellMar>
        <w:top w:w="100" w:type="dxa"/>
        <w:left w:w="100" w:type="dxa"/>
        <w:bottom w:w="100" w:type="dxa"/>
        <w:right w:w="100" w:type="dxa"/>
      </w:tblCellMar>
    </w:tblPr>
  </w:style>
  <w:style w:type="table" w:customStyle="1" w:styleId="afffffffff8">
    <w:basedOn w:val="TableNormal1"/>
    <w:tblPr>
      <w:tblStyleRowBandSize w:val="1"/>
      <w:tblStyleColBandSize w:val="1"/>
      <w:tblCellMar>
        <w:top w:w="100" w:type="dxa"/>
        <w:left w:w="100" w:type="dxa"/>
        <w:bottom w:w="100" w:type="dxa"/>
        <w:right w:w="100" w:type="dxa"/>
      </w:tblCellMar>
    </w:tblPr>
  </w:style>
  <w:style w:type="table" w:customStyle="1" w:styleId="afffffffff9">
    <w:basedOn w:val="TableNormal1"/>
    <w:tblPr>
      <w:tblStyleRowBandSize w:val="1"/>
      <w:tblStyleColBandSize w:val="1"/>
      <w:tblCellMar>
        <w:top w:w="100" w:type="dxa"/>
        <w:left w:w="100" w:type="dxa"/>
        <w:bottom w:w="100" w:type="dxa"/>
        <w:right w:w="100" w:type="dxa"/>
      </w:tblCellMar>
    </w:tblPr>
  </w:style>
  <w:style w:type="table" w:customStyle="1" w:styleId="afffffffffa">
    <w:basedOn w:val="TableNormal1"/>
    <w:tblPr>
      <w:tblStyleRowBandSize w:val="1"/>
      <w:tblStyleColBandSize w:val="1"/>
      <w:tblCellMar>
        <w:top w:w="100" w:type="dxa"/>
        <w:left w:w="100" w:type="dxa"/>
        <w:bottom w:w="100" w:type="dxa"/>
        <w:right w:w="100" w:type="dxa"/>
      </w:tblCellMar>
    </w:tblPr>
  </w:style>
  <w:style w:type="table" w:customStyle="1" w:styleId="afffffffffb">
    <w:basedOn w:val="TableNormal1"/>
    <w:tblPr>
      <w:tblStyleRowBandSize w:val="1"/>
      <w:tblStyleColBandSize w:val="1"/>
      <w:tblCellMar>
        <w:top w:w="100" w:type="dxa"/>
        <w:left w:w="100" w:type="dxa"/>
        <w:bottom w:w="100" w:type="dxa"/>
        <w:right w:w="100" w:type="dxa"/>
      </w:tblCellMar>
    </w:tblPr>
  </w:style>
  <w:style w:type="table" w:customStyle="1" w:styleId="afffffffffc">
    <w:basedOn w:val="TableNormal1"/>
    <w:tblPr>
      <w:tblStyleRowBandSize w:val="1"/>
      <w:tblStyleColBandSize w:val="1"/>
      <w:tblCellMar>
        <w:top w:w="100" w:type="dxa"/>
        <w:left w:w="100" w:type="dxa"/>
        <w:bottom w:w="100" w:type="dxa"/>
        <w:right w:w="100" w:type="dxa"/>
      </w:tblCellMar>
    </w:tblPr>
  </w:style>
  <w:style w:type="table" w:customStyle="1" w:styleId="afffffffffd">
    <w:basedOn w:val="TableNormal1"/>
    <w:tblPr>
      <w:tblStyleRowBandSize w:val="1"/>
      <w:tblStyleColBandSize w:val="1"/>
      <w:tblCellMar>
        <w:top w:w="100" w:type="dxa"/>
        <w:left w:w="100" w:type="dxa"/>
        <w:bottom w:w="100" w:type="dxa"/>
        <w:right w:w="100" w:type="dxa"/>
      </w:tblCellMar>
    </w:tblPr>
  </w:style>
  <w:style w:type="table" w:customStyle="1" w:styleId="afffffffffe">
    <w:basedOn w:val="TableNormal1"/>
    <w:tblPr>
      <w:tblStyleRowBandSize w:val="1"/>
      <w:tblStyleColBandSize w:val="1"/>
      <w:tblCellMar>
        <w:top w:w="100" w:type="dxa"/>
        <w:left w:w="100" w:type="dxa"/>
        <w:bottom w:w="100" w:type="dxa"/>
        <w:right w:w="100" w:type="dxa"/>
      </w:tblCellMar>
    </w:tblPr>
  </w:style>
  <w:style w:type="table" w:customStyle="1" w:styleId="affffffffff">
    <w:basedOn w:val="TableNormal1"/>
    <w:tblPr>
      <w:tblStyleRowBandSize w:val="1"/>
      <w:tblStyleColBandSize w:val="1"/>
      <w:tblCellMar>
        <w:top w:w="100" w:type="dxa"/>
        <w:left w:w="100" w:type="dxa"/>
        <w:bottom w:w="100" w:type="dxa"/>
        <w:right w:w="100" w:type="dxa"/>
      </w:tblCellMar>
    </w:tblPr>
  </w:style>
  <w:style w:type="table" w:customStyle="1" w:styleId="affffffffff0">
    <w:basedOn w:val="TableNormal1"/>
    <w:tblPr>
      <w:tblStyleRowBandSize w:val="1"/>
      <w:tblStyleColBandSize w:val="1"/>
      <w:tblCellMar>
        <w:top w:w="100" w:type="dxa"/>
        <w:left w:w="100" w:type="dxa"/>
        <w:bottom w:w="100" w:type="dxa"/>
        <w:right w:w="100" w:type="dxa"/>
      </w:tblCellMar>
    </w:tblPr>
  </w:style>
  <w:style w:type="table" w:customStyle="1" w:styleId="affffffffff1">
    <w:basedOn w:val="TableNormal1"/>
    <w:tblPr>
      <w:tblStyleRowBandSize w:val="1"/>
      <w:tblStyleColBandSize w:val="1"/>
      <w:tblCellMar>
        <w:top w:w="100" w:type="dxa"/>
        <w:left w:w="100" w:type="dxa"/>
        <w:bottom w:w="100" w:type="dxa"/>
        <w:right w:w="100" w:type="dxa"/>
      </w:tblCellMar>
    </w:tblPr>
  </w:style>
  <w:style w:type="table" w:customStyle="1" w:styleId="affffffffff2">
    <w:basedOn w:val="TableNormal1"/>
    <w:tblPr>
      <w:tblStyleRowBandSize w:val="1"/>
      <w:tblStyleColBandSize w:val="1"/>
      <w:tblCellMar>
        <w:top w:w="100" w:type="dxa"/>
        <w:left w:w="100" w:type="dxa"/>
        <w:bottom w:w="100" w:type="dxa"/>
        <w:right w:w="100" w:type="dxa"/>
      </w:tblCellMar>
    </w:tblPr>
  </w:style>
  <w:style w:type="table" w:customStyle="1" w:styleId="affffffffff3">
    <w:basedOn w:val="TableNormal1"/>
    <w:tblPr>
      <w:tblStyleRowBandSize w:val="1"/>
      <w:tblStyleColBandSize w:val="1"/>
      <w:tblCellMar>
        <w:top w:w="100" w:type="dxa"/>
        <w:left w:w="100" w:type="dxa"/>
        <w:bottom w:w="100" w:type="dxa"/>
        <w:right w:w="100" w:type="dxa"/>
      </w:tblCellMar>
    </w:tblPr>
  </w:style>
  <w:style w:type="table" w:customStyle="1" w:styleId="affffffffff4">
    <w:basedOn w:val="TableNormal1"/>
    <w:tblPr>
      <w:tblStyleRowBandSize w:val="1"/>
      <w:tblStyleColBandSize w:val="1"/>
      <w:tblCellMar>
        <w:top w:w="100" w:type="dxa"/>
        <w:left w:w="100" w:type="dxa"/>
        <w:bottom w:w="100" w:type="dxa"/>
        <w:right w:w="100" w:type="dxa"/>
      </w:tblCellMar>
    </w:tblPr>
  </w:style>
  <w:style w:type="table" w:customStyle="1" w:styleId="affffffffff5">
    <w:basedOn w:val="TableNormal1"/>
    <w:tblPr>
      <w:tblStyleRowBandSize w:val="1"/>
      <w:tblStyleColBandSize w:val="1"/>
      <w:tblCellMar>
        <w:top w:w="100" w:type="dxa"/>
        <w:left w:w="100" w:type="dxa"/>
        <w:bottom w:w="100" w:type="dxa"/>
        <w:right w:w="100" w:type="dxa"/>
      </w:tblCellMar>
    </w:tbl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FC60D6"/>
    <w:pPr>
      <w:tabs>
        <w:tab w:val="center" w:pos="4536"/>
        <w:tab w:val="right" w:pos="9072"/>
      </w:tabs>
      <w:spacing w:line="240" w:lineRule="auto"/>
    </w:pPr>
  </w:style>
  <w:style w:type="character" w:customStyle="1" w:styleId="HeaderChar">
    <w:name w:val="Header Char"/>
    <w:basedOn w:val="DefaultParagraphFont"/>
    <w:link w:val="Header"/>
    <w:uiPriority w:val="99"/>
    <w:rsid w:val="00FC60D6"/>
  </w:style>
  <w:style w:type="paragraph" w:styleId="Footer">
    <w:name w:val="footer"/>
    <w:basedOn w:val="Normal"/>
    <w:link w:val="FooterChar"/>
    <w:unhideWhenUsed/>
    <w:rsid w:val="00FC60D6"/>
    <w:pPr>
      <w:tabs>
        <w:tab w:val="center" w:pos="4536"/>
        <w:tab w:val="right" w:pos="9072"/>
      </w:tabs>
      <w:spacing w:line="240" w:lineRule="auto"/>
    </w:pPr>
  </w:style>
  <w:style w:type="character" w:customStyle="1" w:styleId="FooterChar">
    <w:name w:val="Footer Char"/>
    <w:basedOn w:val="DefaultParagraphFont"/>
    <w:link w:val="Footer"/>
    <w:uiPriority w:val="99"/>
    <w:rsid w:val="00FC60D6"/>
  </w:style>
  <w:style w:type="character" w:styleId="Hyperlink">
    <w:name w:val="Hyperlink"/>
    <w:basedOn w:val="DefaultParagraphFont"/>
    <w:uiPriority w:val="99"/>
    <w:unhideWhenUsed/>
    <w:rsid w:val="00967FE7"/>
    <w:rPr>
      <w:color w:val="0000FF" w:themeColor="hyperlink"/>
      <w:u w:val="single"/>
    </w:rPr>
  </w:style>
  <w:style w:type="character" w:styleId="UnresolvedMention">
    <w:name w:val="Unresolved Mention"/>
    <w:basedOn w:val="DefaultParagraphFont"/>
    <w:uiPriority w:val="99"/>
    <w:semiHidden/>
    <w:unhideWhenUsed/>
    <w:rsid w:val="00967FE7"/>
    <w:rPr>
      <w:color w:val="605E5C"/>
      <w:shd w:val="clear" w:color="auto" w:fill="E1DFDD"/>
    </w:rPr>
  </w:style>
  <w:style w:type="character" w:styleId="FollowedHyperlink">
    <w:name w:val="FollowedHyperlink"/>
    <w:basedOn w:val="DefaultParagraphFont"/>
    <w:uiPriority w:val="99"/>
    <w:unhideWhenUsed/>
    <w:rsid w:val="00967FE7"/>
    <w:rPr>
      <w:color w:val="800080" w:themeColor="followedHyperlink"/>
      <w:u w:val="single"/>
    </w:rPr>
  </w:style>
  <w:style w:type="character" w:styleId="CommentReference">
    <w:name w:val="annotation reference"/>
    <w:basedOn w:val="DefaultParagraphFont"/>
    <w:unhideWhenUsed/>
    <w:rsid w:val="00C4721C"/>
    <w:rPr>
      <w:sz w:val="16"/>
      <w:szCs w:val="16"/>
    </w:rPr>
  </w:style>
  <w:style w:type="paragraph" w:styleId="CommentText">
    <w:name w:val="annotation text"/>
    <w:basedOn w:val="Normal"/>
    <w:link w:val="CommentTextChar"/>
    <w:uiPriority w:val="99"/>
    <w:semiHidden/>
    <w:unhideWhenUsed/>
    <w:rsid w:val="00C4721C"/>
    <w:pPr>
      <w:spacing w:line="240" w:lineRule="auto"/>
    </w:pPr>
    <w:rPr>
      <w:sz w:val="20"/>
      <w:szCs w:val="20"/>
    </w:rPr>
  </w:style>
  <w:style w:type="character" w:customStyle="1" w:styleId="CommentTextChar">
    <w:name w:val="Comment Text Char"/>
    <w:basedOn w:val="DefaultParagraphFont"/>
    <w:link w:val="CommentText"/>
    <w:uiPriority w:val="99"/>
    <w:semiHidden/>
    <w:rsid w:val="00C4721C"/>
    <w:rPr>
      <w:sz w:val="20"/>
      <w:szCs w:val="20"/>
    </w:rPr>
  </w:style>
  <w:style w:type="paragraph" w:styleId="CommentSubject">
    <w:name w:val="annotation subject"/>
    <w:basedOn w:val="CommentText"/>
    <w:next w:val="CommentText"/>
    <w:link w:val="CommentSubjectChar"/>
    <w:uiPriority w:val="99"/>
    <w:semiHidden/>
    <w:unhideWhenUsed/>
    <w:rsid w:val="00C4721C"/>
    <w:rPr>
      <w:b/>
      <w:bCs/>
    </w:rPr>
  </w:style>
  <w:style w:type="character" w:customStyle="1" w:styleId="CommentSubjectChar">
    <w:name w:val="Comment Subject Char"/>
    <w:basedOn w:val="CommentTextChar"/>
    <w:link w:val="CommentSubject"/>
    <w:uiPriority w:val="99"/>
    <w:semiHidden/>
    <w:rsid w:val="00C4721C"/>
    <w:rPr>
      <w:b/>
      <w:bCs/>
      <w:sz w:val="20"/>
      <w:szCs w:val="20"/>
    </w:rPr>
  </w:style>
  <w:style w:type="paragraph" w:customStyle="1" w:styleId="Heading">
    <w:name w:val="Heading"/>
    <w:aliases w:val="1_"/>
    <w:basedOn w:val="Normal"/>
    <w:link w:val="HeadingCar"/>
    <w:rsid w:val="00B47BED"/>
    <w:pPr>
      <w:widowControl w:val="0"/>
      <w:spacing w:after="120" w:line="240" w:lineRule="atLeast"/>
      <w:ind w:left="1260" w:hanging="551"/>
    </w:pPr>
    <w:rPr>
      <w:rFonts w:eastAsia="SimSun" w:cs="Times New Roman"/>
      <w:b/>
      <w:szCs w:val="20"/>
      <w:lang w:eastAsia="en-US"/>
    </w:rPr>
  </w:style>
  <w:style w:type="character" w:customStyle="1" w:styleId="HeadingCar">
    <w:name w:val="Heading Car"/>
    <w:aliases w:val="1_ Car"/>
    <w:link w:val="Heading"/>
    <w:rsid w:val="00B47BED"/>
    <w:rPr>
      <w:rFonts w:eastAsia="SimSun" w:cs="Times New Roman"/>
      <w:b/>
      <w:szCs w:val="20"/>
      <w:lang w:eastAsia="en-US"/>
    </w:rPr>
  </w:style>
  <w:style w:type="character" w:customStyle="1" w:styleId="Heading2Char">
    <w:name w:val="Heading 2 Char"/>
    <w:basedOn w:val="DefaultParagraphFont"/>
    <w:link w:val="Heading2"/>
    <w:uiPriority w:val="9"/>
    <w:rsid w:val="00015964"/>
    <w:rPr>
      <w:sz w:val="32"/>
      <w:szCs w:val="32"/>
    </w:rPr>
  </w:style>
  <w:style w:type="character" w:styleId="PageNumber">
    <w:name w:val="page number"/>
    <w:basedOn w:val="DefaultParagraphFont"/>
    <w:rsid w:val="00015964"/>
  </w:style>
  <w:style w:type="paragraph" w:styleId="FootnoteText">
    <w:name w:val="footnote text"/>
    <w:basedOn w:val="Normal"/>
    <w:link w:val="FootnoteTextChar"/>
    <w:semiHidden/>
    <w:rsid w:val="00015964"/>
    <w:pPr>
      <w:widowControl w:val="0"/>
      <w:spacing w:after="120" w:line="240" w:lineRule="atLeast"/>
    </w:pPr>
    <w:rPr>
      <w:rFonts w:eastAsia="SimSun" w:cs="Times New Roman"/>
      <w:sz w:val="20"/>
      <w:szCs w:val="20"/>
      <w:lang w:eastAsia="en-US"/>
    </w:rPr>
  </w:style>
  <w:style w:type="character" w:customStyle="1" w:styleId="FootnoteTextChar">
    <w:name w:val="Footnote Text Char"/>
    <w:basedOn w:val="DefaultParagraphFont"/>
    <w:link w:val="FootnoteText"/>
    <w:semiHidden/>
    <w:rsid w:val="00015964"/>
    <w:rPr>
      <w:rFonts w:eastAsia="SimSun" w:cs="Times New Roman"/>
      <w:sz w:val="20"/>
      <w:szCs w:val="20"/>
      <w:lang w:eastAsia="en-US"/>
    </w:rPr>
  </w:style>
  <w:style w:type="character" w:styleId="FootnoteReference">
    <w:name w:val="footnote reference"/>
    <w:semiHidden/>
    <w:rsid w:val="00015964"/>
    <w:rPr>
      <w:vertAlign w:val="superscript"/>
    </w:rPr>
  </w:style>
  <w:style w:type="paragraph" w:styleId="BodyTextIndent">
    <w:name w:val="Body Text Indent"/>
    <w:basedOn w:val="Normal"/>
    <w:link w:val="BodyTextIndentChar"/>
    <w:rsid w:val="00015964"/>
    <w:pPr>
      <w:widowControl w:val="0"/>
      <w:tabs>
        <w:tab w:val="left" w:pos="6379"/>
      </w:tabs>
      <w:spacing w:line="240" w:lineRule="atLeast"/>
      <w:ind w:left="1454" w:hanging="461"/>
    </w:pPr>
    <w:rPr>
      <w:rFonts w:eastAsia="SimSun" w:cs="Times New Roman"/>
      <w:color w:val="000000"/>
      <w:sz w:val="16"/>
      <w:szCs w:val="20"/>
      <w:lang w:val="en-US" w:eastAsia="en-US"/>
    </w:rPr>
  </w:style>
  <w:style w:type="character" w:customStyle="1" w:styleId="BodyTextIndentChar">
    <w:name w:val="Body Text Indent Char"/>
    <w:basedOn w:val="DefaultParagraphFont"/>
    <w:link w:val="BodyTextIndent"/>
    <w:rsid w:val="00015964"/>
    <w:rPr>
      <w:rFonts w:eastAsia="SimSun" w:cs="Times New Roman"/>
      <w:color w:val="000000"/>
      <w:sz w:val="16"/>
      <w:szCs w:val="20"/>
      <w:lang w:val="en-US" w:eastAsia="en-US"/>
    </w:rPr>
  </w:style>
  <w:style w:type="paragraph" w:customStyle="1" w:styleId="IndentText">
    <w:name w:val="Indent Text"/>
    <w:basedOn w:val="Normal"/>
    <w:rsid w:val="00015964"/>
    <w:pPr>
      <w:tabs>
        <w:tab w:val="left" w:pos="1620"/>
        <w:tab w:val="left" w:pos="1980"/>
      </w:tabs>
      <w:spacing w:after="120" w:line="240" w:lineRule="auto"/>
      <w:ind w:left="720"/>
      <w:jc w:val="both"/>
    </w:pPr>
    <w:rPr>
      <w:rFonts w:eastAsia="SimSun" w:cs="Times New Roman"/>
      <w:sz w:val="20"/>
      <w:szCs w:val="20"/>
      <w:lang w:val="en-US" w:eastAsia="en-US"/>
    </w:rPr>
  </w:style>
  <w:style w:type="paragraph" w:styleId="EndnoteText">
    <w:name w:val="endnote text"/>
    <w:basedOn w:val="Normal"/>
    <w:link w:val="EndnoteTextChar"/>
    <w:semiHidden/>
    <w:rsid w:val="00015964"/>
    <w:pPr>
      <w:widowControl w:val="0"/>
      <w:spacing w:after="120" w:line="240" w:lineRule="atLeast"/>
    </w:pPr>
    <w:rPr>
      <w:rFonts w:eastAsia="SimSun" w:cs="Times New Roman"/>
      <w:sz w:val="20"/>
      <w:szCs w:val="20"/>
      <w:lang w:eastAsia="en-US"/>
    </w:rPr>
  </w:style>
  <w:style w:type="character" w:customStyle="1" w:styleId="EndnoteTextChar">
    <w:name w:val="Endnote Text Char"/>
    <w:basedOn w:val="DefaultParagraphFont"/>
    <w:link w:val="EndnoteText"/>
    <w:semiHidden/>
    <w:rsid w:val="00015964"/>
    <w:rPr>
      <w:rFonts w:eastAsia="SimSun" w:cs="Times New Roman"/>
      <w:sz w:val="20"/>
      <w:szCs w:val="20"/>
      <w:lang w:eastAsia="en-US"/>
    </w:rPr>
  </w:style>
  <w:style w:type="character" w:styleId="EndnoteReference">
    <w:name w:val="endnote reference"/>
    <w:semiHidden/>
    <w:rsid w:val="00015964"/>
    <w:rPr>
      <w:vertAlign w:val="superscript"/>
    </w:rPr>
  </w:style>
  <w:style w:type="paragraph" w:styleId="BodyTextIndent2">
    <w:name w:val="Body Text Indent 2"/>
    <w:basedOn w:val="Normal"/>
    <w:link w:val="BodyTextIndent2Char"/>
    <w:rsid w:val="00015964"/>
    <w:pPr>
      <w:widowControl w:val="0"/>
      <w:tabs>
        <w:tab w:val="left" w:pos="1560"/>
        <w:tab w:val="left" w:pos="6379"/>
      </w:tabs>
      <w:spacing w:line="240" w:lineRule="atLeast"/>
      <w:ind w:left="6379" w:hanging="4820"/>
    </w:pPr>
    <w:rPr>
      <w:rFonts w:eastAsia="SimSun" w:cs="Times New Roman"/>
      <w:bCs/>
      <w:color w:val="000000"/>
      <w:sz w:val="18"/>
      <w:szCs w:val="20"/>
      <w:lang w:val="en-US" w:eastAsia="en-US"/>
    </w:rPr>
  </w:style>
  <w:style w:type="character" w:customStyle="1" w:styleId="BodyTextIndent2Char">
    <w:name w:val="Body Text Indent 2 Char"/>
    <w:basedOn w:val="DefaultParagraphFont"/>
    <w:link w:val="BodyTextIndent2"/>
    <w:rsid w:val="00015964"/>
    <w:rPr>
      <w:rFonts w:eastAsia="SimSun" w:cs="Times New Roman"/>
      <w:bCs/>
      <w:color w:val="000000"/>
      <w:sz w:val="18"/>
      <w:szCs w:val="20"/>
      <w:lang w:val="en-US" w:eastAsia="en-US"/>
    </w:rPr>
  </w:style>
  <w:style w:type="paragraph" w:styleId="BodyTextIndent3">
    <w:name w:val="Body Text Indent 3"/>
    <w:basedOn w:val="Normal"/>
    <w:link w:val="BodyTextIndent3Char"/>
    <w:rsid w:val="00015964"/>
    <w:pPr>
      <w:widowControl w:val="0"/>
      <w:tabs>
        <w:tab w:val="left" w:pos="1560"/>
        <w:tab w:val="left" w:pos="6379"/>
      </w:tabs>
      <w:spacing w:line="240" w:lineRule="atLeast"/>
      <w:ind w:left="6379" w:hanging="4820"/>
    </w:pPr>
    <w:rPr>
      <w:rFonts w:eastAsia="SimSun" w:cs="Times New Roman"/>
      <w:bCs/>
      <w:color w:val="FF0000"/>
      <w:sz w:val="18"/>
      <w:szCs w:val="20"/>
      <w:lang w:val="en-US" w:eastAsia="en-US"/>
    </w:rPr>
  </w:style>
  <w:style w:type="character" w:customStyle="1" w:styleId="BodyTextIndent3Char">
    <w:name w:val="Body Text Indent 3 Char"/>
    <w:basedOn w:val="DefaultParagraphFont"/>
    <w:link w:val="BodyTextIndent3"/>
    <w:rsid w:val="00015964"/>
    <w:rPr>
      <w:rFonts w:eastAsia="SimSun" w:cs="Times New Roman"/>
      <w:bCs/>
      <w:color w:val="FF0000"/>
      <w:sz w:val="18"/>
      <w:szCs w:val="20"/>
      <w:lang w:val="en-US" w:eastAsia="en-US"/>
    </w:rPr>
  </w:style>
  <w:style w:type="paragraph" w:customStyle="1" w:styleId="PL">
    <w:name w:val="PL"/>
    <w:rsid w:val="0001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pPr>
    <w:rPr>
      <w:rFonts w:ascii="Courier New" w:eastAsia="SimSun" w:hAnsi="Courier New" w:cs="Times New Roman"/>
      <w:noProof/>
      <w:sz w:val="16"/>
      <w:szCs w:val="20"/>
      <w:lang w:val="en-US" w:eastAsia="en-US"/>
    </w:rPr>
  </w:style>
  <w:style w:type="paragraph" w:styleId="BodyText">
    <w:name w:val="Body Text"/>
    <w:aliases w:val="ändrad,AvtalBrödtext,Bodytext,EHPT,Body Text2,AvtalBrodtext,andrad,Body3,compact,paragraph 2,body indent"/>
    <w:basedOn w:val="Normal"/>
    <w:link w:val="BodyTextChar"/>
    <w:rsid w:val="00015964"/>
    <w:pPr>
      <w:widowControl w:val="0"/>
      <w:spacing w:after="120" w:line="240" w:lineRule="atLeast"/>
      <w:jc w:val="both"/>
    </w:pPr>
    <w:rPr>
      <w:rFonts w:eastAsia="SimSun" w:cs="Times New Roman"/>
      <w:sz w:val="20"/>
      <w:szCs w:val="20"/>
      <w:lang w:val="en-US" w:eastAsia="en-US"/>
    </w:rPr>
  </w:style>
  <w:style w:type="character" w:customStyle="1" w:styleId="BodyTextChar">
    <w:name w:val="Body Text Char"/>
    <w:basedOn w:val="DefaultParagraphFont"/>
    <w:link w:val="BodyText"/>
    <w:rsid w:val="00015964"/>
    <w:rPr>
      <w:rFonts w:eastAsia="SimSun" w:cs="Times New Roman"/>
      <w:sz w:val="20"/>
      <w:szCs w:val="20"/>
      <w:lang w:val="en-US" w:eastAsia="en-US"/>
    </w:rPr>
  </w:style>
  <w:style w:type="paragraph" w:customStyle="1" w:styleId="HE">
    <w:name w:val="HE"/>
    <w:basedOn w:val="Normal"/>
    <w:rsid w:val="00015964"/>
    <w:pPr>
      <w:spacing w:line="240" w:lineRule="auto"/>
    </w:pPr>
    <w:rPr>
      <w:rFonts w:eastAsia="SimSun" w:cs="Times New Roman"/>
      <w:b/>
      <w:sz w:val="20"/>
      <w:szCs w:val="20"/>
      <w:lang w:eastAsia="en-US"/>
    </w:rPr>
  </w:style>
  <w:style w:type="paragraph" w:customStyle="1" w:styleId="TAH">
    <w:name w:val="TAH"/>
    <w:basedOn w:val="Normal"/>
    <w:rsid w:val="00015964"/>
    <w:pPr>
      <w:keepNext/>
      <w:keepLines/>
      <w:spacing w:line="240" w:lineRule="auto"/>
      <w:jc w:val="center"/>
    </w:pPr>
    <w:rPr>
      <w:rFonts w:eastAsia="SimSun" w:cs="Times New Roman"/>
      <w:b/>
      <w:sz w:val="18"/>
      <w:szCs w:val="20"/>
      <w:lang w:eastAsia="en-US"/>
    </w:rPr>
  </w:style>
  <w:style w:type="paragraph" w:customStyle="1" w:styleId="NormalIndent">
    <w:name w:val="NormalIndent"/>
    <w:basedOn w:val="Normal"/>
    <w:rsid w:val="00015964"/>
    <w:pPr>
      <w:spacing w:after="120" w:line="240" w:lineRule="atLeast"/>
      <w:ind w:left="720"/>
    </w:pPr>
    <w:rPr>
      <w:rFonts w:eastAsia="SimSun" w:cs="Times New Roman"/>
      <w:sz w:val="20"/>
      <w:szCs w:val="20"/>
      <w:lang w:val="it-IT" w:eastAsia="en-US"/>
    </w:rPr>
  </w:style>
  <w:style w:type="paragraph" w:styleId="BalloonText">
    <w:name w:val="Balloon Text"/>
    <w:basedOn w:val="Normal"/>
    <w:link w:val="BalloonTextChar"/>
    <w:semiHidden/>
    <w:rsid w:val="00015964"/>
    <w:pPr>
      <w:widowControl w:val="0"/>
      <w:spacing w:after="120" w:line="240" w:lineRule="atLeast"/>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015964"/>
    <w:rPr>
      <w:rFonts w:ascii="Tahoma" w:eastAsia="SimSun" w:hAnsi="Tahoma" w:cs="Tahoma"/>
      <w:sz w:val="16"/>
      <w:szCs w:val="16"/>
      <w:lang w:eastAsia="en-US"/>
    </w:rPr>
  </w:style>
  <w:style w:type="paragraph" w:customStyle="1" w:styleId="ZchnZchn">
    <w:name w:val="Zchn Zchn"/>
    <w:semiHidden/>
    <w:rsid w:val="00015964"/>
    <w:pPr>
      <w:keepNext/>
      <w:numPr>
        <w:numId w:val="119"/>
      </w:numPr>
      <w:tabs>
        <w:tab w:val="clear" w:pos="0"/>
        <w:tab w:val="num" w:pos="360"/>
      </w:tabs>
      <w:autoSpaceDE w:val="0"/>
      <w:autoSpaceDN w:val="0"/>
      <w:adjustRightInd w:val="0"/>
      <w:spacing w:before="60" w:after="60" w:line="240" w:lineRule="auto"/>
      <w:jc w:val="both"/>
    </w:pPr>
    <w:rPr>
      <w:rFonts w:eastAsia="SimSun"/>
      <w:color w:val="0000FF"/>
      <w:kern w:val="2"/>
      <w:sz w:val="20"/>
      <w:szCs w:val="20"/>
      <w:lang w:val="en-US" w:eastAsia="zh-CN"/>
    </w:rPr>
  </w:style>
  <w:style w:type="paragraph" w:customStyle="1" w:styleId="Bullet">
    <w:name w:val="Bullet"/>
    <w:basedOn w:val="Normal"/>
    <w:rsid w:val="00015964"/>
    <w:pPr>
      <w:widowControl w:val="0"/>
      <w:numPr>
        <w:numId w:val="120"/>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cs="Times New Roman"/>
      <w:sz w:val="20"/>
      <w:szCs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015964"/>
    <w:pPr>
      <w:keepNext/>
      <w:numPr>
        <w:numId w:val="121"/>
      </w:numPr>
      <w:autoSpaceDE w:val="0"/>
      <w:autoSpaceDN w:val="0"/>
      <w:adjustRightInd w:val="0"/>
      <w:spacing w:before="60" w:after="60" w:line="240" w:lineRule="auto"/>
      <w:ind w:left="0" w:firstLine="0"/>
      <w:jc w:val="both"/>
    </w:pPr>
    <w:rPr>
      <w:rFonts w:eastAsia="SimSun"/>
      <w:color w:val="0000FF"/>
      <w:kern w:val="2"/>
      <w:sz w:val="20"/>
      <w:szCs w:val="20"/>
      <w:lang w:val="en-US" w:eastAsia="zh-CN"/>
    </w:rPr>
  </w:style>
  <w:style w:type="paragraph" w:styleId="NormalWeb">
    <w:name w:val="Normal (Web)"/>
    <w:basedOn w:val="Normal"/>
    <w:uiPriority w:val="99"/>
    <w:rsid w:val="00015964"/>
    <w:pPr>
      <w:spacing w:before="100" w:beforeAutospacing="1" w:after="100" w:afterAutospacing="1" w:line="240" w:lineRule="auto"/>
    </w:pPr>
    <w:rPr>
      <w:rFonts w:ascii="Times New Roman" w:eastAsia="SimSun" w:hAnsi="Times New Roman" w:cs="Times New Roman"/>
      <w:sz w:val="24"/>
      <w:szCs w:val="24"/>
      <w:lang w:val="en-US" w:eastAsia="en-US"/>
    </w:rPr>
  </w:style>
  <w:style w:type="paragraph" w:customStyle="1" w:styleId="Normal0">
    <w:name w:val="Normal_"/>
    <w:basedOn w:val="Normal"/>
    <w:uiPriority w:val="99"/>
    <w:semiHidden/>
    <w:rsid w:val="00015964"/>
    <w:pPr>
      <w:spacing w:after="160" w:line="240" w:lineRule="exact"/>
    </w:pPr>
    <w:rPr>
      <w:rFonts w:eastAsia="SimSun"/>
      <w:color w:val="0000FF"/>
      <w:kern w:val="2"/>
      <w:sz w:val="20"/>
      <w:szCs w:val="20"/>
      <w:lang w:val="en-US" w:eastAsia="zh-CN"/>
    </w:rPr>
  </w:style>
  <w:style w:type="paragraph" w:customStyle="1" w:styleId="heading0">
    <w:name w:val="heading"/>
    <w:basedOn w:val="Normal"/>
    <w:rsid w:val="0001596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015964"/>
    <w:rPr>
      <w:b/>
      <w:bCs/>
    </w:rPr>
  </w:style>
  <w:style w:type="paragraph" w:customStyle="1" w:styleId="CRCoverPage">
    <w:name w:val="CR Cover Page"/>
    <w:rsid w:val="00015964"/>
    <w:pPr>
      <w:spacing w:after="120" w:line="240" w:lineRule="auto"/>
    </w:pPr>
    <w:rPr>
      <w:rFonts w:eastAsia="Times New Roman" w:cs="Times New Roman"/>
      <w:sz w:val="20"/>
      <w:szCs w:val="20"/>
      <w:lang w:eastAsia="en-US"/>
    </w:rPr>
  </w:style>
  <w:style w:type="paragraph" w:styleId="DocumentMap">
    <w:name w:val="Document Map"/>
    <w:basedOn w:val="Normal"/>
    <w:link w:val="DocumentMapChar"/>
    <w:rsid w:val="00015964"/>
    <w:pPr>
      <w:widowControl w:val="0"/>
      <w:spacing w:after="120" w:line="240" w:lineRule="atLeast"/>
    </w:pPr>
    <w:rPr>
      <w:rFonts w:ascii="Tahoma" w:eastAsia="SimSun" w:hAnsi="Tahoma" w:cs="Times New Roman"/>
      <w:sz w:val="16"/>
      <w:szCs w:val="16"/>
      <w:lang w:eastAsia="en-US"/>
    </w:rPr>
  </w:style>
  <w:style w:type="character" w:customStyle="1" w:styleId="DocumentMapChar">
    <w:name w:val="Document Map Char"/>
    <w:basedOn w:val="DefaultParagraphFont"/>
    <w:link w:val="DocumentMap"/>
    <w:rsid w:val="00015964"/>
    <w:rPr>
      <w:rFonts w:ascii="Tahoma" w:eastAsia="SimSun" w:hAnsi="Tahoma" w:cs="Times New Roman"/>
      <w:sz w:val="16"/>
      <w:szCs w:val="16"/>
      <w:lang w:eastAsia="en-US"/>
    </w:rPr>
  </w:style>
  <w:style w:type="character" w:customStyle="1" w:styleId="apple-style-span">
    <w:name w:val="apple-style-span"/>
    <w:basedOn w:val="DefaultParagraphFont"/>
    <w:rsid w:val="00015964"/>
  </w:style>
  <w:style w:type="paragraph" w:styleId="PlainText">
    <w:name w:val="Plain Text"/>
    <w:basedOn w:val="Normal"/>
    <w:link w:val="PlainTextChar"/>
    <w:uiPriority w:val="99"/>
    <w:unhideWhenUsed/>
    <w:rsid w:val="00015964"/>
    <w:pPr>
      <w:spacing w:line="240" w:lineRule="auto"/>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015964"/>
    <w:rPr>
      <w:rFonts w:ascii="Consolas" w:eastAsia="Calibri" w:hAnsi="Consolas" w:cs="Times New Roman"/>
      <w:sz w:val="21"/>
      <w:szCs w:val="21"/>
      <w:lang w:eastAsia="en-US"/>
    </w:rPr>
  </w:style>
  <w:style w:type="paragraph" w:styleId="ListParagraph">
    <w:name w:val="List Paragraph"/>
    <w:basedOn w:val="Normal"/>
    <w:uiPriority w:val="34"/>
    <w:qFormat/>
    <w:rsid w:val="00015964"/>
    <w:pPr>
      <w:spacing w:line="240" w:lineRule="auto"/>
      <w:ind w:left="720"/>
    </w:pPr>
    <w:rPr>
      <w:rFonts w:ascii="Times New Roman" w:eastAsia="Calibri" w:hAnsi="Times New Roman" w:cs="Times New Roman"/>
      <w:sz w:val="24"/>
      <w:szCs w:val="24"/>
      <w:lang w:val="en-US" w:eastAsia="en-US"/>
    </w:rPr>
  </w:style>
  <w:style w:type="table" w:styleId="TableGrid">
    <w:name w:val="Table Grid"/>
    <w:basedOn w:val="TableNormal"/>
    <w:rsid w:val="00015964"/>
    <w:pPr>
      <w:spacing w:line="240" w:lineRule="auto"/>
    </w:pPr>
    <w:rPr>
      <w:rFonts w:ascii="Times New Roman" w:eastAsia="SimSu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19-e/Docs/S4-220702.zip" TargetMode="External"/><Relationship Id="rId299" Type="http://schemas.openxmlformats.org/officeDocument/2006/relationships/hyperlink" Target="https://www.3gpp.org/ftp/TSG_SA/WG4_CODEC/TSGS4_119-e/Docs/S4-220690.zip" TargetMode="External"/><Relationship Id="rId21" Type="http://schemas.openxmlformats.org/officeDocument/2006/relationships/hyperlink" Target="https://www.3gpp.org/ftp/tsg_sa/WG4_CODEC/TSGS4_119-e/Docs/S4-220305.zip" TargetMode="External"/><Relationship Id="rId63" Type="http://schemas.openxmlformats.org/officeDocument/2006/relationships/hyperlink" Target="https://www.3gpp.org/ftp/tsg_sa/WG4_CODEC/TSGS4_119-e/Docs/S4-220591.zip" TargetMode="External"/><Relationship Id="rId159" Type="http://schemas.openxmlformats.org/officeDocument/2006/relationships/hyperlink" Target="https://www.3gpp.org/ftp/tsg_sa/WG4_CODEC/TSGS4_119-e/Docs/S4-220656.zip" TargetMode="External"/><Relationship Id="rId324" Type="http://schemas.openxmlformats.org/officeDocument/2006/relationships/hyperlink" Target="https://list.etsi.org/scripts/wa.exe?A2=3GPP_TSG_SA_WG4_MBS;4ecc6c7e.2205B&amp;S=" TargetMode="External"/><Relationship Id="rId366" Type="http://schemas.openxmlformats.org/officeDocument/2006/relationships/hyperlink" Target="https://www.3gpp.org/ftp/tsg_sa/WG4_CODEC/TSGS4_119-e/Docs/S4-220798.zip" TargetMode="External"/><Relationship Id="rId531" Type="http://schemas.openxmlformats.org/officeDocument/2006/relationships/hyperlink" Target="https://www.3gpp.org/ftp/tsg_sa/WG4_CODEC/TSGS4_119-e/Docs/S4-220597.zip" TargetMode="External"/><Relationship Id="rId573" Type="http://schemas.openxmlformats.org/officeDocument/2006/relationships/hyperlink" Target="https://www.3gpp.org/ftp/tsg_sa/WG4_CODEC/TSGS4_119-e/Docs/S4-220679.zip" TargetMode="External"/><Relationship Id="rId629" Type="http://schemas.openxmlformats.org/officeDocument/2006/relationships/hyperlink" Target="https://www.3gpp.org/ftp/TSG_SA/WG4_CODEC/TSGS4_119-e/Docs/S4-220707.zip" TargetMode="External"/><Relationship Id="rId170" Type="http://schemas.openxmlformats.org/officeDocument/2006/relationships/hyperlink" Target="https://list.etsi.org/scripts/wa.exe?A2=3GPP_TSG_SA_WG4_MBS;20cfd017.2205B&amp;S=" TargetMode="External"/><Relationship Id="rId226" Type="http://schemas.openxmlformats.org/officeDocument/2006/relationships/hyperlink" Target="https://list.etsi.org/scripts/wa.exe?A2=3GPP_TSG_SA_WG4_MBS;7dacdacc.2205B&amp;S=" TargetMode="External"/><Relationship Id="rId433" Type="http://schemas.openxmlformats.org/officeDocument/2006/relationships/hyperlink" Target="https://www.3gpp.org/ftp/tsg_sa/WG4_CODEC/TSGS4_119-e/Docs/S4-220864.zip" TargetMode="External"/><Relationship Id="rId268" Type="http://schemas.openxmlformats.org/officeDocument/2006/relationships/hyperlink" Target="https://www.3gpp.org/ftp/tsg_sa/WG4_CODEC/TSGS4_119-e/Docs/S4-220663.zip" TargetMode="External"/><Relationship Id="rId475" Type="http://schemas.openxmlformats.org/officeDocument/2006/relationships/hyperlink" Target="https://www.3gpp.org/ftp/TSG_SA/WG4_CODEC/TSGS4_119-e/Docs/S4-220694.zip" TargetMode="External"/><Relationship Id="rId640" Type="http://schemas.openxmlformats.org/officeDocument/2006/relationships/hyperlink" Target="https://www.3gpp.org/ftp/TSG_SA/WG4_CODEC/TSGS4_119-e/Docs/S4-220701.zip" TargetMode="External"/><Relationship Id="rId32" Type="http://schemas.openxmlformats.org/officeDocument/2006/relationships/hyperlink" Target="https://www.3gpp.org/ftp/tsg_sa/WG4_CODEC/TSGS4_119-e/Docs/S4-220740.zip" TargetMode="External"/><Relationship Id="rId74" Type="http://schemas.openxmlformats.org/officeDocument/2006/relationships/hyperlink" Target="https://www.3gpp.org/ftp/tsg_sa/WG4_CODEC/TSGS4_119-e/Docs/S4-220720.zip" TargetMode="External"/><Relationship Id="rId128" Type="http://schemas.openxmlformats.org/officeDocument/2006/relationships/hyperlink" Target="https://www.3gpp.org/ftp/tsg_sa/WG4_CODEC/TSGS4_119-e/Docs/S4-220806.zip" TargetMode="External"/><Relationship Id="rId335" Type="http://schemas.openxmlformats.org/officeDocument/2006/relationships/hyperlink" Target="https://www.3gpp.org/ftp/tsg_sa/WG4_CODEC/TSGS4_119-e/Docs/S4-220807.zip" TargetMode="External"/><Relationship Id="rId377" Type="http://schemas.openxmlformats.org/officeDocument/2006/relationships/hyperlink" Target="https://www.3gpp.org/ftp/tsg_sa/WG4_CODEC/TSGS4_119-e/Docs/S4-220719.zip" TargetMode="External"/><Relationship Id="rId500" Type="http://schemas.openxmlformats.org/officeDocument/2006/relationships/hyperlink" Target="https://www.3gpp.org/ftp/tsg_sa/WG4_CODEC/TSGS4_119-e/Docs/S4-220649.zip" TargetMode="External"/><Relationship Id="rId542" Type="http://schemas.openxmlformats.org/officeDocument/2006/relationships/hyperlink" Target="https://www.3gpp.org/ftp/tsg_sa/WG4_CODEC/TSGS4_119-e/Docs/S4-220659.zip" TargetMode="External"/><Relationship Id="rId584" Type="http://schemas.openxmlformats.org/officeDocument/2006/relationships/hyperlink" Target="https://www.3gpp.org/ftp/TSG_SA/WG4_CODEC/TSGS4_119-e/Docs/S4-220603.zip" TargetMode="External"/><Relationship Id="rId5" Type="http://schemas.openxmlformats.org/officeDocument/2006/relationships/styles" Target="styles.xml"/><Relationship Id="rId181" Type="http://schemas.openxmlformats.org/officeDocument/2006/relationships/hyperlink" Target="https://list.etsi.org/scripts/wa.exe?A2=3GPP_TSG_SA_WG4_MBS;5dc18a86.2205B&amp;S=" TargetMode="External"/><Relationship Id="rId237" Type="http://schemas.openxmlformats.org/officeDocument/2006/relationships/hyperlink" Target="https://list.etsi.org/scripts/wa.exe?A2=3GPP_TSG_SA_WG4_MBS;2f52c7bc.2205B&amp;S=" TargetMode="External"/><Relationship Id="rId402" Type="http://schemas.openxmlformats.org/officeDocument/2006/relationships/hyperlink" Target="https://www.3gpp.org/ftp/tsg_sa/WG4_CODEC/TSGS4_119-e/Docs/S4-220590.zip" TargetMode="External"/><Relationship Id="rId279" Type="http://schemas.openxmlformats.org/officeDocument/2006/relationships/hyperlink" Target="https://www.3gpp.org/ftp/tsg_sa/WG4_CODEC/TSGS4_119-e/Docs/S4-220665.zip" TargetMode="External"/><Relationship Id="rId444" Type="http://schemas.openxmlformats.org/officeDocument/2006/relationships/hyperlink" Target="https://www.3gpp.org/ftp/tsg_sa/WG4_CODEC/TSGS4_119-e/Docs/S4-220693.zip" TargetMode="External"/><Relationship Id="rId486" Type="http://schemas.openxmlformats.org/officeDocument/2006/relationships/hyperlink" Target="https://list.etsi.org/scripts/wa.exe?A2=3GPP_TSG_SA_WG4_MBS;f4c4c379.2205B&amp;S=" TargetMode="External"/><Relationship Id="rId43" Type="http://schemas.openxmlformats.org/officeDocument/2006/relationships/hyperlink" Target="https://www.3gpp.org/ftp/tsg_sa/WG4_CODEC/TSGS4_119-e/Docs/S4-220655.zip" TargetMode="External"/><Relationship Id="rId139" Type="http://schemas.openxmlformats.org/officeDocument/2006/relationships/hyperlink" Target="https://list.etsi.org/scripts/wa.exe?A2=3GPP_TSG_SA_WG4_MBS;7469d29d.2205B&amp;S=" TargetMode="External"/><Relationship Id="rId290" Type="http://schemas.openxmlformats.org/officeDocument/2006/relationships/hyperlink" Target="https://list.etsi.org/scripts/wa.exe?A2=3GPP_TSG_SA_WG4_MBS;349f4340.2205B&amp;S=" TargetMode="External"/><Relationship Id="rId304" Type="http://schemas.openxmlformats.org/officeDocument/2006/relationships/hyperlink" Target="https://list.etsi.org/scripts/wa.exe?A2=3GPP_TSG_SA_WG4_MBS;68ba26f8.2205B&amp;S=" TargetMode="External"/><Relationship Id="rId346" Type="http://schemas.openxmlformats.org/officeDocument/2006/relationships/hyperlink" Target="https://www.3gpp.org/ftp/tsg_sa/WG4_CODEC/TSGS4_119-e/Docs/S4-220658.zip" TargetMode="External"/><Relationship Id="rId388" Type="http://schemas.openxmlformats.org/officeDocument/2006/relationships/hyperlink" Target="https://www.3gpp.org/ftp/tsg_sa/WG4_CODEC/TSGS4_119-e/Docs/S4-220869.zip" TargetMode="External"/><Relationship Id="rId511" Type="http://schemas.openxmlformats.org/officeDocument/2006/relationships/hyperlink" Target="https://www.3gpp.org/ftp/TSG_SA/WG4_CODEC/TSGS4_119-e/Docs/S4-220649.zip" TargetMode="External"/><Relationship Id="rId553" Type="http://schemas.openxmlformats.org/officeDocument/2006/relationships/hyperlink" Target="https://www.3gpp.org/ftp/TSG_SA/WG4_CODEC/TSGS4_119-e/Docs/S4-220661.zip" TargetMode="External"/><Relationship Id="rId609" Type="http://schemas.openxmlformats.org/officeDocument/2006/relationships/hyperlink" Target="https://www.3gpp.org/ftp/TSG_SA/WG4_CODEC/TSGS4_119-e/Docs/S4-220650.zip" TargetMode="External"/><Relationship Id="rId85" Type="http://schemas.openxmlformats.org/officeDocument/2006/relationships/hyperlink" Target="https://www.3gpp.org/ftp/tsg_sa/WG4_CODEC/TSGS4_119-e/Docs/S4-220659.zip" TargetMode="External"/><Relationship Id="rId150" Type="http://schemas.openxmlformats.org/officeDocument/2006/relationships/hyperlink" Target="https://www.3gpp.org/ftp/tsg_sa/WG4_CODEC/TSGS4_119-e/Docs/S4-220730.zip" TargetMode="External"/><Relationship Id="rId192" Type="http://schemas.openxmlformats.org/officeDocument/2006/relationships/hyperlink" Target="https://www.3gpp.org/ftp/tsg_sa/WG4_CODEC/TSGS4_119-e/Docs/S4-220625.zip" TargetMode="External"/><Relationship Id="rId206" Type="http://schemas.openxmlformats.org/officeDocument/2006/relationships/hyperlink" Target="https://list.etsi.org/scripts/wa.exe?A2=3GPP_TSG_SA_WG4_MBS;762cc883.2205B&amp;S=" TargetMode="External"/><Relationship Id="rId413" Type="http://schemas.openxmlformats.org/officeDocument/2006/relationships/hyperlink" Target="https://list.etsi.org/scripts/wa.exe?A2=3GPP_TSG_SA_WG4_MBS;136da77e.2205B&amp;S=" TargetMode="External"/><Relationship Id="rId595" Type="http://schemas.openxmlformats.org/officeDocument/2006/relationships/hyperlink" Target="https://www.3gpp.org/ftp/TSG_SA/WG4_CODEC/TSGS4_119-e/Docs/S4-220728.zip" TargetMode="External"/><Relationship Id="rId248" Type="http://schemas.openxmlformats.org/officeDocument/2006/relationships/hyperlink" Target="https://list.etsi.org/scripts/wa.exe?A2=3GPP_TSG_SA_WG4_MBS;2697132a.2205B&amp;S=" TargetMode="External"/><Relationship Id="rId455" Type="http://schemas.openxmlformats.org/officeDocument/2006/relationships/hyperlink" Target="https://www.3gpp.org/ftp/tsg_sa/WG4_CODEC/TSGS4_119-e/Docs/S4-220694.zip" TargetMode="External"/><Relationship Id="rId497" Type="http://schemas.openxmlformats.org/officeDocument/2006/relationships/hyperlink" Target="https://www.3gpp.org/ftp/TSG_SA/WG4_CODEC/TSGS4_119-e/Docs/S4-220624.zip" TargetMode="External"/><Relationship Id="rId620" Type="http://schemas.openxmlformats.org/officeDocument/2006/relationships/hyperlink" Target="https://www.3gpp.org/ftp/TSG_SA/WG4_CODEC/TSGS4_119-e/Docs/S4-220687.zip" TargetMode="External"/><Relationship Id="rId12" Type="http://schemas.openxmlformats.org/officeDocument/2006/relationships/hyperlink" Target="https://docs.google.com/document/d/12fin4BaKXOUVNlxgz94TSdyr_6prBEzKi1sEmBoGBeU/edit?usp=sharing" TargetMode="External"/><Relationship Id="rId108" Type="http://schemas.openxmlformats.org/officeDocument/2006/relationships/hyperlink" Target="https://www.3gpp.org/ftp/TSG_SA/WG4_CODEC/TSGS4_119-e/Docs/S4-220701.zip" TargetMode="External"/><Relationship Id="rId315" Type="http://schemas.openxmlformats.org/officeDocument/2006/relationships/hyperlink" Target="https://www.3gpp.org/ftp/TSG_SA/WG4_CODEC/TSGS4_119-e/Docs/S4-220691.zip" TargetMode="External"/><Relationship Id="rId357" Type="http://schemas.openxmlformats.org/officeDocument/2006/relationships/hyperlink" Target="https://list.etsi.org/scripts/wa.exe?A2=3GPP_TSG_SA_WG4_MBS;109651d3.2205B&amp;S=" TargetMode="External"/><Relationship Id="rId522" Type="http://schemas.openxmlformats.org/officeDocument/2006/relationships/hyperlink" Target="https://www.3gpp.org/ftp/tsg_sa/WG4_CODEC/TSGS4_119-e/Docs/S4-220689.zip" TargetMode="External"/><Relationship Id="rId54" Type="http://schemas.openxmlformats.org/officeDocument/2006/relationships/hyperlink" Target="https://www.3gpp.org/ftp/tsg_sa/WG4_CODEC/TSGS4_119-e/Docs/S4-220638.zip" TargetMode="External"/><Relationship Id="rId96" Type="http://schemas.openxmlformats.org/officeDocument/2006/relationships/hyperlink" Target="https://www.3gpp.org/ftp/tsg_sa/WG4_CODEC/TSGS4_119-e/Docs/S4-220684.zip" TargetMode="External"/><Relationship Id="rId161" Type="http://schemas.openxmlformats.org/officeDocument/2006/relationships/hyperlink" Target="https://www.3gpp.org/ftp/tsg_sa/WG4_CODEC/TSGS4_119-e/Docs/S4-220796.zip" TargetMode="External"/><Relationship Id="rId217" Type="http://schemas.openxmlformats.org/officeDocument/2006/relationships/hyperlink" Target="https://list.etsi.org/scripts/wa.exe?A2=3GPP_TSG_SA_WG4_MBS;37526eb1.2205B&amp;S=" TargetMode="External"/><Relationship Id="rId399" Type="http://schemas.openxmlformats.org/officeDocument/2006/relationships/hyperlink" Target="https://www.3gpp.org/ftp/TSG_SA/WG4_CODEC/TSGS4_119-e/Docs/S4-220589.zip" TargetMode="External"/><Relationship Id="rId564" Type="http://schemas.openxmlformats.org/officeDocument/2006/relationships/hyperlink" Target="https://www.3gpp.org/ftp/tsg_sa/WG4_CODEC/TSGS4_119-e/Docs/S4-220652.zip" TargetMode="External"/><Relationship Id="rId259" Type="http://schemas.openxmlformats.org/officeDocument/2006/relationships/hyperlink" Target="https://list.etsi.org/scripts/wa.exe?A2=3GPP_TSG_SA_WG4_MBS;d5ba870a.2205B&amp;S=" TargetMode="External"/><Relationship Id="rId424" Type="http://schemas.openxmlformats.org/officeDocument/2006/relationships/hyperlink" Target="https://list.etsi.org/scripts/wa.exe?A2=3GPP_TSG_SA_WG4_MBS;5ab5182a.2205B&amp;S=" TargetMode="External"/><Relationship Id="rId466" Type="http://schemas.openxmlformats.org/officeDocument/2006/relationships/hyperlink" Target="https://list.etsi.org/scripts/wa.exe?A2=3GPP_TSG_SA_WG4_MBS;a9b79c80.2205B&amp;S=" TargetMode="External"/><Relationship Id="rId631" Type="http://schemas.openxmlformats.org/officeDocument/2006/relationships/hyperlink" Target="https://www.3gpp.org/ftp/TSG_SA/WG4_CODEC/TSGS4_119-e/Docs/S4-220716.zip" TargetMode="External"/><Relationship Id="rId23" Type="http://schemas.openxmlformats.org/officeDocument/2006/relationships/hyperlink" Target="https://www.3gpp.org/ftp/tsg_sa/WG4_CODEC/TSGS4_119-e/Docs/S4-220304.zip" TargetMode="External"/><Relationship Id="rId119" Type="http://schemas.openxmlformats.org/officeDocument/2006/relationships/hyperlink" Target="https://www.3gpp.org/ftp/tsg_sa/WG4_CODEC/TSGS4_119-e/Docs/S4-220705.zip" TargetMode="External"/><Relationship Id="rId270" Type="http://schemas.openxmlformats.org/officeDocument/2006/relationships/hyperlink" Target="https://www.3gpp.org/ftp/tsg_sa/WG4_CODEC/TSGS4_119-e/Docs/S4-220665.zip" TargetMode="External"/><Relationship Id="rId326" Type="http://schemas.openxmlformats.org/officeDocument/2006/relationships/hyperlink" Target="https://www.3gpp.org/ftp/tsg_sa/WG4_CODEC/TSGS4_119-e/Docs/S4-220636.zip" TargetMode="External"/><Relationship Id="rId533" Type="http://schemas.openxmlformats.org/officeDocument/2006/relationships/hyperlink" Target="https://www.3gpp.org/ftp/tsg_sa/WG4_CODEC/TSGS4_119-e/Docs/S4-220650.zip" TargetMode="External"/><Relationship Id="rId65" Type="http://schemas.openxmlformats.org/officeDocument/2006/relationships/hyperlink" Target="https://www.3gpp.org/ftp/tsg_sa/WG4_CODEC/TSGS4_119-e/Docs/S4-220692.zip" TargetMode="External"/><Relationship Id="rId130" Type="http://schemas.openxmlformats.org/officeDocument/2006/relationships/hyperlink" Target="https://www.3gpp.org/ftp/tsg_sa/WG4_CODEC/TSGS4_119-e/Docs/S4-220707.zip" TargetMode="External"/><Relationship Id="rId368" Type="http://schemas.openxmlformats.org/officeDocument/2006/relationships/hyperlink" Target="https://www.3gpp.org/ftp/tsg_sa/WG4_CODEC/TSGS4_119-e/Docs/S4-220717.zip" TargetMode="External"/><Relationship Id="rId575" Type="http://schemas.openxmlformats.org/officeDocument/2006/relationships/hyperlink" Target="https://www.3gpp.org/ftp/tsg_sa/WG4_CODEC/TSGS4_119-e/Docs/S4-220684.zip" TargetMode="External"/><Relationship Id="rId172" Type="http://schemas.openxmlformats.org/officeDocument/2006/relationships/hyperlink" Target="https://www.3gpp.org/ftp/tsg_sa/WG4_CODEC/TSGS4_119-e/Docs/S4-220810.zip" TargetMode="External"/><Relationship Id="rId228" Type="http://schemas.openxmlformats.org/officeDocument/2006/relationships/hyperlink" Target="https://www.3gpp.org/ftp/tsg_sa/WG4_CODEC/TSGS4_119-e/Docs/S4-220639.zip" TargetMode="External"/><Relationship Id="rId435" Type="http://schemas.openxmlformats.org/officeDocument/2006/relationships/hyperlink" Target="https://www.3gpp.org/ftp/TSG_SA/WG4_CODEC/TSGS4_119-e/Docs/S4-220692.zip" TargetMode="External"/><Relationship Id="rId477" Type="http://schemas.openxmlformats.org/officeDocument/2006/relationships/hyperlink" Target="https://www.3gpp.org/ftp/TSG_SA/WG4_CODEC/TSGS4_119-e/Docs/S4-220694.zip" TargetMode="External"/><Relationship Id="rId600" Type="http://schemas.openxmlformats.org/officeDocument/2006/relationships/hyperlink" Target="https://www.3gpp.org/ftp/TSG_SA/WG4_CODEC/TSGS4_119-e/Docs/S4-220592.zip" TargetMode="External"/><Relationship Id="rId642" Type="http://schemas.openxmlformats.org/officeDocument/2006/relationships/hyperlink" Target="https://www.3gpp.org/ftp/TSG_SA/WG4_CODEC/TSGS4_119-e/Docs/S4-220705.zip" TargetMode="External"/><Relationship Id="rId281" Type="http://schemas.openxmlformats.org/officeDocument/2006/relationships/hyperlink" Target="https://www.3gpp.org/ftp/TSG_SA/WG4_CODEC/TSGS4_119-e/Docs/S4-220665.zip" TargetMode="External"/><Relationship Id="rId337" Type="http://schemas.openxmlformats.org/officeDocument/2006/relationships/hyperlink" Target="https://www.3gpp.org/ftp/tsg_sa/WG4_CODEC/TSGS4_119-e/Docs/S4-220638.zip" TargetMode="External"/><Relationship Id="rId502" Type="http://schemas.openxmlformats.org/officeDocument/2006/relationships/hyperlink" Target="https://list.etsi.org/scripts/wa.exe?A2=3GPP_TSG_SA_WG4_MBS;19802723.2205B&amp;S=" TargetMode="External"/><Relationship Id="rId34" Type="http://schemas.openxmlformats.org/officeDocument/2006/relationships/hyperlink" Target="https://www.3gpp.org/ftp/tsg_sa/WG4_CODEC/TSGS4_119-e/Docs/S4-220730.zip" TargetMode="External"/><Relationship Id="rId76" Type="http://schemas.openxmlformats.org/officeDocument/2006/relationships/hyperlink" Target="https://www.3gpp.org/ftp/tsg_sa/WG4_CODEC/TSGS4_119-e/Docs/S4-220594.zip" TargetMode="External"/><Relationship Id="rId141" Type="http://schemas.openxmlformats.org/officeDocument/2006/relationships/hyperlink" Target="https://www.3gpp.org/ftp/tsg_sa/WG4_CODEC/TSGS4_119-e/Docs/S4-220740.zip" TargetMode="External"/><Relationship Id="rId379" Type="http://schemas.openxmlformats.org/officeDocument/2006/relationships/hyperlink" Target="https://www.3gpp.org/ftp/tsg_sa/WG4_CODEC/TSGS4_119-e/Docs/S4-220845.zip" TargetMode="External"/><Relationship Id="rId544" Type="http://schemas.openxmlformats.org/officeDocument/2006/relationships/hyperlink" Target="https://www.3gpp.org/ftp/tsg_sa/WG4_CODEC/TSGS4_119-e/Docs/S4-220820.zip" TargetMode="External"/><Relationship Id="rId586" Type="http://schemas.openxmlformats.org/officeDocument/2006/relationships/hyperlink" Target="https://www.3gpp.org/ftp/TSG_SA/WG4_CODEC/TSGS4_119-e/Docs/S4-220686.zip" TargetMode="External"/><Relationship Id="rId7" Type="http://schemas.openxmlformats.org/officeDocument/2006/relationships/webSettings" Target="webSettings.xml"/><Relationship Id="rId183" Type="http://schemas.openxmlformats.org/officeDocument/2006/relationships/hyperlink" Target="https://list.etsi.org/scripts/wa.exe?A2=3GPP_TSG_SA_WG4_MBS;42f92963.2205B&amp;S=" TargetMode="External"/><Relationship Id="rId239" Type="http://schemas.openxmlformats.org/officeDocument/2006/relationships/hyperlink" Target="https://list.etsi.org/scripts/wa.exe?A2=3GPP_TSG_SA_WG4_MBS;a69dcd7b.2205B&amp;S=" TargetMode="External"/><Relationship Id="rId390" Type="http://schemas.openxmlformats.org/officeDocument/2006/relationships/hyperlink" Target="https://list.etsi.org/scripts/wa.exe?A2=3GPP_TSG_SA_WG4_MBS;82e5e1ea.2205B&amp;S=" TargetMode="External"/><Relationship Id="rId404" Type="http://schemas.openxmlformats.org/officeDocument/2006/relationships/hyperlink" Target="https://www.3gpp.org/ftp/tsg_sa/WG4_CODEC/TSGS4_119-e/Docs/S4-220591.zip" TargetMode="External"/><Relationship Id="rId446" Type="http://schemas.openxmlformats.org/officeDocument/2006/relationships/hyperlink" Target="https://www.3gpp.org/ftp/tsg_sa/WG4_CODEC/TSGS4_119-e/Docs/S4-220693.zip" TargetMode="External"/><Relationship Id="rId611" Type="http://schemas.openxmlformats.org/officeDocument/2006/relationships/hyperlink" Target="https://www.3gpp.org/ftp/TSG_SA/WG4_CODEC/TSGS4_119-e/Docs/S4-220656.zip" TargetMode="External"/><Relationship Id="rId250" Type="http://schemas.openxmlformats.org/officeDocument/2006/relationships/hyperlink" Target="https://list.etsi.org/scripts/wa.exe?A2=3GPP_TSG_SA_WG4_MBS;2b10cba7.2205B&amp;S=" TargetMode="External"/><Relationship Id="rId292" Type="http://schemas.openxmlformats.org/officeDocument/2006/relationships/hyperlink" Target="https://www.3gpp.org/ftp/tsg_sa/WG4_CODEC/TSGS4_119-e/Docs/S4-220690.zip" TargetMode="External"/><Relationship Id="rId306" Type="http://schemas.openxmlformats.org/officeDocument/2006/relationships/hyperlink" Target="https://www.3gpp.org/ftp/tsg_sa/WG4_CODEC/TSGS4_119-e/Docs/S4-220691.zip" TargetMode="External"/><Relationship Id="rId488" Type="http://schemas.openxmlformats.org/officeDocument/2006/relationships/hyperlink" Target="https://www.3gpp.org/ftp/tsg_sa/WG4_CODEC/TSGS4_119-e/Docs/S4-220624.zip" TargetMode="External"/><Relationship Id="rId45" Type="http://schemas.openxmlformats.org/officeDocument/2006/relationships/hyperlink" Target="https://www.3gpp.org/ftp/tsg_sa/WG4_CODEC/TSGS4_119-e/Docs/S4-220660.zip" TargetMode="External"/><Relationship Id="rId87" Type="http://schemas.openxmlformats.org/officeDocument/2006/relationships/hyperlink" Target="https://www.3gpp.org/ftp/tsg_sa/WG4_CODEC/TSGS4_119-e/Docs/S4-220677.zip" TargetMode="External"/><Relationship Id="rId110" Type="http://schemas.openxmlformats.org/officeDocument/2006/relationships/hyperlink" Target="https://www.3gpp.org/ftp/tsg_sa/WG4_CODEC/TSGS4_119-e/Docs/S4-220702.zip" TargetMode="External"/><Relationship Id="rId348" Type="http://schemas.openxmlformats.org/officeDocument/2006/relationships/hyperlink" Target="https://list.etsi.org/scripts/wa.exe?A2=3GPP_TSG_SA_WG4_MBS;345c954f.2205B&amp;S=" TargetMode="External"/><Relationship Id="rId513" Type="http://schemas.openxmlformats.org/officeDocument/2006/relationships/hyperlink" Target="https://www.3gpp.org/ftp/TSG_SA/WG4_CODEC/TSGS4_119-e/Docs/S4-220649.zip" TargetMode="External"/><Relationship Id="rId555" Type="http://schemas.openxmlformats.org/officeDocument/2006/relationships/hyperlink" Target="https://www.3gpp.org/ftp/tsg_sa/WG4_CODEC/TSGS4_119-e/Docs/S4-220678.zip" TargetMode="External"/><Relationship Id="rId597" Type="http://schemas.openxmlformats.org/officeDocument/2006/relationships/hyperlink" Target="https://www.3gpp.org/ftp/TSG_SA/WG4_CODEC/TSGS4_119-e/Docs/S4-220589.zip" TargetMode="External"/><Relationship Id="rId152" Type="http://schemas.openxmlformats.org/officeDocument/2006/relationships/hyperlink" Target="https://list.etsi.org/scripts/wa.exe?A2=3GPP_TSG_SA_WG4_MBS;87eecc74.2205B&amp;S=" TargetMode="External"/><Relationship Id="rId194" Type="http://schemas.openxmlformats.org/officeDocument/2006/relationships/hyperlink" Target="https://www.3gpp.org/ftp/TSG_SA/WG4_CODEC/TSGS4_119-e/Docs/S4-220625.zip" TargetMode="External"/><Relationship Id="rId208" Type="http://schemas.openxmlformats.org/officeDocument/2006/relationships/hyperlink" Target="https://www.3gpp.org/ftp/tsg_sa/WG4_CODEC/TSGS4_119-e/Docs/S4-220634.zip" TargetMode="External"/><Relationship Id="rId415" Type="http://schemas.openxmlformats.org/officeDocument/2006/relationships/hyperlink" Target="https://list.etsi.org/scripts/wa.exe?A2=3GPP_TSG_SA_WG4_MBS;7896b23.2205B&amp;S=" TargetMode="External"/><Relationship Id="rId457" Type="http://schemas.openxmlformats.org/officeDocument/2006/relationships/hyperlink" Target="https://www.3gpp.org/ftp/tsg_sa/WG4_CODEC/TSGS4_119-e/Docs/S4-220694.zip" TargetMode="External"/><Relationship Id="rId622" Type="http://schemas.openxmlformats.org/officeDocument/2006/relationships/hyperlink" Target="https://www.3gpp.org/ftp/TSG_SA/WG4_CODEC/TSGS4_119-e/Docs/S4-220689.zip" TargetMode="External"/><Relationship Id="rId261" Type="http://schemas.openxmlformats.org/officeDocument/2006/relationships/hyperlink" Target="https://list.etsi.org/scripts/wa.exe?A2=3GPP_TSG_SA_WG4_MBS;2ccea680.2205B&amp;S=" TargetMode="External"/><Relationship Id="rId499" Type="http://schemas.openxmlformats.org/officeDocument/2006/relationships/hyperlink" Target="https://www.3gpp.org/ftp/TSG_SA/WG4_CODEC/TSGS4_119-e/Docs/S4-220624.zip" TargetMode="External"/><Relationship Id="rId14" Type="http://schemas.openxmlformats.org/officeDocument/2006/relationships/hyperlink" Target="https://list.etsi.org/scripts/wa.exe?A2=3GPP_TSG_SA_WG4_MBS;d3ddd548.2205B&amp;S=" TargetMode="External"/><Relationship Id="rId56" Type="http://schemas.openxmlformats.org/officeDocument/2006/relationships/hyperlink" Target="https://www.3gpp.org/ftp/tsg_sa/WG4_CODEC/TSGS4_119-e/Docs/S4-220686.zip" TargetMode="External"/><Relationship Id="rId317" Type="http://schemas.openxmlformats.org/officeDocument/2006/relationships/hyperlink" Target="https://www.3gpp.org/ftp/tsg_sa/WG4_CODEC/TSGS4_119-e/Docs/S4-220715.zip" TargetMode="External"/><Relationship Id="rId359" Type="http://schemas.openxmlformats.org/officeDocument/2006/relationships/hyperlink" Target="https://list.etsi.org/scripts/wa.exe?A2=3GPP_TSG_SA_WG4_MBS;afce08ca.2205B&amp;S=" TargetMode="External"/><Relationship Id="rId524" Type="http://schemas.openxmlformats.org/officeDocument/2006/relationships/hyperlink" Target="https://www.3gpp.org/ftp/tsg_sa/WG4_CODEC/TSGS4_119-e/Docs/S4-220720.zip" TargetMode="External"/><Relationship Id="rId566" Type="http://schemas.openxmlformats.org/officeDocument/2006/relationships/hyperlink" Target="https://www.3gpp.org/ftp/tsg_sa/WG4_CODEC/TSGS4_119-e/Docs/S4-220713.zip" TargetMode="External"/><Relationship Id="rId98" Type="http://schemas.openxmlformats.org/officeDocument/2006/relationships/hyperlink" Target="https://www.3gpp.org/ftp/tsg_sa/WG4_CODEC/TSGS4_119-e/Docs/S4-220305.zip" TargetMode="External"/><Relationship Id="rId121" Type="http://schemas.openxmlformats.org/officeDocument/2006/relationships/hyperlink" Target="https://www.3gpp.org/ftp/tsg_sa/WG4_CODEC/TSGS4_119-e/Docs/S4-220815.zip" TargetMode="External"/><Relationship Id="rId163" Type="http://schemas.openxmlformats.org/officeDocument/2006/relationships/hyperlink" Target="https://www.3gpp.org/ftp/tsg_sa/WG4_CODEC/TSGS4_119-e/Docs/S4-220656.zip" TargetMode="External"/><Relationship Id="rId219" Type="http://schemas.openxmlformats.org/officeDocument/2006/relationships/hyperlink" Target="https://www.3gpp.org/ftp/tsg_sa/WG4_CODEC/TSGS4_119-e/Docs/S4-220635.zip" TargetMode="External"/><Relationship Id="rId370" Type="http://schemas.openxmlformats.org/officeDocument/2006/relationships/hyperlink" Target="https://list.etsi.org/scripts/wa.exe?A2=3GPP_TSG_SA_WG4_MBS;905bdfc1.2205B&amp;S=" TargetMode="External"/><Relationship Id="rId426" Type="http://schemas.openxmlformats.org/officeDocument/2006/relationships/hyperlink" Target="https://list.etsi.org/scripts/wa.exe?A2=3GPP_TSG_SA_WG4_MBS;13fea0ca.2205B&amp;S=" TargetMode="External"/><Relationship Id="rId633" Type="http://schemas.openxmlformats.org/officeDocument/2006/relationships/hyperlink" Target="https://www.3gpp.org/ftp/TSG_SA/WG4_CODEC/TSGS4_119-e/Docs/S4-220720.zip" TargetMode="External"/><Relationship Id="rId230" Type="http://schemas.openxmlformats.org/officeDocument/2006/relationships/hyperlink" Target="https://list.etsi.org/scripts/wa.exe?A2=3GPP_TSG_SA_WG4_MBS;164576d.2205B&amp;S=" TargetMode="External"/><Relationship Id="rId468" Type="http://schemas.openxmlformats.org/officeDocument/2006/relationships/hyperlink" Target="https://list.etsi.org/scripts/wa.exe?A2=3GPP_TSG_SA_WG4_MBS;e80ce394.2205B&amp;S=" TargetMode="External"/><Relationship Id="rId25" Type="http://schemas.openxmlformats.org/officeDocument/2006/relationships/hyperlink" Target="https://www.3gpp.org/ftp/tsg_sa/WG4_CODEC/TSGS4_119-e/Docs/S4-220702.zip" TargetMode="External"/><Relationship Id="rId67" Type="http://schemas.openxmlformats.org/officeDocument/2006/relationships/hyperlink" Target="https://www.3gpp.org/ftp/tsg_sa/WG4_CODEC/TSGS4_119-e/Docs/S4-220694.zip" TargetMode="External"/><Relationship Id="rId272" Type="http://schemas.openxmlformats.org/officeDocument/2006/relationships/hyperlink" Target="https://list.etsi.org/scripts/wa.exe?A2=3GPP_TSG_SA_WG4_MBS;de1065e2.2205B&amp;S=" TargetMode="External"/><Relationship Id="rId328" Type="http://schemas.openxmlformats.org/officeDocument/2006/relationships/hyperlink" Target="https://list.etsi.org/scripts/wa.exe?A2=3GPP_TSG_SA_WG4_MBS;a1044db.2205B&amp;S=" TargetMode="External"/><Relationship Id="rId535" Type="http://schemas.openxmlformats.org/officeDocument/2006/relationships/hyperlink" Target="https://www.3gpp.org/ftp/tsg_sa/WG4_CODEC/TSGS4_119-e/Docs/S4-220874.zip" TargetMode="External"/><Relationship Id="rId577" Type="http://schemas.openxmlformats.org/officeDocument/2006/relationships/hyperlink" Target="https://www.3gpp.org/ftp/tsg_sa/WG4_CODEC/TSGS4_119-e/Docs/S4-220797.zip" TargetMode="External"/><Relationship Id="rId132" Type="http://schemas.openxmlformats.org/officeDocument/2006/relationships/hyperlink" Target="https://www.3gpp.org/ftp/tsg_sa/WG4_CODEC/TSGS4_119-e/Docs/S4-220707.zip" TargetMode="External"/><Relationship Id="rId174" Type="http://schemas.openxmlformats.org/officeDocument/2006/relationships/hyperlink" Target="https://www.3gpp.org/ftp/TSG_SA/WG4_CODEC/TSGS4_119-e/Docs/S4-220588.zip" TargetMode="External"/><Relationship Id="rId381" Type="http://schemas.openxmlformats.org/officeDocument/2006/relationships/hyperlink" Target="https://www.3gpp.org/ftp/tsg_sa/WG4_CODEC/TSGS4_119-e/Docs/S4-220589.zip" TargetMode="External"/><Relationship Id="rId602" Type="http://schemas.openxmlformats.org/officeDocument/2006/relationships/hyperlink" Target="https://www.3gpp.org/ftp/TSG_SA/WG4_CODEC/TSGS4_119-e/Docs/S4-220624.zip" TargetMode="External"/><Relationship Id="rId241" Type="http://schemas.openxmlformats.org/officeDocument/2006/relationships/hyperlink" Target="https://www.3gpp.org/ftp/tsg_sa/WG4_CODEC/TSGS4_119-e/Docs/S4-220812.zip" TargetMode="External"/><Relationship Id="rId437" Type="http://schemas.openxmlformats.org/officeDocument/2006/relationships/hyperlink" Target="https://list.etsi.org/scripts/wa.exe?A2=3GPP_TSG_SA_WG4_MBS;b81b13ae.2205B&amp;S=" TargetMode="External"/><Relationship Id="rId479" Type="http://schemas.openxmlformats.org/officeDocument/2006/relationships/hyperlink" Target="https://www.3gpp.org/ftp/tsg_sa/WG4_CODEC/TSGS4_119-e/Docs/S4-220624.zip" TargetMode="External"/><Relationship Id="rId644" Type="http://schemas.openxmlformats.org/officeDocument/2006/relationships/fontTable" Target="fontTable.xml"/><Relationship Id="rId36" Type="http://schemas.openxmlformats.org/officeDocument/2006/relationships/hyperlink" Target="https://www.3gpp.org/ftp/tsg_sa/WG4_CODEC/TSGS4_119-e/Docs/S4-220588.zip" TargetMode="External"/><Relationship Id="rId283" Type="http://schemas.openxmlformats.org/officeDocument/2006/relationships/hyperlink" Target="https://www.3gpp.org/ftp/tsg_sa/WG4_CODEC/TSGS4_119-e/Docs/S4-220690.zip" TargetMode="External"/><Relationship Id="rId339" Type="http://schemas.openxmlformats.org/officeDocument/2006/relationships/hyperlink" Target="https://list.etsi.org/scripts/wa.exe?A2=3GPP_TSG_SA_WG4_MBS;3456d3ea.2205B&amp;S=" TargetMode="External"/><Relationship Id="rId490" Type="http://schemas.openxmlformats.org/officeDocument/2006/relationships/hyperlink" Target="https://www.3gpp.org/ftp/tsg_sa/WG4_CODEC/TSGS4_119-e/Docs/S4-220624.zip" TargetMode="External"/><Relationship Id="rId504" Type="http://schemas.openxmlformats.org/officeDocument/2006/relationships/hyperlink" Target="https://list.etsi.org/scripts/wa.exe?A2=3GPP_TSG_SA_WG4_MBS;814a3be3.2205B&amp;S=" TargetMode="External"/><Relationship Id="rId546" Type="http://schemas.openxmlformats.org/officeDocument/2006/relationships/hyperlink" Target="https://www.3gpp.org/ftp/tsg_sa/WG4_CODEC/TSGS4_119-e/Docs/S4-220659.zip" TargetMode="External"/><Relationship Id="rId78" Type="http://schemas.openxmlformats.org/officeDocument/2006/relationships/hyperlink" Target="https://www.3gpp.org/ftp/tsg_sa/WG4_CODEC/TSGS4_119-e/Docs/S4-220596.zip" TargetMode="External"/><Relationship Id="rId101" Type="http://schemas.openxmlformats.org/officeDocument/2006/relationships/hyperlink" Target="https://www.3gpp.org/ftp/TSG_SA/WG4_CODEC/TSGS4_119-e/Docs/S4-220304.zip" TargetMode="External"/><Relationship Id="rId143" Type="http://schemas.openxmlformats.org/officeDocument/2006/relationships/hyperlink" Target="https://www.3gpp.org/ftp/tsg_sa/WG4_CODEC/TSGS4_119-e/Docs/S4-220728.zip" TargetMode="External"/><Relationship Id="rId185" Type="http://schemas.openxmlformats.org/officeDocument/2006/relationships/hyperlink" Target="https://list.etsi.org/scripts/wa.exe?A2=3GPP_TSG_SA_WG4_MBS;dcff16dd.2205B&amp;S=" TargetMode="External"/><Relationship Id="rId350" Type="http://schemas.openxmlformats.org/officeDocument/2006/relationships/hyperlink" Target="https://list.etsi.org/scripts/wa.exe?A2=3GPP_TSG_SA_WG4_MBS;6f8f31c0.2205B&amp;S=" TargetMode="External"/><Relationship Id="rId406" Type="http://schemas.openxmlformats.org/officeDocument/2006/relationships/hyperlink" Target="https://list.etsi.org/scripts/wa.exe?A2=3GPP_TSG_SA_WG4_MBS;f4679cb9.2205B&amp;S=" TargetMode="External"/><Relationship Id="rId588" Type="http://schemas.openxmlformats.org/officeDocument/2006/relationships/hyperlink" Target="https://www.3gpp.org/ftp/TSG_SA/WG4_CODEC/TSGS4_119-e/Docs/S4-220636.zip" TargetMode="External"/><Relationship Id="rId9" Type="http://schemas.openxmlformats.org/officeDocument/2006/relationships/endnotes" Target="endnotes.xml"/><Relationship Id="rId210" Type="http://schemas.openxmlformats.org/officeDocument/2006/relationships/hyperlink" Target="https://www.3gpp.org/ftp/tsg_sa/WG4_CODEC/TSGS4_119-e/Docs/S4-220634.zip" TargetMode="External"/><Relationship Id="rId392" Type="http://schemas.openxmlformats.org/officeDocument/2006/relationships/hyperlink" Target="https://list.etsi.org/scripts/wa.exe?A2=3GPP_TSG_SA_WG4_MBS;940ead22.2205B&amp;S=" TargetMode="External"/><Relationship Id="rId448" Type="http://schemas.openxmlformats.org/officeDocument/2006/relationships/hyperlink" Target="https://www.3gpp.org/ftp/tsg_sa/WG4_CODEC/TSGS4_119-e/Docs/S4-220694.zip" TargetMode="External"/><Relationship Id="rId613" Type="http://schemas.openxmlformats.org/officeDocument/2006/relationships/hyperlink" Target="https://www.3gpp.org/ftp/TSG_SA/WG4_CODEC/TSGS4_119-e/Docs/S4-220659.zip" TargetMode="External"/><Relationship Id="rId252" Type="http://schemas.openxmlformats.org/officeDocument/2006/relationships/hyperlink" Target="https://list.etsi.org/scripts/wa.exe?A2=3GPP_TSG_SA_WG4_MBS;86b8988f.2205B&amp;S=" TargetMode="External"/><Relationship Id="rId294" Type="http://schemas.openxmlformats.org/officeDocument/2006/relationships/hyperlink" Target="https://www.3gpp.org/ftp/tsg_sa/WG4_CODEC/TSGS4_119-e/Docs/S4-220690.zip" TargetMode="External"/><Relationship Id="rId308" Type="http://schemas.openxmlformats.org/officeDocument/2006/relationships/hyperlink" Target="https://www.3gpp.org/ftp/tsg_sa/WG4_CODEC/TSGS4_119-e/Docs/S4-220691.zip" TargetMode="External"/><Relationship Id="rId515" Type="http://schemas.openxmlformats.org/officeDocument/2006/relationships/hyperlink" Target="https://www.3gpp.org/ftp/tsg_sa/WG4_CODEC/TSGS4_119-e/Docs/S4-220687.zip" TargetMode="External"/><Relationship Id="rId47" Type="http://schemas.openxmlformats.org/officeDocument/2006/relationships/hyperlink" Target="https://www.3gpp.org/ftp/tsg_sa/WG4_CODEC/TSGS4_119-e/Docs/S4-220663.zip" TargetMode="External"/><Relationship Id="rId89" Type="http://schemas.openxmlformats.org/officeDocument/2006/relationships/hyperlink" Target="https://www.3gpp.org/ftp/tsg_sa/WG4_CODEC/TSGS4_119-e/Docs/S4-220602.zip" TargetMode="External"/><Relationship Id="rId112" Type="http://schemas.openxmlformats.org/officeDocument/2006/relationships/hyperlink" Target="https://list.etsi.org/scripts/wa.exe?A2=3GPP_TSG_SA_WG4_MBS;c8b729bb.2205B&amp;S=" TargetMode="External"/><Relationship Id="rId154" Type="http://schemas.openxmlformats.org/officeDocument/2006/relationships/hyperlink" Target="https://list.etsi.org/scripts/wa.exe?A2=3GPP_TSG_SA_WG4_MBS;17cd3366.2205B&amp;S=" TargetMode="External"/><Relationship Id="rId361" Type="http://schemas.openxmlformats.org/officeDocument/2006/relationships/hyperlink" Target="https://www.3gpp.org/ftp/tsg_sa/WG4_CODEC/TSGS4_119-e/Docs/S4-220716.zip" TargetMode="External"/><Relationship Id="rId557" Type="http://schemas.openxmlformats.org/officeDocument/2006/relationships/hyperlink" Target="https://www.3gpp.org/ftp/tsg_sa/WG4_CODEC/TSGS4_119-e/Docs/S4-220602.zip" TargetMode="External"/><Relationship Id="rId599" Type="http://schemas.openxmlformats.org/officeDocument/2006/relationships/hyperlink" Target="https://www.3gpp.org/ftp/TSG_SA/WG4_CODEC/TSGS4_119-e/Docs/S4-220591.zip" TargetMode="External"/><Relationship Id="rId196" Type="http://schemas.openxmlformats.org/officeDocument/2006/relationships/hyperlink" Target="https://www.3gpp.org/ftp/TSG_SA/WG4_CODEC/TSGS4_119-e/Docs/S4-220625.zip" TargetMode="External"/><Relationship Id="rId417" Type="http://schemas.openxmlformats.org/officeDocument/2006/relationships/hyperlink" Target="https://list.etsi.org/scripts/wa.exe?A2=3GPP_TSG_SA_WG4_MBS;d88ee7e3.2205B&amp;S=" TargetMode="External"/><Relationship Id="rId459" Type="http://schemas.openxmlformats.org/officeDocument/2006/relationships/hyperlink" Target="https://www.3gpp.org/ftp/tsg_sa/WG4_CODEC/TSGS4_119-e/Docs/S4-220866.zip" TargetMode="External"/><Relationship Id="rId624" Type="http://schemas.openxmlformats.org/officeDocument/2006/relationships/hyperlink" Target="https://www.3gpp.org/ftp/TSG_SA/WG4_CODEC/TSGS4_119-e/Docs/S4-220691.zip" TargetMode="External"/><Relationship Id="rId16" Type="http://schemas.openxmlformats.org/officeDocument/2006/relationships/hyperlink" Target="https://list.etsi.org/scripts/wa.exe?A2=3GPP_TSG_SA_WG4_MBS;e2b1f332.2205B&amp;S=" TargetMode="External"/><Relationship Id="rId221" Type="http://schemas.openxmlformats.org/officeDocument/2006/relationships/hyperlink" Target="https://www.3gpp.org/ftp/tsg_sa/WG4_CODEC/TSGS4_119-e/Docs/S4-220811.zip" TargetMode="External"/><Relationship Id="rId263" Type="http://schemas.openxmlformats.org/officeDocument/2006/relationships/hyperlink" Target="https://list.etsi.org/scripts/wa.exe?A2=3GPP_TSG_SA_WG4_MBS;7350727.2205B&amp;S=" TargetMode="External"/><Relationship Id="rId319" Type="http://schemas.openxmlformats.org/officeDocument/2006/relationships/hyperlink" Target="https://list.etsi.org/scripts/wa.exe?A2=3GPP_TSG_SA_WG4_MBS;208c5055.2205B&amp;S=" TargetMode="External"/><Relationship Id="rId470" Type="http://schemas.openxmlformats.org/officeDocument/2006/relationships/hyperlink" Target="https://www.3gpp.org/ftp/tsg_sa/WG4_CODEC/TSGS4_119-e/Docs/S4-220695.zip" TargetMode="External"/><Relationship Id="rId526" Type="http://schemas.openxmlformats.org/officeDocument/2006/relationships/hyperlink" Target="https://www.3gpp.org/ftp/tsg_sa/WG4_CODEC/TSGS4_119-e/Docs/S4-220873.zip" TargetMode="External"/><Relationship Id="rId58" Type="http://schemas.openxmlformats.org/officeDocument/2006/relationships/hyperlink" Target="https://www.3gpp.org/ftp/tsg_sa/WG4_CODEC/TSGS4_119-e/Docs/S4-220717.zip" TargetMode="External"/><Relationship Id="rId123" Type="http://schemas.openxmlformats.org/officeDocument/2006/relationships/hyperlink" Target="https://www.3gpp.org/ftp/TSG_SA/WG4_CODEC/TSGS4_119-e/Docs/S4-220706.zip" TargetMode="External"/><Relationship Id="rId330" Type="http://schemas.openxmlformats.org/officeDocument/2006/relationships/hyperlink" Target="https://list.etsi.org/scripts/wa.exe?A2=3GPP_TSG_SA_WG4_MBS;75fec306.2205B&amp;S=" TargetMode="External"/><Relationship Id="rId568" Type="http://schemas.openxmlformats.org/officeDocument/2006/relationships/hyperlink" Target="https://www.3gpp.org/ftp/TSG_SA/WG4_CODEC/TSGS4_119-e/Docs/S4-220724.zip" TargetMode="External"/><Relationship Id="rId165" Type="http://schemas.openxmlformats.org/officeDocument/2006/relationships/hyperlink" Target="https://www.3gpp.org/ftp/tsg_sa/WG4_CODEC/TSGS4_119-e/Docs/S4-220588.zip" TargetMode="External"/><Relationship Id="rId372" Type="http://schemas.openxmlformats.org/officeDocument/2006/relationships/hyperlink" Target="https://list.etsi.org/scripts/wa.exe?A2=3GPP_TSG_SA_WG4_MBS;d911ca3b.2205B&amp;S=" TargetMode="External"/><Relationship Id="rId428" Type="http://schemas.openxmlformats.org/officeDocument/2006/relationships/hyperlink" Target="https://list.etsi.org/scripts/wa.exe?A2=3GPP_TSG_SA_WG4_MBS;b9fae503.2205B&amp;S=" TargetMode="External"/><Relationship Id="rId635" Type="http://schemas.openxmlformats.org/officeDocument/2006/relationships/hyperlink" Target="https://www.3gpp.org/ftp/TSG_SA/WG4_CODEC/TSGS4_119-e/Docs/S4-220730.zip" TargetMode="External"/><Relationship Id="rId232" Type="http://schemas.openxmlformats.org/officeDocument/2006/relationships/hyperlink" Target="https://list.etsi.org/scripts/wa.exe?A2=3GPP_TSG_SA_WG4_MBS;7865fc25.2205B&amp;S=" TargetMode="External"/><Relationship Id="rId274" Type="http://schemas.openxmlformats.org/officeDocument/2006/relationships/hyperlink" Target="https://list.etsi.org/scripts/wa.exe?A2=3GPP_TSG_SA_WG4_MBS;7f200575.2205B&amp;S=" TargetMode="External"/><Relationship Id="rId481" Type="http://schemas.openxmlformats.org/officeDocument/2006/relationships/hyperlink" Target="https://list.etsi.org/scripts/wa.exe?A2=3GPP_TSG_SA_WG4_MBS;ad920db3.2205B&amp;S=" TargetMode="External"/><Relationship Id="rId27" Type="http://schemas.openxmlformats.org/officeDocument/2006/relationships/hyperlink" Target="https://www.3gpp.org/ftp/tsg_sa/WG4_CODEC/TSGS4_119-e/Docs/S4-220706.zip" TargetMode="External"/><Relationship Id="rId69" Type="http://schemas.openxmlformats.org/officeDocument/2006/relationships/hyperlink" Target="https://www.3gpp.org/ftp/tsg_sa/WG4_CODEC/TSGS4_119-e/Docs/S4-220624.zip" TargetMode="External"/><Relationship Id="rId134" Type="http://schemas.openxmlformats.org/officeDocument/2006/relationships/hyperlink" Target="https://www.3gpp.org/ftp/tsg_sa/WG4_CODEC/TSGS4_119-e/Docs/S4-220708.zip" TargetMode="External"/><Relationship Id="rId537" Type="http://schemas.openxmlformats.org/officeDocument/2006/relationships/hyperlink" Target="https://www.3gpp.org/ftp/tsg_sa/WG4_CODEC/TSGS4_119-e/Docs/S4-220598.zip" TargetMode="External"/><Relationship Id="rId579" Type="http://schemas.openxmlformats.org/officeDocument/2006/relationships/hyperlink" Target="https://www.3gpp.org/ftp/TSG_SA/WG4_CODEC/TSGS4_119-e/Docs/S4-220684.zip" TargetMode="External"/><Relationship Id="rId80" Type="http://schemas.openxmlformats.org/officeDocument/2006/relationships/hyperlink" Target="https://www.3gpp.org/ftp/tsg_sa/WG4_CODEC/TSGS4_119-e/Docs/S4-220650.zip" TargetMode="External"/><Relationship Id="rId176" Type="http://schemas.openxmlformats.org/officeDocument/2006/relationships/hyperlink" Target="https://www.3gpp.org/ftp/tsg_sa/WG4_CODEC/TSGS4_119-e/Docs/S4-220615.zip" TargetMode="External"/><Relationship Id="rId341" Type="http://schemas.openxmlformats.org/officeDocument/2006/relationships/hyperlink" Target="https://www.3gpp.org/ftp/tsg_sa/WG4_CODEC/TSGS4_119-e/Docs/S4-220658.zip" TargetMode="External"/><Relationship Id="rId383" Type="http://schemas.openxmlformats.org/officeDocument/2006/relationships/hyperlink" Target="https://list.etsi.org/scripts/wa.exe?A2=3GPP_TSG_SA_WG4_MBS;a4adaa66.2205B&amp;S=" TargetMode="External"/><Relationship Id="rId439" Type="http://schemas.openxmlformats.org/officeDocument/2006/relationships/hyperlink" Target="https://list.etsi.org/scripts/wa.exe?A2=3GPP_TSG_SA_WG4_MBS;16056554.2205B&amp;S=" TargetMode="External"/><Relationship Id="rId590" Type="http://schemas.openxmlformats.org/officeDocument/2006/relationships/hyperlink" Target="https://www.3gpp.org/ftp/TSG_SA/WG4_CODEC/TSGS4_119-e/Docs/S4-220639.zip" TargetMode="External"/><Relationship Id="rId604" Type="http://schemas.openxmlformats.org/officeDocument/2006/relationships/hyperlink" Target="https://www.3gpp.org/ftp/TSG_SA/WG4_CODEC/TSGS4_119-e/Docs/S4-220626.zip" TargetMode="External"/><Relationship Id="rId646" Type="http://schemas.openxmlformats.org/officeDocument/2006/relationships/theme" Target="theme/theme1.xml"/><Relationship Id="rId201" Type="http://schemas.openxmlformats.org/officeDocument/2006/relationships/hyperlink" Target="https://list.etsi.org/scripts/wa.exe?A2=3GPP_TSG_SA_WG4_MBS;d074d8c7.2205B&amp;S=" TargetMode="External"/><Relationship Id="rId243" Type="http://schemas.openxmlformats.org/officeDocument/2006/relationships/hyperlink" Target="https://www.3gpp.org/ftp/tsg_sa/WG4_CODEC/TSGS4_119-e/Docs/S4-220657.zip" TargetMode="External"/><Relationship Id="rId285" Type="http://schemas.openxmlformats.org/officeDocument/2006/relationships/hyperlink" Target="https://list.etsi.org/scripts/wa.exe?A2=3GPP_TSG_SA_WG4_MBS;816b9158.2205B&amp;S=" TargetMode="External"/><Relationship Id="rId450" Type="http://schemas.openxmlformats.org/officeDocument/2006/relationships/hyperlink" Target="https://list.etsi.org/scripts/wa.exe?A2=3GPP_TSG_SA_WG4_MBS;289e06c2.2205B&amp;S=" TargetMode="External"/><Relationship Id="rId506" Type="http://schemas.openxmlformats.org/officeDocument/2006/relationships/hyperlink" Target="https://list.etsi.org/scripts/wa.exe?A2=3GPP_TSG_SA_WG4_MBS;f73d3d46.2205B&amp;S=" TargetMode="External"/><Relationship Id="rId38" Type="http://schemas.openxmlformats.org/officeDocument/2006/relationships/hyperlink" Target="https://www.3gpp.org/ftp/tsg_sa/WG4_CODEC/TSGS4_119-e/Docs/S4-220616.zip" TargetMode="External"/><Relationship Id="rId103" Type="http://schemas.openxmlformats.org/officeDocument/2006/relationships/hyperlink" Target="https://www.3gpp.org/ftp/tsg_sa/WG4_CODEC/TSGS4_119-e/Docs/S4-220700.zip" TargetMode="External"/><Relationship Id="rId310" Type="http://schemas.openxmlformats.org/officeDocument/2006/relationships/hyperlink" Target="https://www.3gpp.org/ftp/TSG_SA/WG4_CODEC/TSGS4_119-e/Docs/S4-220691.zip" TargetMode="External"/><Relationship Id="rId492" Type="http://schemas.openxmlformats.org/officeDocument/2006/relationships/hyperlink" Target="https://www.3gpp.org/ftp/TSG_SA/WG4_CODEC/TSGS4_119-e/Docs/S4-220624.zip" TargetMode="External"/><Relationship Id="rId548" Type="http://schemas.openxmlformats.org/officeDocument/2006/relationships/hyperlink" Target="https://www.3gpp.org/ftp/tsg_sa/WG4_CODEC/TSGS4_119-e/Docs/S4-220661.zip" TargetMode="External"/><Relationship Id="rId91" Type="http://schemas.openxmlformats.org/officeDocument/2006/relationships/hyperlink" Target="https://www.3gpp.org/ftp/tsg_sa/WG4_CODEC/TSGS4_119-e/Docs/S4-220626.zip" TargetMode="External"/><Relationship Id="rId145" Type="http://schemas.openxmlformats.org/officeDocument/2006/relationships/hyperlink" Target="https://list.etsi.org/scripts/wa.exe?A2=3GPP_TSG_SA_WG4_MBS;5aac96c6.2205B&amp;S=" TargetMode="External"/><Relationship Id="rId187" Type="http://schemas.openxmlformats.org/officeDocument/2006/relationships/hyperlink" Target="https://list.etsi.org/scripts/wa.exe?A2=3GPP_TSG_SA_WG4_MBS;2deb7be3.2205B&amp;S=" TargetMode="External"/><Relationship Id="rId352" Type="http://schemas.openxmlformats.org/officeDocument/2006/relationships/hyperlink" Target="https://list.etsi.org/scripts/wa.exe?A2=3GPP_TSG_SA_WG4_MBS;14918613.2205B&amp;S=" TargetMode="External"/><Relationship Id="rId394" Type="http://schemas.openxmlformats.org/officeDocument/2006/relationships/hyperlink" Target="https://list.etsi.org/scripts/wa.exe?A2=3GPP_TSG_SA_WG4_MBS;993413dc.2205B&amp;S=" TargetMode="External"/><Relationship Id="rId408" Type="http://schemas.openxmlformats.org/officeDocument/2006/relationships/hyperlink" Target="https://list.etsi.org/scripts/wa.exe?A2=3GPP_TSG_SA_WG4_MBS;b503fdc8.2205B&amp;S=" TargetMode="External"/><Relationship Id="rId615" Type="http://schemas.openxmlformats.org/officeDocument/2006/relationships/hyperlink" Target="https://www.3gpp.org/ftp/TSG_SA/WG4_CODEC/TSGS4_119-e/Docs/S4-220661.zip" TargetMode="External"/><Relationship Id="rId1" Type="http://schemas.openxmlformats.org/officeDocument/2006/relationships/customXml" Target="../customXml/item1.xml"/><Relationship Id="rId212" Type="http://schemas.openxmlformats.org/officeDocument/2006/relationships/hyperlink" Target="https://www.3gpp.org/ftp/TSG_SA/WG4_CODEC/TSGS4_119-e/Docs/S4-220634.zip" TargetMode="External"/><Relationship Id="rId233" Type="http://schemas.openxmlformats.org/officeDocument/2006/relationships/hyperlink" Target="https://list.etsi.org/scripts/wa.exe?A2=3GPP_TSG_SA_WG4_MBS;89d972da.2205B&amp;S=" TargetMode="External"/><Relationship Id="rId254" Type="http://schemas.openxmlformats.org/officeDocument/2006/relationships/hyperlink" Target="https://www.3gpp.org/ftp/tsg_sa/WG4_CODEC/TSGS4_119-e/Docs/S4-220660.zip" TargetMode="External"/><Relationship Id="rId440" Type="http://schemas.openxmlformats.org/officeDocument/2006/relationships/hyperlink" Target="https://list.etsi.org/scripts/wa.exe?A2=3GPP_TSG_SA_WG4_MBS;34d38f8b.2205B&amp;S=" TargetMode="External"/><Relationship Id="rId28" Type="http://schemas.openxmlformats.org/officeDocument/2006/relationships/hyperlink" Target="https://www.3gpp.org/ftp/tsg_sa/WG4_CODEC/TSGS4_119-e/Docs/S4-220304.zip" TargetMode="External"/><Relationship Id="rId49" Type="http://schemas.openxmlformats.org/officeDocument/2006/relationships/hyperlink" Target="https://www.3gpp.org/ftp/tsg_sa/WG4_CODEC/TSGS4_119-e/Docs/S4-220690.zip" TargetMode="External"/><Relationship Id="rId114" Type="http://schemas.openxmlformats.org/officeDocument/2006/relationships/hyperlink" Target="https://list.etsi.org/scripts/wa.exe?A2=3GPP_TSG_SA_WG4_MBS;c9a3550a.2205B&amp;S=" TargetMode="External"/><Relationship Id="rId275" Type="http://schemas.openxmlformats.org/officeDocument/2006/relationships/hyperlink" Target="https://list.etsi.org/scripts/wa.exe?A2=3GPP_TSG_SA_WG4_MBS;c7fad3ca.2205B&amp;S=" TargetMode="External"/><Relationship Id="rId296" Type="http://schemas.openxmlformats.org/officeDocument/2006/relationships/hyperlink" Target="https://www.3gpp.org/ftp/tsg_sa/WG4_CODEC/TSGS4_119-e/Docs/S4-220690.zip" TargetMode="External"/><Relationship Id="rId300" Type="http://schemas.openxmlformats.org/officeDocument/2006/relationships/hyperlink" Target="https://www.3gpp.org/ftp/tsg_sa/WG4_CODEC/TSGS4_119-e/Docs/S4-220691.zip" TargetMode="External"/><Relationship Id="rId461" Type="http://schemas.openxmlformats.org/officeDocument/2006/relationships/hyperlink" Target="https://www.3gpp.org/ftp/TSG_SA/WG4_CODEC/TSGS4_119-e/Docs/S4-220694.zip" TargetMode="External"/><Relationship Id="rId482" Type="http://schemas.openxmlformats.org/officeDocument/2006/relationships/hyperlink" Target="https://list.etsi.org/scripts/wa.exe?A2=3GPP_TSG_SA_WG4_MBS;d0d47c76.2205B&amp;S=" TargetMode="External"/><Relationship Id="rId517" Type="http://schemas.openxmlformats.org/officeDocument/2006/relationships/hyperlink" Target="https://www.3gpp.org/ftp/TSG_SA/WG4_CODEC/TSGS4_119-e/Docs/S4-220687.zip" TargetMode="External"/><Relationship Id="rId538" Type="http://schemas.openxmlformats.org/officeDocument/2006/relationships/hyperlink" Target="https://www.3gpp.org/ftp/tsg_sa/WG4_CODEC/TSGS4_119-e/Docs/S4-220600.zip" TargetMode="External"/><Relationship Id="rId559" Type="http://schemas.openxmlformats.org/officeDocument/2006/relationships/hyperlink" Target="https://www.3gpp.org/ftp/tsg_sa/WG4_CODEC/TSGS4_119-e/Docs/S4-220603.zip" TargetMode="External"/><Relationship Id="rId60" Type="http://schemas.openxmlformats.org/officeDocument/2006/relationships/hyperlink" Target="https://www.3gpp.org/ftp/tsg_sa/WG4_CODEC/TSGS4_119-e/Docs/S4-220721.zip" TargetMode="External"/><Relationship Id="rId81" Type="http://schemas.openxmlformats.org/officeDocument/2006/relationships/hyperlink" Target="https://www.3gpp.org/ftp/tsg_sa/WG4_CODEC/TSGS4_119-e/Docs/S4-220598.zip" TargetMode="External"/><Relationship Id="rId135" Type="http://schemas.openxmlformats.org/officeDocument/2006/relationships/hyperlink" Target="https://www.3gpp.org/ftp/tsg_sa/WG4_CODEC/TSGS4_119-e/Docs/S4-220740.zip" TargetMode="External"/><Relationship Id="rId156" Type="http://schemas.openxmlformats.org/officeDocument/2006/relationships/hyperlink" Target="https://www.3gpp.org/ftp/tsg_sa/WG4_CODEC/TSGS4_119-e/Docs/S4-220730.zip" TargetMode="External"/><Relationship Id="rId177" Type="http://schemas.openxmlformats.org/officeDocument/2006/relationships/hyperlink" Target="https://www.3gpp.org/ftp/tsg_sa/WG4_CODEC/TSGS4_119-e/Docs/S4-220616.zip" TargetMode="External"/><Relationship Id="rId198" Type="http://schemas.openxmlformats.org/officeDocument/2006/relationships/hyperlink" Target="https://list.etsi.org/scripts/wa.exe?A2=3GPP_TSG_SA_WG4_MBS;f6bbfbf0.2205B&amp;S=" TargetMode="External"/><Relationship Id="rId321" Type="http://schemas.openxmlformats.org/officeDocument/2006/relationships/hyperlink" Target="https://www.3gpp.org/ftp/tsg_sa/WG4_CODEC/TSGS4_119-e/Docs/S4-220636.zip" TargetMode="External"/><Relationship Id="rId342" Type="http://schemas.openxmlformats.org/officeDocument/2006/relationships/hyperlink" Target="https://list.etsi.org/scripts/wa.exe?A2=3GPP_TSG_SA_WG4_MBS;47468977.2205B&amp;S=" TargetMode="External"/><Relationship Id="rId363" Type="http://schemas.openxmlformats.org/officeDocument/2006/relationships/hyperlink" Target="https://www.3gpp.org/ftp/tsg_sa/WG4_CODEC/TSGS4_119-e/Docs/S4-220716.zip" TargetMode="External"/><Relationship Id="rId384" Type="http://schemas.openxmlformats.org/officeDocument/2006/relationships/hyperlink" Target="https://list.etsi.org/scripts/wa.exe?A2=3GPP_TSG_SA_WG4_MBS;f22d785f.2205B&amp;S=" TargetMode="External"/><Relationship Id="rId419" Type="http://schemas.openxmlformats.org/officeDocument/2006/relationships/hyperlink" Target="https://www.3gpp.org/ftp/tsg_sa/WG4_CODEC/TSGS4_119-e/Docs/S4-220592.zip" TargetMode="External"/><Relationship Id="rId570" Type="http://schemas.openxmlformats.org/officeDocument/2006/relationships/hyperlink" Target="https://www.3gpp.org/ftp/tsg_sa/WG4_CODEC/TSGS4_119-e/Docs/S4-220679.zip" TargetMode="External"/><Relationship Id="rId591" Type="http://schemas.openxmlformats.org/officeDocument/2006/relationships/hyperlink" Target="https://www.3gpp.org/ftp/TSG_SA/WG4_CODEC/TSGS4_119-e/Docs/S4-220655.zip" TargetMode="External"/><Relationship Id="rId605" Type="http://schemas.openxmlformats.org/officeDocument/2006/relationships/hyperlink" Target="https://www.3gpp.org/ftp/TSG_SA/WG4_CODEC/TSGS4_119-e/Docs/S4-220634.zip" TargetMode="External"/><Relationship Id="rId626" Type="http://schemas.openxmlformats.org/officeDocument/2006/relationships/hyperlink" Target="https://www.3gpp.org/ftp/TSG_SA/WG4_CODEC/TSGS4_119-e/Docs/S4-220693.zip" TargetMode="External"/><Relationship Id="rId202" Type="http://schemas.openxmlformats.org/officeDocument/2006/relationships/hyperlink" Target="https://list.etsi.org/scripts/wa.exe?A2=3GPP_TSG_SA_WG4_MBS;542d561c.2205B&amp;S=" TargetMode="External"/><Relationship Id="rId223" Type="http://schemas.openxmlformats.org/officeDocument/2006/relationships/hyperlink" Target="https://www.3gpp.org/ftp/tsg_sa/WG4_CODEC/TSGS4_119-e/Docs/S4-220635.zip" TargetMode="External"/><Relationship Id="rId244" Type="http://schemas.openxmlformats.org/officeDocument/2006/relationships/hyperlink" Target="https://www.3gpp.org/ftp/TSG_SA/WG4_CODEC/TSGS4_119-e/Docs/S4-220657.zip" TargetMode="External"/><Relationship Id="rId430" Type="http://schemas.openxmlformats.org/officeDocument/2006/relationships/hyperlink" Target="https://www.3gpp.org/ftp/tsg_sa/WG4_CODEC/TSGS4_119-e/Docs/S4-220692.zip" TargetMode="External"/><Relationship Id="rId18" Type="http://schemas.openxmlformats.org/officeDocument/2006/relationships/hyperlink" Target="https://www.3gpp.org/ftp/tsg_sa/WG4_CODEC/TSGS4_119-e/Inbox/Drafts/MBS/MBS%20SWG%20Tdoc%20allocation%20rev1.docx" TargetMode="External"/><Relationship Id="rId39" Type="http://schemas.openxmlformats.org/officeDocument/2006/relationships/hyperlink" Target="https://www.3gpp.org/ftp/tsg_sa/WG4_CODEC/TSGS4_119-e/Docs/S4-220625.zip" TargetMode="External"/><Relationship Id="rId265" Type="http://schemas.openxmlformats.org/officeDocument/2006/relationships/hyperlink" Target="https://list.etsi.org/scripts/wa.exe?A2=3GPP_TSG_SA_WG4_MBS;45edf370.2205B&amp;S=" TargetMode="External"/><Relationship Id="rId286" Type="http://schemas.openxmlformats.org/officeDocument/2006/relationships/hyperlink" Target="https://list.etsi.org/scripts/wa.exe?A2=3GPP_TSG_SA_WG4_MBS;1cf118ef.2205B&amp;S=" TargetMode="External"/><Relationship Id="rId451" Type="http://schemas.openxmlformats.org/officeDocument/2006/relationships/hyperlink" Target="https://list.etsi.org/scripts/wa.exe?A2=3GPP_TSG_SA_WG4_MBS;9e892ae7.2205B&amp;S=" TargetMode="External"/><Relationship Id="rId472" Type="http://schemas.openxmlformats.org/officeDocument/2006/relationships/hyperlink" Target="https://www.3gpp.org/ftp/tsg_sa/WG4_CODEC/TSGS4_119-e/Docs/S4-220863.zip" TargetMode="External"/><Relationship Id="rId493" Type="http://schemas.openxmlformats.org/officeDocument/2006/relationships/hyperlink" Target="https://www.3gpp.org/ftp/tsg_sa/WG4_CODEC/TSGS4_119-e/Docs/S4-220624.zip" TargetMode="External"/><Relationship Id="rId507" Type="http://schemas.openxmlformats.org/officeDocument/2006/relationships/hyperlink" Target="https://www.3gpp.org/ftp/tsg_sa/WG4_CODEC/TSGS4_119-e/Docs/S4-220649.zip" TargetMode="External"/><Relationship Id="rId528" Type="http://schemas.openxmlformats.org/officeDocument/2006/relationships/hyperlink" Target="https://www.3gpp.org/ftp/tsg_sa/WG4_CODEC/TSGS4_119-e/Docs/S4-220593.zip" TargetMode="External"/><Relationship Id="rId549" Type="http://schemas.openxmlformats.org/officeDocument/2006/relationships/hyperlink" Target="https://www.3gpp.org/ftp/tsg_sa/WG4_CODEC/TSGS4_119-e/Docs/S4-220661.zip" TargetMode="External"/><Relationship Id="rId50" Type="http://schemas.openxmlformats.org/officeDocument/2006/relationships/hyperlink" Target="https://www.3gpp.org/ftp/tsg_sa/WG4_CODEC/TSGS4_119-e/Docs/S4-220691.zip" TargetMode="External"/><Relationship Id="rId104" Type="http://schemas.openxmlformats.org/officeDocument/2006/relationships/hyperlink" Target="https://www.3gpp.org/ftp/tsg_sa/WG4_CODEC/TSGS4_119-e/Docs/S4-220814.zip" TargetMode="External"/><Relationship Id="rId125" Type="http://schemas.openxmlformats.org/officeDocument/2006/relationships/hyperlink" Target="https://www.3gpp.org/ftp/tsg_sa/WG4_CODEC/TSGS4_119-e/Docs/S4-220304.zip" TargetMode="External"/><Relationship Id="rId146" Type="http://schemas.openxmlformats.org/officeDocument/2006/relationships/hyperlink" Target="https://list.etsi.org/scripts/wa.exe?A2=3GPP_TSG_SA_WG4_MBS;892f236f.2205B&amp;S=" TargetMode="External"/><Relationship Id="rId167" Type="http://schemas.openxmlformats.org/officeDocument/2006/relationships/hyperlink" Target="https://list.etsi.org/scripts/wa.exe?A2=3GPP_TSG_SA_WG4_MBS;dceb0473.2205B&amp;S=" TargetMode="External"/><Relationship Id="rId188" Type="http://schemas.openxmlformats.org/officeDocument/2006/relationships/hyperlink" Target="https://list.etsi.org/scripts/wa.exe?A2=3GPP_TSG_SA_WG4_MBS;16187b41.2205B&amp;S=" TargetMode="External"/><Relationship Id="rId311" Type="http://schemas.openxmlformats.org/officeDocument/2006/relationships/hyperlink" Target="https://www.3gpp.org/ftp/TSG_SA/WG4_CODEC/TSGS4_119-e/Docs/S4-220691.zip" TargetMode="External"/><Relationship Id="rId332" Type="http://schemas.openxmlformats.org/officeDocument/2006/relationships/hyperlink" Target="https://list.etsi.org/scripts/wa.exe?A2=3GPP_TSG_SA_WG4_MBS;1c616770.2205B&amp;S=" TargetMode="External"/><Relationship Id="rId353" Type="http://schemas.openxmlformats.org/officeDocument/2006/relationships/hyperlink" Target="https://www.3gpp.org/ftp/tsg_sa/WG4_CODEC/TSGS4_119-e/Docs/S4-220686.zip" TargetMode="External"/><Relationship Id="rId374" Type="http://schemas.openxmlformats.org/officeDocument/2006/relationships/hyperlink" Target="https://list.etsi.org/scripts/wa.exe?A2=3GPP_TSG_SA_WG4_MBS;b4133e27.2205B&amp;S=" TargetMode="External"/><Relationship Id="rId395" Type="http://schemas.openxmlformats.org/officeDocument/2006/relationships/hyperlink" Target="https://www.3gpp.org/ftp/tsg_sa/WG4_CODEC/TSGS4_119-e/Docs/S4-220590.zip" TargetMode="External"/><Relationship Id="rId409" Type="http://schemas.openxmlformats.org/officeDocument/2006/relationships/hyperlink" Target="https://www.3gpp.org/ftp/tsg_sa/WG4_CODEC/TSGS4_119-e/Docs/S4-220591.zip" TargetMode="External"/><Relationship Id="rId560" Type="http://schemas.openxmlformats.org/officeDocument/2006/relationships/hyperlink" Target="https://www.3gpp.org/ftp/tsg_sa/WG4_CODEC/TSGS4_119-e/Docs/S4-220603.zip" TargetMode="External"/><Relationship Id="rId581" Type="http://schemas.openxmlformats.org/officeDocument/2006/relationships/hyperlink" Target="https://www.3gpp.org/ftp/TSG_SA/WG4_CODEC/TSGS4_119-e/Docs/S4-220593.zip" TargetMode="External"/><Relationship Id="rId71" Type="http://schemas.openxmlformats.org/officeDocument/2006/relationships/hyperlink" Target="https://www.3gpp.org/ftp/tsg_sa/WG4_CODEC/TSGS4_119-e/Docs/S4-220687.zip" TargetMode="External"/><Relationship Id="rId92" Type="http://schemas.openxmlformats.org/officeDocument/2006/relationships/hyperlink" Target="https://www.3gpp.org/ftp/tsg_sa/WG4_CODEC/TSGS4_119-e/Docs/S4-220652.zip" TargetMode="External"/><Relationship Id="rId213" Type="http://schemas.openxmlformats.org/officeDocument/2006/relationships/hyperlink" Target="https://www.3gpp.org/ftp/tsg_sa/WG4_CODEC/TSGS4_119-e/Docs/S4-220634.zip" TargetMode="External"/><Relationship Id="rId234" Type="http://schemas.openxmlformats.org/officeDocument/2006/relationships/hyperlink" Target="https://www.3gpp.org/ftp/tsg_sa/WG4_CODEC/TSGS4_119-e/Docs/S4-220655.zip" TargetMode="External"/><Relationship Id="rId420" Type="http://schemas.openxmlformats.org/officeDocument/2006/relationships/hyperlink" Target="https://www.3gpp.org/ftp/tsg_sa/WG4_CODEC/TSGS4_119-e/Docs/S4-220592.zip" TargetMode="External"/><Relationship Id="rId616" Type="http://schemas.openxmlformats.org/officeDocument/2006/relationships/hyperlink" Target="https://www.3gpp.org/ftp/TSG_SA/WG4_CODEC/TSGS4_119-e/Docs/S4-220663.zip" TargetMode="External"/><Relationship Id="rId637" Type="http://schemas.openxmlformats.org/officeDocument/2006/relationships/hyperlink" Target="https://www.3gpp.org/ftp/TSG_SA/WG4_CODEC/TSGS4_119-e/Docs/S4-220616.zip" TargetMode="External"/><Relationship Id="rId2" Type="http://schemas.openxmlformats.org/officeDocument/2006/relationships/customXml" Target="../customXml/item2.xml"/><Relationship Id="rId29" Type="http://schemas.openxmlformats.org/officeDocument/2006/relationships/hyperlink" Target="https://www.3gpp.org/ftp/tsg_sa/WG4_CODEC/TSGS4_119-e/Docs/S4-220707.zip" TargetMode="External"/><Relationship Id="rId255" Type="http://schemas.openxmlformats.org/officeDocument/2006/relationships/hyperlink" Target="https://www.3gpp.org/ftp/tsg_sa/WG4_CODEC/TSGS4_119-e/Docs/S4-220660.zip" TargetMode="External"/><Relationship Id="rId276" Type="http://schemas.openxmlformats.org/officeDocument/2006/relationships/hyperlink" Target="https://list.etsi.org/scripts/wa.exe?A2=3GPP_TSG_SA_WG4_MBS;ee8e344c.2205B&amp;S=" TargetMode="External"/><Relationship Id="rId297" Type="http://schemas.openxmlformats.org/officeDocument/2006/relationships/hyperlink" Target="https://www.3gpp.org/ftp/tsg_sa/WG4_CODEC/TSGS4_119-e/Docs/S4-220860.zip" TargetMode="External"/><Relationship Id="rId441" Type="http://schemas.openxmlformats.org/officeDocument/2006/relationships/hyperlink" Target="https://list.etsi.org/scripts/wa.exe?A2=3GPP_TSG_SA_WG4_MBS;ecbd47d5.2205B&amp;S=" TargetMode="External"/><Relationship Id="rId462" Type="http://schemas.openxmlformats.org/officeDocument/2006/relationships/hyperlink" Target="https://www.3gpp.org/ftp/tsg_sa/WG4_CODEC/TSGS4_119-e/Docs/S4-220695.zip" TargetMode="External"/><Relationship Id="rId483" Type="http://schemas.openxmlformats.org/officeDocument/2006/relationships/hyperlink" Target="https://list.etsi.org/scripts/wa.exe?A2=3GPP_TSG_SA_WG4_MBS;e3a56d0a.2205B&amp;S=" TargetMode="External"/><Relationship Id="rId518" Type="http://schemas.openxmlformats.org/officeDocument/2006/relationships/hyperlink" Target="https://www.3gpp.org/ftp/TSG_SA/WG4_CODEC/TSGS4_119-e/Docs/S4-220687.zip" TargetMode="External"/><Relationship Id="rId539" Type="http://schemas.openxmlformats.org/officeDocument/2006/relationships/hyperlink" Target="https://www.3gpp.org/ftp/tsg_sa/WG4_CODEC/TSGS4_119-e/Docs/S4-220600.zip" TargetMode="External"/><Relationship Id="rId40" Type="http://schemas.openxmlformats.org/officeDocument/2006/relationships/hyperlink" Target="https://www.3gpp.org/ftp/tsg_sa/WG4_CODEC/TSGS4_119-e/Docs/S4-220634.zip" TargetMode="External"/><Relationship Id="rId115" Type="http://schemas.openxmlformats.org/officeDocument/2006/relationships/hyperlink" Target="https://list.etsi.org/scripts/wa.exe?A2=3GPP_TSG_SA_WG4_MBS;e0759e28.2205B&amp;S=" TargetMode="External"/><Relationship Id="rId136" Type="http://schemas.openxmlformats.org/officeDocument/2006/relationships/hyperlink" Target="https://list.etsi.org/scripts/wa.exe?A2=3GPP_TSG_SA_WG4_MBS;15ed8949.2205B&amp;S=" TargetMode="External"/><Relationship Id="rId157" Type="http://schemas.openxmlformats.org/officeDocument/2006/relationships/hyperlink" Target="https://www.3gpp.org/ftp/tsg_sa/WG4_CODEC/TSGS4_119-e/Docs/S4-220876.zip" TargetMode="External"/><Relationship Id="rId178" Type="http://schemas.openxmlformats.org/officeDocument/2006/relationships/hyperlink" Target="https://www.3gpp.org/ftp/tsg_sa/WG4_CODEC/TSGS4_119-e/Docs/S4-220616.zip" TargetMode="External"/><Relationship Id="rId301" Type="http://schemas.openxmlformats.org/officeDocument/2006/relationships/hyperlink" Target="https://list.etsi.org/scripts/wa.exe?A2=3GPP_TSG_SA_WG4_MBS;c75c1ffe.2205B&amp;S=" TargetMode="External"/><Relationship Id="rId322" Type="http://schemas.openxmlformats.org/officeDocument/2006/relationships/hyperlink" Target="https://list.etsi.org/scripts/wa.exe?A2=3GPP_TSG_SA_WG4_MBS;834fef9c.2205B&amp;S=" TargetMode="External"/><Relationship Id="rId343" Type="http://schemas.openxmlformats.org/officeDocument/2006/relationships/hyperlink" Target="https://list.etsi.org/scripts/wa.exe?A2=3GPP_TSG_SA_WG4_MBS;6845cfad.2205B&amp;S=" TargetMode="External"/><Relationship Id="rId364" Type="http://schemas.openxmlformats.org/officeDocument/2006/relationships/hyperlink" Target="https://www.3gpp.org/ftp/tsg_sa/WG4_CODEC/TSGS4_119-e/Docs/S4-220798.zip" TargetMode="External"/><Relationship Id="rId550" Type="http://schemas.openxmlformats.org/officeDocument/2006/relationships/hyperlink" Target="https://www.3gpp.org/ftp/tsg_sa/WG4_CODEC/TSGS4_119-e/Docs/S4-220840.zip" TargetMode="External"/><Relationship Id="rId61" Type="http://schemas.openxmlformats.org/officeDocument/2006/relationships/hyperlink" Target="https://www.3gpp.org/ftp/tsg_sa/WG4_CODEC/TSGS4_119-e/Docs/S4-220589.zip" TargetMode="External"/><Relationship Id="rId82" Type="http://schemas.openxmlformats.org/officeDocument/2006/relationships/hyperlink" Target="https://www.3gpp.org/ftp/tsg_sa/WG4_CODEC/TSGS4_119-e/Docs/S4-220599.zip" TargetMode="External"/><Relationship Id="rId199" Type="http://schemas.openxmlformats.org/officeDocument/2006/relationships/hyperlink" Target="https://list.etsi.org/scripts/wa.exe?A2=3GPP_TSG_SA_WG4_MBS;56ba74f8.2205B&amp;S=" TargetMode="External"/><Relationship Id="rId203" Type="http://schemas.openxmlformats.org/officeDocument/2006/relationships/hyperlink" Target="https://list.etsi.org/scripts/wa.exe?A2=3GPP_TSG_SA_WG4_MBS;bdbb1661.2205B&amp;S=" TargetMode="External"/><Relationship Id="rId385" Type="http://schemas.openxmlformats.org/officeDocument/2006/relationships/hyperlink" Target="https://list.etsi.org/scripts/wa.exe?A2=3GPP_TSG_SA_WG4_MBS;f81ccff0.2205B&amp;S=" TargetMode="External"/><Relationship Id="rId571" Type="http://schemas.openxmlformats.org/officeDocument/2006/relationships/hyperlink" Target="https://www.3gpp.org/ftp/tsg_sa/WG4_CODEC/TSGS4_119-e/Docs/S4-220679.zip" TargetMode="External"/><Relationship Id="rId592" Type="http://schemas.openxmlformats.org/officeDocument/2006/relationships/hyperlink" Target="https://www.3gpp.org/ftp/TSG_SA/WG4_CODEC/TSGS4_119-e/Docs/S4-220658.zip" TargetMode="External"/><Relationship Id="rId606" Type="http://schemas.openxmlformats.org/officeDocument/2006/relationships/hyperlink" Target="https://www.3gpp.org/ftp/TSG_SA/WG4_CODEC/TSGS4_119-e/Docs/S4-220635.zip" TargetMode="External"/><Relationship Id="rId627" Type="http://schemas.openxmlformats.org/officeDocument/2006/relationships/hyperlink" Target="https://www.3gpp.org/ftp/TSG_SA/WG4_CODEC/TSGS4_119-e/Docs/S4-220694.zip" TargetMode="External"/><Relationship Id="rId19" Type="http://schemas.openxmlformats.org/officeDocument/2006/relationships/hyperlink" Target="https://www.3gpp.org/ftp/tsg_sa/WG4_CODEC/TSGS4_119-e/Inbox/Drafts/MBS/MBS%20SWG%20Tdoc%20allocation%20rev2.docx" TargetMode="External"/><Relationship Id="rId224" Type="http://schemas.openxmlformats.org/officeDocument/2006/relationships/hyperlink" Target="https://www.3gpp.org/ftp/TSG_SA/WG4_CODEC/TSGS4_119-e/Docs/S4-220635.zip" TargetMode="External"/><Relationship Id="rId245" Type="http://schemas.openxmlformats.org/officeDocument/2006/relationships/hyperlink" Target="https://www.3gpp.org/ftp/tsg_sa/WG4_CODEC/TSGS4_119-e/Docs/S4-220660.zip" TargetMode="External"/><Relationship Id="rId266" Type="http://schemas.openxmlformats.org/officeDocument/2006/relationships/hyperlink" Target="https://list.etsi.org/scripts/wa.exe?A2=3GPP_TSG_SA_WG4_MBS;de8eee92.2205B&amp;S=" TargetMode="External"/><Relationship Id="rId287" Type="http://schemas.openxmlformats.org/officeDocument/2006/relationships/hyperlink" Target="https://list.etsi.org/scripts/wa.exe?A2=3GPP_TSG_SA_WG4_MBS;295e660b.2205B&amp;S=" TargetMode="External"/><Relationship Id="rId410" Type="http://schemas.openxmlformats.org/officeDocument/2006/relationships/hyperlink" Target="https://www.3gpp.org/ftp/tsg_sa/WG4_CODEC/TSGS4_119-e/Docs/S4-220591.zip" TargetMode="External"/><Relationship Id="rId431" Type="http://schemas.openxmlformats.org/officeDocument/2006/relationships/hyperlink" Target="https://www.3gpp.org/ftp/tsg_sa/WG4_CODEC/TSGS4_119-e/Docs/S4-220692.zip" TargetMode="External"/><Relationship Id="rId452" Type="http://schemas.openxmlformats.org/officeDocument/2006/relationships/hyperlink" Target="https://list.etsi.org/scripts/wa.exe?A2=3GPP_TSG_SA_WG4_MBS;ae77313.2205B&amp;S=" TargetMode="External"/><Relationship Id="rId473" Type="http://schemas.openxmlformats.org/officeDocument/2006/relationships/hyperlink" Target="https://www.3gpp.org/ftp/TSG_SA/WG4_CODEC/TSGS4_119-e/Docs/S4-220695.zip" TargetMode="External"/><Relationship Id="rId494" Type="http://schemas.openxmlformats.org/officeDocument/2006/relationships/hyperlink" Target="https://www.3gpp.org/ftp/tsg_sa/WG4_CODEC/TSGS4_119-e/Docs/S4-220801.zip" TargetMode="External"/><Relationship Id="rId508" Type="http://schemas.openxmlformats.org/officeDocument/2006/relationships/hyperlink" Target="https://www.3gpp.org/ftp/tsg_sa/WG4_CODEC/TSGS4_119-e/Docs/S4-220649.zip" TargetMode="External"/><Relationship Id="rId529" Type="http://schemas.openxmlformats.org/officeDocument/2006/relationships/hyperlink" Target="https://www.3gpp.org/ftp/TSG_SA/WG4_CODEC/TSGS4_119-e/Docs/S4-220593.zip" TargetMode="External"/><Relationship Id="rId30" Type="http://schemas.openxmlformats.org/officeDocument/2006/relationships/hyperlink" Target="https://www.3gpp.org/ftp/tsg_sa/WG4_CODEC/TSGS4_119-e/Docs/S4-220328.zip" TargetMode="External"/><Relationship Id="rId105" Type="http://schemas.openxmlformats.org/officeDocument/2006/relationships/hyperlink" Target="https://www.3gpp.org/ftp/TSG_SA/WG4_CODEC/TSGS4_119-e/Docs/S4-220706.zip" TargetMode="External"/><Relationship Id="rId126" Type="http://schemas.openxmlformats.org/officeDocument/2006/relationships/hyperlink" Target="https://www.3gpp.org/ftp/tsg_sa/WG4_CODEC/TSGS4_119-e/Docs/S4-220706.zip" TargetMode="External"/><Relationship Id="rId147" Type="http://schemas.openxmlformats.org/officeDocument/2006/relationships/hyperlink" Target="https://list.etsi.org/scripts/wa.exe?A2=3GPP_TSG_SA_WG4_MBS;5a84f7bd.2205B&amp;S=" TargetMode="External"/><Relationship Id="rId168" Type="http://schemas.openxmlformats.org/officeDocument/2006/relationships/hyperlink" Target="https://list.etsi.org/scripts/wa.exe?A2=3GPP_TSG_SA_WG4_MBS;9becbc39.2205B&amp;S=" TargetMode="External"/><Relationship Id="rId312" Type="http://schemas.openxmlformats.org/officeDocument/2006/relationships/hyperlink" Target="https://www.3gpp.org/ftp/TSG_SA/WG4_CODEC/TSGS4_119-e/Docs/S4-220691.zip" TargetMode="External"/><Relationship Id="rId333" Type="http://schemas.openxmlformats.org/officeDocument/2006/relationships/hyperlink" Target="https://list.etsi.org/scripts/wa.exe?A2=3GPP_TSG_SA_WG4_MBS;5555add9.2205B&amp;S=" TargetMode="External"/><Relationship Id="rId354" Type="http://schemas.openxmlformats.org/officeDocument/2006/relationships/hyperlink" Target="https://www.3gpp.org/ftp/tsg_sa/WG4_CODEC/TSGS4_119-e/Docs/S4-220716.zip" TargetMode="External"/><Relationship Id="rId540" Type="http://schemas.openxmlformats.org/officeDocument/2006/relationships/hyperlink" Target="https://www.3gpp.org/ftp/tsg_sa/WG4_CODEC/TSGS4_119-e/Docs/S4-220601.zip" TargetMode="External"/><Relationship Id="rId51" Type="http://schemas.openxmlformats.org/officeDocument/2006/relationships/hyperlink" Target="https://www.3gpp.org/ftp/tsg_sa/WG4_CODEC/TSGS4_119-e/Docs/S4-220715.zip" TargetMode="External"/><Relationship Id="rId72" Type="http://schemas.openxmlformats.org/officeDocument/2006/relationships/hyperlink" Target="https://www.3gpp.org/ftp/tsg_sa/WG4_CODEC/TSGS4_119-e/Docs/S4-220688.zip" TargetMode="External"/><Relationship Id="rId93" Type="http://schemas.openxmlformats.org/officeDocument/2006/relationships/hyperlink" Target="https://www.3gpp.org/ftp/tsg_sa/WG4_CODEC/TSGS4_119-e/Docs/S4-220713.zip" TargetMode="External"/><Relationship Id="rId189" Type="http://schemas.openxmlformats.org/officeDocument/2006/relationships/hyperlink" Target="https://list.etsi.org/scripts/wa.exe?A2=3GPP_TSG_SA_WG4_MBS;299824ba.2205B&amp;S=" TargetMode="External"/><Relationship Id="rId375" Type="http://schemas.openxmlformats.org/officeDocument/2006/relationships/hyperlink" Target="https://www.3gpp.org/ftp/tsg_sa/WG4_CODEC/TSGS4_119-e/Docs/S4-220717.zip" TargetMode="External"/><Relationship Id="rId396" Type="http://schemas.openxmlformats.org/officeDocument/2006/relationships/hyperlink" Target="https://www.3gpp.org/ftp/tsg_sa/WG4_CODEC/TSGS4_119-e/Docs/S4-220805.zip" TargetMode="External"/><Relationship Id="rId561" Type="http://schemas.openxmlformats.org/officeDocument/2006/relationships/hyperlink" Target="https://www.3gpp.org/ftp/tsg_sa/WG4_CODEC/TSGS4_119-e/Docs/S4-220626.zip" TargetMode="External"/><Relationship Id="rId582" Type="http://schemas.openxmlformats.org/officeDocument/2006/relationships/hyperlink" Target="https://www.3gpp.org/ftp/TSG_SA/WG4_CODEC/TSGS4_119-e/Docs/S4-220600.zip" TargetMode="External"/><Relationship Id="rId617" Type="http://schemas.openxmlformats.org/officeDocument/2006/relationships/hyperlink" Target="https://www.3gpp.org/ftp/TSG_SA/WG4_CODEC/TSGS4_119-e/Docs/S4-220665.zip" TargetMode="External"/><Relationship Id="rId638" Type="http://schemas.openxmlformats.org/officeDocument/2006/relationships/hyperlink" Target="https://www.3gpp.org/ftp/TSG_SA/WG4_CODEC/TSGS4_119-e/Docs/S4-220699.zip" TargetMode="External"/><Relationship Id="rId3" Type="http://schemas.openxmlformats.org/officeDocument/2006/relationships/customXml" Target="../customXml/item3.xml"/><Relationship Id="rId214" Type="http://schemas.openxmlformats.org/officeDocument/2006/relationships/hyperlink" Target="https://www.3gpp.org/ftp/TSG_SA/WG4_CODEC/TSGS4_119-e/Docs/S4-220634.zip" TargetMode="External"/><Relationship Id="rId235" Type="http://schemas.openxmlformats.org/officeDocument/2006/relationships/hyperlink" Target="https://www.3gpp.org/ftp/tsg_sa/WG4_CODEC/TSGS4_119-e/Docs/S4-220657.zip" TargetMode="External"/><Relationship Id="rId256" Type="http://schemas.openxmlformats.org/officeDocument/2006/relationships/hyperlink" Target="https://www.3gpp.org/ftp/tsg_sa/WG4_CODEC/TSGS4_119-e/Docs/S4-220848.zip" TargetMode="External"/><Relationship Id="rId277" Type="http://schemas.openxmlformats.org/officeDocument/2006/relationships/hyperlink" Target="https://list.etsi.org/scripts/wa.exe?A2=3GPP_TSG_SA_WG4_MBS;87f52cb4.2205B&amp;S=" TargetMode="External"/><Relationship Id="rId298" Type="http://schemas.openxmlformats.org/officeDocument/2006/relationships/hyperlink" Target="https://www.3gpp.org/ftp/TSG_SA/WG4_CODEC/TSGS4_119-e/Docs/S4-220690.zip" TargetMode="External"/><Relationship Id="rId400" Type="http://schemas.openxmlformats.org/officeDocument/2006/relationships/hyperlink" Target="https://www.3gpp.org/ftp/tsg_sa/WG4_CODEC/TSGS4_119-e/Docs/S4-220809.zip" TargetMode="External"/><Relationship Id="rId421" Type="http://schemas.openxmlformats.org/officeDocument/2006/relationships/hyperlink" Target="https://www.3gpp.org/ftp/tsg_sa/WG4_CODEC/TSGS4_119-e/Docs/S4-220592.zip" TargetMode="External"/><Relationship Id="rId442" Type="http://schemas.openxmlformats.org/officeDocument/2006/relationships/hyperlink" Target="https://list.etsi.org/scripts/wa.exe?A2=3GPP_TSG_SA_WG4_MBS;3ba25bd9.2205B&amp;S=" TargetMode="External"/><Relationship Id="rId463" Type="http://schemas.openxmlformats.org/officeDocument/2006/relationships/hyperlink" Target="https://list.etsi.org/scripts/wa.exe?A2=3GPP_TSG_SA_WG4_MBS;1d5b364.2205B&amp;S=" TargetMode="External"/><Relationship Id="rId484" Type="http://schemas.openxmlformats.org/officeDocument/2006/relationships/hyperlink" Target="https://list.etsi.org/scripts/wa.exe?A2=3GPP_TSG_SA_WG4_MBS;1f48ed3f.2205B&amp;S=" TargetMode="External"/><Relationship Id="rId519" Type="http://schemas.openxmlformats.org/officeDocument/2006/relationships/hyperlink" Target="https://www.3gpp.org/ftp/tsg_sa/WG4_CODEC/TSGS4_119-e/Docs/S4-220688.zip" TargetMode="External"/><Relationship Id="rId116" Type="http://schemas.openxmlformats.org/officeDocument/2006/relationships/hyperlink" Target="https://list.etsi.org/scripts/wa.exe?A2=3GPP_TSG_SA_WG4_MBS;aa084117.2205B&amp;S=" TargetMode="External"/><Relationship Id="rId137" Type="http://schemas.openxmlformats.org/officeDocument/2006/relationships/hyperlink" Target="https://list.etsi.org/scripts/wa.exe?A2=3GPP_TSG_SA_WG4_MBS;71a5c03e.2205B&amp;S=" TargetMode="External"/><Relationship Id="rId158" Type="http://schemas.openxmlformats.org/officeDocument/2006/relationships/hyperlink" Target="https://www.3gpp.org/ftp/tsg_sa/WG4_CODEC/TSGS4_119-e/Docs/S4-220656.zip" TargetMode="External"/><Relationship Id="rId302" Type="http://schemas.openxmlformats.org/officeDocument/2006/relationships/hyperlink" Target="https://list.etsi.org/scripts/wa.exe?A2=3GPP_TSG_SA_WG4_MBS;99ba3e8f.2205B&amp;S=" TargetMode="External"/><Relationship Id="rId323" Type="http://schemas.openxmlformats.org/officeDocument/2006/relationships/hyperlink" Target="https://list.etsi.org/scripts/wa.exe?A2=3GPP_TSG_SA_WG4_MBS;c39a26ab.2205B&amp;S=" TargetMode="External"/><Relationship Id="rId344" Type="http://schemas.openxmlformats.org/officeDocument/2006/relationships/hyperlink" Target="https://list.etsi.org/scripts/wa.exe?A2=3GPP_TSG_SA_WG4_MBS;ec8482b4.2205B&amp;S=" TargetMode="External"/><Relationship Id="rId530" Type="http://schemas.openxmlformats.org/officeDocument/2006/relationships/hyperlink" Target="https://www.3gpp.org/ftp/TSG_SA/WG4_CODEC/TSGS4_119-e/Docs/S4-220593.zip" TargetMode="External"/><Relationship Id="rId20" Type="http://schemas.openxmlformats.org/officeDocument/2006/relationships/hyperlink" Target="https://www.3gpp.org/ftp/tsg_sa/WG4_CODEC/TSGS4_119-e/Docs/S4-220699.zip" TargetMode="External"/><Relationship Id="rId41" Type="http://schemas.openxmlformats.org/officeDocument/2006/relationships/hyperlink" Target="https://www.3gpp.org/ftp/tsg_sa/WG4_CODEC/TSGS4_119-e/Docs/S4-220635.zip" TargetMode="External"/><Relationship Id="rId62" Type="http://schemas.openxmlformats.org/officeDocument/2006/relationships/hyperlink" Target="https://www.3gpp.org/ftp/tsg_sa/WG4_CODEC/TSGS4_119-e/Docs/S4-220590.zip" TargetMode="External"/><Relationship Id="rId83" Type="http://schemas.openxmlformats.org/officeDocument/2006/relationships/hyperlink" Target="https://www.3gpp.org/ftp/tsg_sa/WG4_CODEC/TSGS4_119-e/Docs/S4-220600.zip" TargetMode="External"/><Relationship Id="rId179" Type="http://schemas.openxmlformats.org/officeDocument/2006/relationships/hyperlink" Target="https://www.3gpp.org/ftp/tsg_sa/WG4_CODEC/TSGS4_119-e/Docs/S4-220625.zip" TargetMode="External"/><Relationship Id="rId365" Type="http://schemas.openxmlformats.org/officeDocument/2006/relationships/hyperlink" Target="https://www.3gpp.org/ftp/tsg_sa/WG4_CODEC/TSGS4_119-e/Docs/S4-220716.zip" TargetMode="External"/><Relationship Id="rId386" Type="http://schemas.openxmlformats.org/officeDocument/2006/relationships/hyperlink" Target="https://list.etsi.org/scripts/wa.exe?A2=3GPP_TSG_SA_WG4_MBS;58a2cd35.2205B&amp;S=" TargetMode="External"/><Relationship Id="rId551" Type="http://schemas.openxmlformats.org/officeDocument/2006/relationships/hyperlink" Target="https://www.3gpp.org/ftp/TSG_SA/WG4_CODEC/TSGS4_119-e/Docs/S4-220661.zip" TargetMode="External"/><Relationship Id="rId572" Type="http://schemas.openxmlformats.org/officeDocument/2006/relationships/hyperlink" Target="https://www.3gpp.org/ftp/tsg_sa/WG4_CODEC/TSGS4_119-e/Docs/S4-220679.zip" TargetMode="External"/><Relationship Id="rId593" Type="http://schemas.openxmlformats.org/officeDocument/2006/relationships/hyperlink" Target="https://www.3gpp.org/ftp/TSG_SA/WG4_CODEC/TSGS4_119-e/Docs/S4-220713.zip" TargetMode="External"/><Relationship Id="rId607" Type="http://schemas.openxmlformats.org/officeDocument/2006/relationships/hyperlink" Target="https://www.3gpp.org/ftp/TSG_SA/WG4_CODEC/TSGS4_119-e/Docs/S4-220637.zip" TargetMode="External"/><Relationship Id="rId628" Type="http://schemas.openxmlformats.org/officeDocument/2006/relationships/hyperlink" Target="https://www.3gpp.org/ftp/TSG_SA/WG4_CODEC/TSGS4_119-e/Docs/S4-220695.zip" TargetMode="External"/><Relationship Id="rId190" Type="http://schemas.openxmlformats.org/officeDocument/2006/relationships/hyperlink" Target="https://www.3gpp.org/ftp/tsg_sa/WG4_CODEC/TSGS4_119-e/Docs/S4-220625.zip" TargetMode="External"/><Relationship Id="rId204" Type="http://schemas.openxmlformats.org/officeDocument/2006/relationships/hyperlink" Target="https://list.etsi.org/scripts/wa.exe?A2=3GPP_TSG_SA_WG4_MBS;ecb85cfd.2205B&amp;S=" TargetMode="External"/><Relationship Id="rId225" Type="http://schemas.openxmlformats.org/officeDocument/2006/relationships/hyperlink" Target="https://www.3gpp.org/ftp/tsg_sa/WG4_CODEC/TSGS4_119-e/Docs/S4-220639.zip" TargetMode="External"/><Relationship Id="rId246" Type="http://schemas.openxmlformats.org/officeDocument/2006/relationships/hyperlink" Target="https://list.etsi.org/scripts/wa.exe?A2=3GPP_TSG_SA_WG4_MBS;9780736b.2205B&amp;S=" TargetMode="External"/><Relationship Id="rId267" Type="http://schemas.openxmlformats.org/officeDocument/2006/relationships/hyperlink" Target="https://www.3gpp.org/ftp/tsg_sa/WG4_CODEC/TSGS4_119-e/Docs/S4-220663.zip" TargetMode="External"/><Relationship Id="rId288" Type="http://schemas.openxmlformats.org/officeDocument/2006/relationships/hyperlink" Target="https://list.etsi.org/scripts/wa.exe?A2=3GPP_TSG_SA_WG4_MBS;f974fc03.2205B&amp;S=" TargetMode="External"/><Relationship Id="rId411" Type="http://schemas.openxmlformats.org/officeDocument/2006/relationships/hyperlink" Target="https://www.3gpp.org/ftp/tsg_sa/WG4_CODEC/TSGS4_119-e/Docs/S4-220871.zip" TargetMode="External"/><Relationship Id="rId432" Type="http://schemas.openxmlformats.org/officeDocument/2006/relationships/hyperlink" Target="https://www.3gpp.org/ftp/tsg_sa/WG4_CODEC/TSGS4_119-e/Docs/S4-220692.zip" TargetMode="External"/><Relationship Id="rId453" Type="http://schemas.openxmlformats.org/officeDocument/2006/relationships/hyperlink" Target="https://list.etsi.org/scripts/wa.exe?A2=3GPP_TSG_SA_WG4_MBS;b8b274cb.2205B&amp;S=" TargetMode="External"/><Relationship Id="rId474" Type="http://schemas.openxmlformats.org/officeDocument/2006/relationships/hyperlink" Target="https://www.3gpp.org/ftp/TSG_SA/WG4_CODEC/TSGS4_119-e/Docs/S4-220695.zip" TargetMode="External"/><Relationship Id="rId509" Type="http://schemas.openxmlformats.org/officeDocument/2006/relationships/hyperlink" Target="https://www.3gpp.org/ftp/tsg_sa/WG4_CODEC/TSGS4_119-e/Docs/S4-220649.zip" TargetMode="External"/><Relationship Id="rId106" Type="http://schemas.openxmlformats.org/officeDocument/2006/relationships/hyperlink" Target="https://www.3gpp.org/ftp/tsg_sa/WG4_CODEC/TSGS4_119-e/Docs/S4-220304.zip" TargetMode="External"/><Relationship Id="rId127" Type="http://schemas.openxmlformats.org/officeDocument/2006/relationships/hyperlink" Target="https://www.3gpp.org/ftp/tsg_sa/WG4_CODEC/TSGS4_119-e/Docs/S4-220806.zip" TargetMode="External"/><Relationship Id="rId313" Type="http://schemas.openxmlformats.org/officeDocument/2006/relationships/hyperlink" Target="https://www.3gpp.org/ftp/TSG_SA/WG4_CODEC/TSGS4_119-e/Docs/S4-220691.zip" TargetMode="External"/><Relationship Id="rId495" Type="http://schemas.openxmlformats.org/officeDocument/2006/relationships/hyperlink" Target="https://www.3gpp.org/ftp/TSG_SA/WG4_CODEC/TSGS4_119-e/Docs/S4-220624.zip" TargetMode="External"/><Relationship Id="rId10" Type="http://schemas.openxmlformats.org/officeDocument/2006/relationships/image" Target="media/image1.png"/><Relationship Id="rId31" Type="http://schemas.openxmlformats.org/officeDocument/2006/relationships/hyperlink" Target="https://www.3gpp.org/ftp/tsg_sa/WG4_CODEC/TSGS4_119-e/Docs/S4-220708.zip" TargetMode="External"/><Relationship Id="rId52" Type="http://schemas.openxmlformats.org/officeDocument/2006/relationships/hyperlink" Target="https://www.3gpp.org/ftp/tsg_sa/WG4_CODEC/TSGS4_119-e/Docs/S4-220636.zip" TargetMode="External"/><Relationship Id="rId73" Type="http://schemas.openxmlformats.org/officeDocument/2006/relationships/hyperlink" Target="https://www.3gpp.org/ftp/tsg_sa/WG4_CODEC/TSGS4_119-e/Docs/S4-220689.zip" TargetMode="External"/><Relationship Id="rId94" Type="http://schemas.openxmlformats.org/officeDocument/2006/relationships/hyperlink" Target="https://www.3gpp.org/ftp/tsg_sa/WG4_CODEC/TSGS4_119-e/Docs/S4-220724.zip" TargetMode="External"/><Relationship Id="rId148" Type="http://schemas.openxmlformats.org/officeDocument/2006/relationships/hyperlink" Target="https://list.etsi.org/scripts/wa.exe?A2=3GPP_TSG_SA_WG4_MBS;5593ceeb.2205B&amp;S=" TargetMode="External"/><Relationship Id="rId169" Type="http://schemas.openxmlformats.org/officeDocument/2006/relationships/hyperlink" Target="https://list.etsi.org/scripts/wa.exe?A2=3GPP_TSG_SA_WG4_MBS;30f91d33.2205B&amp;S=" TargetMode="External"/><Relationship Id="rId334" Type="http://schemas.openxmlformats.org/officeDocument/2006/relationships/hyperlink" Target="https://www.3gpp.org/ftp/tsg_sa/WG4_CODEC/TSGS4_119-e/Docs/S4-220637.zip" TargetMode="External"/><Relationship Id="rId355" Type="http://schemas.openxmlformats.org/officeDocument/2006/relationships/hyperlink" Target="https://list.etsi.org/scripts/wa.exe?A2=3GPP_TSG_SA_WG4_MBS;de6a6b86.2205B&amp;S=" TargetMode="External"/><Relationship Id="rId376" Type="http://schemas.openxmlformats.org/officeDocument/2006/relationships/hyperlink" Target="https://www.3gpp.org/ftp/tsg_sa/WG4_CODEC/TSGS4_119-e/Docs/S4-220721.zip" TargetMode="External"/><Relationship Id="rId397" Type="http://schemas.openxmlformats.org/officeDocument/2006/relationships/hyperlink" Target="https://www.3gpp.org/ftp/TSG_SA/WG4_CODEC/TSGS4_119-e/Docs/S4-220589.zip" TargetMode="External"/><Relationship Id="rId520" Type="http://schemas.openxmlformats.org/officeDocument/2006/relationships/hyperlink" Target="https://www.3gpp.org/ftp/tsg_sa/WG4_CODEC/TSGS4_119-e/Docs/S4-220688.zip" TargetMode="External"/><Relationship Id="rId541" Type="http://schemas.openxmlformats.org/officeDocument/2006/relationships/hyperlink" Target="https://www.3gpp.org/ftp/tsg_sa/WG4_CODEC/TSGS4_119-e/Docs/S4-220601.zip" TargetMode="External"/><Relationship Id="rId562" Type="http://schemas.openxmlformats.org/officeDocument/2006/relationships/hyperlink" Target="https://www.3gpp.org/ftp/tsg_sa/WG4_CODEC/TSGS4_119-e/Docs/S4-220626.zip" TargetMode="External"/><Relationship Id="rId583" Type="http://schemas.openxmlformats.org/officeDocument/2006/relationships/hyperlink" Target="https://www.3gpp.org/ftp/TSG_SA/WG4_CODEC/TSGS4_119-e/Docs/S4-220601.zip" TargetMode="External"/><Relationship Id="rId618" Type="http://schemas.openxmlformats.org/officeDocument/2006/relationships/hyperlink" Target="https://www.3gpp.org/ftp/TSG_SA/WG4_CODEC/TSGS4_119-e/Docs/S4-220679.zip" TargetMode="External"/><Relationship Id="rId639" Type="http://schemas.openxmlformats.org/officeDocument/2006/relationships/hyperlink" Target="https://www.3gpp.org/ftp/TSG_SA/WG4_CODEC/TSGS4_119-e/Docs/S4-220700.zip" TargetMode="External"/><Relationship Id="rId4" Type="http://schemas.openxmlformats.org/officeDocument/2006/relationships/numbering" Target="numbering.xml"/><Relationship Id="rId180" Type="http://schemas.openxmlformats.org/officeDocument/2006/relationships/hyperlink" Target="https://list.etsi.org/scripts/wa.exe?A2=3GPP_TSG_SA_WG4_MBS;2a91948f.2205B&amp;S=" TargetMode="External"/><Relationship Id="rId215" Type="http://schemas.openxmlformats.org/officeDocument/2006/relationships/hyperlink" Target="https://www.3gpp.org/ftp/tsg_sa/WG4_CODEC/TSGS4_119-e/Docs/S4-220635.zip" TargetMode="External"/><Relationship Id="rId236" Type="http://schemas.openxmlformats.org/officeDocument/2006/relationships/hyperlink" Target="https://list.etsi.org/scripts/wa.exe?A2=3GPP_TSG_SA_WG4_MBS;6f7eacfd.2205B&amp;S=" TargetMode="External"/><Relationship Id="rId257" Type="http://schemas.openxmlformats.org/officeDocument/2006/relationships/hyperlink" Target="https://www.3gpp.org/ftp/tsg_sa/WG4_CODEC/TSGS4_119-e/Docs/S4-220663.zip" TargetMode="External"/><Relationship Id="rId278" Type="http://schemas.openxmlformats.org/officeDocument/2006/relationships/hyperlink" Target="https://www.3gpp.org/ftp/tsg_sa/WG4_CODEC/TSGS4_119-e/Docs/S4-220665.zip" TargetMode="External"/><Relationship Id="rId401" Type="http://schemas.openxmlformats.org/officeDocument/2006/relationships/hyperlink" Target="https://www.3gpp.org/ftp/TSG_SA/WG4_CODEC/TSGS4_119-e/Docs/S4-220589.zip" TargetMode="External"/><Relationship Id="rId422" Type="http://schemas.openxmlformats.org/officeDocument/2006/relationships/hyperlink" Target="https://www.3gpp.org/ftp/tsg_sa/WG4_CODEC/TSGS4_119-e/Docs/S4-220870.zip" TargetMode="External"/><Relationship Id="rId443" Type="http://schemas.openxmlformats.org/officeDocument/2006/relationships/hyperlink" Target="https://www.3gpp.org/ftp/tsg_sa/WG4_CODEC/TSGS4_119-e/Docs/S4-220693.zip" TargetMode="External"/><Relationship Id="rId464" Type="http://schemas.openxmlformats.org/officeDocument/2006/relationships/hyperlink" Target="https://list.etsi.org/scripts/wa.exe?A2=3GPP_TSG_SA_WG4_MBS;914e8ec4.2205B&amp;S=" TargetMode="External"/><Relationship Id="rId303" Type="http://schemas.openxmlformats.org/officeDocument/2006/relationships/hyperlink" Target="https://list.etsi.org/scripts/wa.exe?A2=3GPP_TSG_SA_WG4_MBS;cfa293aa.2205B&amp;S=" TargetMode="External"/><Relationship Id="rId485" Type="http://schemas.openxmlformats.org/officeDocument/2006/relationships/hyperlink" Target="https://list.etsi.org/scripts/wa.exe?A2=3GPP_TSG_SA_WG4_MBS;a6321b46.2205B&amp;S=" TargetMode="External"/><Relationship Id="rId42" Type="http://schemas.openxmlformats.org/officeDocument/2006/relationships/hyperlink" Target="https://www.3gpp.org/ftp/tsg_sa/WG4_CODEC/TSGS4_119-e/Docs/S4-220639.zip" TargetMode="External"/><Relationship Id="rId84" Type="http://schemas.openxmlformats.org/officeDocument/2006/relationships/hyperlink" Target="https://www.3gpp.org/ftp/tsg_sa/WG4_CODEC/TSGS4_119-e/Docs/S4-220601.zip" TargetMode="External"/><Relationship Id="rId138" Type="http://schemas.openxmlformats.org/officeDocument/2006/relationships/hyperlink" Target="https://list.etsi.org/scripts/wa.exe?A2=3GPP_TSG_SA_WG4_MBS;3f3a1a0d.2205B&amp;S=" TargetMode="External"/><Relationship Id="rId345" Type="http://schemas.openxmlformats.org/officeDocument/2006/relationships/hyperlink" Target="https://list.etsi.org/scripts/wa.exe?A2=3GPP_TSG_SA_WG4_MBS;81daad08.2205B&amp;S=" TargetMode="External"/><Relationship Id="rId387" Type="http://schemas.openxmlformats.org/officeDocument/2006/relationships/hyperlink" Target="https://www.3gpp.org/ftp/tsg_sa/WG4_CODEC/TSGS4_119-e/Docs/S4-220589.zip" TargetMode="External"/><Relationship Id="rId510" Type="http://schemas.openxmlformats.org/officeDocument/2006/relationships/hyperlink" Target="https://www.3gpp.org/ftp/tsg_sa/WG4_CODEC/TSGS4_119-e/Docs/S4-220802.zip" TargetMode="External"/><Relationship Id="rId552" Type="http://schemas.openxmlformats.org/officeDocument/2006/relationships/hyperlink" Target="https://www.3gpp.org/ftp/tsg_sa/WG4_CODEC/TSGS4_119-e/Docs/S4-220661.zip" TargetMode="External"/><Relationship Id="rId594" Type="http://schemas.openxmlformats.org/officeDocument/2006/relationships/hyperlink" Target="https://www.3gpp.org/ftp/TSG_SA/WG4_CODEC/TSGS4_119-e/Docs/S4-220715.zip" TargetMode="External"/><Relationship Id="rId608" Type="http://schemas.openxmlformats.org/officeDocument/2006/relationships/hyperlink" Target="https://www.3gpp.org/ftp/TSG_SA/WG4_CODEC/TSGS4_119-e/Docs/S4-220649.zip" TargetMode="External"/><Relationship Id="rId191" Type="http://schemas.openxmlformats.org/officeDocument/2006/relationships/hyperlink" Target="https://www.3gpp.org/ftp/tsg_sa/WG4_CODEC/TSGS4_119-e/Docs/S4-220625.zip" TargetMode="External"/><Relationship Id="rId205" Type="http://schemas.openxmlformats.org/officeDocument/2006/relationships/hyperlink" Target="https://list.etsi.org/scripts/wa.exe?A2=3GPP_TSG_SA_WG4_MBS;fd371b5f.2205B&amp;S=" TargetMode="External"/><Relationship Id="rId247" Type="http://schemas.openxmlformats.org/officeDocument/2006/relationships/hyperlink" Target="https://list.etsi.org/scripts/wa.exe?A2=3GPP_TSG_SA_WG4_MBS;83e555af.2205B&amp;S=" TargetMode="External"/><Relationship Id="rId412" Type="http://schemas.openxmlformats.org/officeDocument/2006/relationships/hyperlink" Target="https://www.3gpp.org/ftp/tsg_sa/WG4_CODEC/TSGS4_119-e/Docs/S4-220592.zip" TargetMode="External"/><Relationship Id="rId107" Type="http://schemas.openxmlformats.org/officeDocument/2006/relationships/hyperlink" Target="https://www.3gpp.org/ftp/TSG_SA/WG4_CODEC/TSGS4_119-e/Docs/S4-220706.zip" TargetMode="External"/><Relationship Id="rId289" Type="http://schemas.openxmlformats.org/officeDocument/2006/relationships/hyperlink" Target="https://list.etsi.org/scripts/wa.exe?A2=3GPP_TSG_SA_WG4_MBS;cb056afb.2205B&amp;S=" TargetMode="External"/><Relationship Id="rId454" Type="http://schemas.openxmlformats.org/officeDocument/2006/relationships/hyperlink" Target="https://list.etsi.org/scripts/wa.exe?A2=3GPP_TSG_SA_WG4_MBS;e1b77857.2205B&amp;S=" TargetMode="External"/><Relationship Id="rId496" Type="http://schemas.openxmlformats.org/officeDocument/2006/relationships/hyperlink" Target="https://www.3gpp.org/ftp/tsg_sa/WG4_CODEC/TSGS4_119-e/Docs/S4-220844.zip" TargetMode="External"/><Relationship Id="rId11" Type="http://schemas.openxmlformats.org/officeDocument/2006/relationships/hyperlink" Target="https://list.etsi.org/scripts/wa.exe?A2=3GPP_TSG_SA_WG4_MBS;d1e57e72.2205B&amp;S=" TargetMode="External"/><Relationship Id="rId53" Type="http://schemas.openxmlformats.org/officeDocument/2006/relationships/hyperlink" Target="https://www.3gpp.org/ftp/tsg_sa/WG4_CODEC/TSGS4_119-e/Docs/S4-220637.zip" TargetMode="External"/><Relationship Id="rId149" Type="http://schemas.openxmlformats.org/officeDocument/2006/relationships/hyperlink" Target="https://www.3gpp.org/ftp/tsg_sa/WG4_CODEC/TSGS4_119-e/Docs/S4-220728.zip" TargetMode="External"/><Relationship Id="rId314" Type="http://schemas.openxmlformats.org/officeDocument/2006/relationships/hyperlink" Target="https://www.3gpp.org/ftp/tsg_sa/WG4_CODEC/TSGS4_119-e/Docs/S4-220862.zip" TargetMode="External"/><Relationship Id="rId356" Type="http://schemas.openxmlformats.org/officeDocument/2006/relationships/hyperlink" Target="https://list.etsi.org/scripts/wa.exe?A2=3GPP_TSG_SA_WG4_MBS;508bab81.2205B&amp;S=" TargetMode="External"/><Relationship Id="rId398" Type="http://schemas.openxmlformats.org/officeDocument/2006/relationships/hyperlink" Target="https://www.3gpp.org/ftp/tsg_sa/WG4_CODEC/TSGS4_119-e/Docs/S4-220590.zip" TargetMode="External"/><Relationship Id="rId521" Type="http://schemas.openxmlformats.org/officeDocument/2006/relationships/hyperlink" Target="https://www.3gpp.org/ftp/tsg_sa/WG4_CODEC/TSGS4_119-e/Docs/S4-220689.zip" TargetMode="External"/><Relationship Id="rId563" Type="http://schemas.openxmlformats.org/officeDocument/2006/relationships/hyperlink" Target="https://www.3gpp.org/ftp/tsg_sa/WG4_CODEC/TSGS4_119-e/Docs/S4-220652.zip" TargetMode="External"/><Relationship Id="rId619" Type="http://schemas.openxmlformats.org/officeDocument/2006/relationships/hyperlink" Target="https://www.3gpp.org/ftp/TSG_SA/WG4_CODEC/TSGS4_119-e/Docs/S4-220684.zip" TargetMode="External"/><Relationship Id="rId95" Type="http://schemas.openxmlformats.org/officeDocument/2006/relationships/hyperlink" Target="https://www.3gpp.org/ftp/tsg_sa/WG4_CODEC/TSGS4_119-e/Docs/S4-220679.zip" TargetMode="External"/><Relationship Id="rId160" Type="http://schemas.openxmlformats.org/officeDocument/2006/relationships/hyperlink" Target="https://www.3gpp.org/ftp/tsg_sa/WG4_CODEC/TSGS4_119-e/Docs/S4-220656.zip" TargetMode="External"/><Relationship Id="rId216" Type="http://schemas.openxmlformats.org/officeDocument/2006/relationships/hyperlink" Target="https://list.etsi.org/scripts/wa.exe?A2=3GPP_TSG_SA_WG4_MBS;3f7cfa65.2205B&amp;S=" TargetMode="External"/><Relationship Id="rId423" Type="http://schemas.openxmlformats.org/officeDocument/2006/relationships/hyperlink" Target="https://www.3gpp.org/ftp/tsg_sa/WG4_CODEC/TSGS4_119-e/Docs/S4-220692.zip" TargetMode="External"/><Relationship Id="rId258" Type="http://schemas.openxmlformats.org/officeDocument/2006/relationships/hyperlink" Target="https://list.etsi.org/scripts/wa.exe?A2=3GPP_TSG_SA_WG4_MBS;f4d13e2e.2205B&amp;S=" TargetMode="External"/><Relationship Id="rId465" Type="http://schemas.openxmlformats.org/officeDocument/2006/relationships/hyperlink" Target="https://list.etsi.org/scripts/wa.exe?A2=3GPP_TSG_SA_WG4_MBS;12827630.2205B&amp;S=" TargetMode="External"/><Relationship Id="rId630" Type="http://schemas.openxmlformats.org/officeDocument/2006/relationships/hyperlink" Target="https://www.3gpp.org/ftp/TSG_SA/WG4_CODEC/TSGS4_119-e/Docs/S4-220708.zip" TargetMode="External"/><Relationship Id="rId22" Type="http://schemas.openxmlformats.org/officeDocument/2006/relationships/hyperlink" Target="https://www.3gpp.org/ftp/tsg_sa/WG4_CODEC/TSGS4_119-e/Docs/S4-220700.zip" TargetMode="External"/><Relationship Id="rId64" Type="http://schemas.openxmlformats.org/officeDocument/2006/relationships/hyperlink" Target="https://www.3gpp.org/ftp/tsg_sa/WG4_CODEC/TSGS4_119-e/Docs/S4-220592.zip" TargetMode="External"/><Relationship Id="rId118" Type="http://schemas.openxmlformats.org/officeDocument/2006/relationships/hyperlink" Target="https://www.3gpp.org/ftp/tsg_sa/WG4_CODEC/TSGS4_119-e/Docs/S4-220656.zip" TargetMode="External"/><Relationship Id="rId325" Type="http://schemas.openxmlformats.org/officeDocument/2006/relationships/hyperlink" Target="https://list.etsi.org/scripts/wa.exe?A2=3GPP_TSG_SA_WG4_MBS;bcdf7774.2205B&amp;S=" TargetMode="External"/><Relationship Id="rId367" Type="http://schemas.openxmlformats.org/officeDocument/2006/relationships/hyperlink" Target="https://www.3gpp.org/ftp/tsg_sa/WG4_CODEC/TSGS4_119-e/Docs/S4-220798.zip" TargetMode="External"/><Relationship Id="rId532" Type="http://schemas.openxmlformats.org/officeDocument/2006/relationships/hyperlink" Target="https://www.3gpp.org/ftp/tsg_sa/WG4_CODEC/TSGS4_119-e/Docs/S4-220597.zip" TargetMode="External"/><Relationship Id="rId574" Type="http://schemas.openxmlformats.org/officeDocument/2006/relationships/hyperlink" Target="https://www.3gpp.org/ftp/tsg_sa/WG4_CODEC/TSGS4_119-e/Docs/S4-220875.zip" TargetMode="External"/><Relationship Id="rId171" Type="http://schemas.openxmlformats.org/officeDocument/2006/relationships/hyperlink" Target="https://www.3gpp.org/ftp/tsg_sa/WG4_CODEC/TSGS4_119-e/Docs/S4-220588.zip" TargetMode="External"/><Relationship Id="rId227" Type="http://schemas.openxmlformats.org/officeDocument/2006/relationships/hyperlink" Target="https://list.etsi.org/scripts/wa.exe?A2=3GPP_TSG_SA_WG4_MBS;a7afe1bb.2205B&amp;S=" TargetMode="External"/><Relationship Id="rId269" Type="http://schemas.openxmlformats.org/officeDocument/2006/relationships/hyperlink" Target="https://www.3gpp.org/ftp/tsg_sa/WG4_CODEC/TSGS4_119-e/Docs/S4-220868.zip" TargetMode="External"/><Relationship Id="rId434" Type="http://schemas.openxmlformats.org/officeDocument/2006/relationships/hyperlink" Target="https://www.3gpp.org/ftp/TSG_SA/WG4_CODEC/TSGS4_119-e/Docs/S4-220692.zip" TargetMode="External"/><Relationship Id="rId476" Type="http://schemas.openxmlformats.org/officeDocument/2006/relationships/hyperlink" Target="https://www.3gpp.org/ftp/TSG_SA/WG4_CODEC/TSGS4_119-e/Docs/S4-220694.zip" TargetMode="External"/><Relationship Id="rId641" Type="http://schemas.openxmlformats.org/officeDocument/2006/relationships/hyperlink" Target="https://www.3gpp.org/ftp/TSG_SA/WG4_CODEC/TSGS4_119-e/Docs/S4-220702.zip" TargetMode="External"/><Relationship Id="rId33" Type="http://schemas.openxmlformats.org/officeDocument/2006/relationships/hyperlink" Target="https://www.3gpp.org/ftp/tsg_sa/WG4_CODEC/TSGS4_119-e/Docs/S4-220728.zip" TargetMode="External"/><Relationship Id="rId129" Type="http://schemas.openxmlformats.org/officeDocument/2006/relationships/hyperlink" Target="https://www.3gpp.org/ftp/tsg_sa/WG4_CODEC/TSGS4_119-e/Docs/S4-220806.zip" TargetMode="External"/><Relationship Id="rId280" Type="http://schemas.openxmlformats.org/officeDocument/2006/relationships/hyperlink" Target="https://www.3gpp.org/ftp/tsg_sa/WG4_CODEC/TSGS4_119-e/Docs/S4-220665.zip" TargetMode="External"/><Relationship Id="rId336" Type="http://schemas.openxmlformats.org/officeDocument/2006/relationships/hyperlink" Target="https://www.3gpp.org/ftp/tsg_sa/WG4_CODEC/TSGS4_119-e/Docs/S4-220637.zip" TargetMode="External"/><Relationship Id="rId501" Type="http://schemas.openxmlformats.org/officeDocument/2006/relationships/hyperlink" Target="https://list.etsi.org/scripts/wa.exe?A2=3GPP_TSG_SA_WG4_MBS;fe66e3fe.2205B&amp;S=" TargetMode="External"/><Relationship Id="rId543" Type="http://schemas.openxmlformats.org/officeDocument/2006/relationships/hyperlink" Target="https://www.3gpp.org/ftp/tsg_sa/WG4_CODEC/TSGS4_119-e/Docs/S4-220659.zip" TargetMode="External"/><Relationship Id="rId75" Type="http://schemas.openxmlformats.org/officeDocument/2006/relationships/hyperlink" Target="https://www.3gpp.org/ftp/tsg_sa/WG4_CODEC/TSGS4_119-e/Docs/S4-220593.zip" TargetMode="External"/><Relationship Id="rId140" Type="http://schemas.openxmlformats.org/officeDocument/2006/relationships/hyperlink" Target="https://list.etsi.org/scripts/wa.exe?A2=3GPP_TSG_SA_WG4_MBS;22ac7b74.2205B&amp;S=" TargetMode="External"/><Relationship Id="rId182" Type="http://schemas.openxmlformats.org/officeDocument/2006/relationships/hyperlink" Target="https://list.etsi.org/scripts/wa.exe?A2=3GPP_TSG_SA_WG4_MBS;bb1050e0.2205B&amp;S=" TargetMode="External"/><Relationship Id="rId378" Type="http://schemas.openxmlformats.org/officeDocument/2006/relationships/hyperlink" Target="https://www.3gpp.org/ftp/tsg_sa/WG4_CODEC/TSGS4_119-e/Docs/S4-220719.zip" TargetMode="External"/><Relationship Id="rId403" Type="http://schemas.openxmlformats.org/officeDocument/2006/relationships/hyperlink" Target="https://www.3gpp.org/ftp/TSG_SA/WG4_CODEC/TSGS4_119-e/Docs/S4-220589.zip" TargetMode="External"/><Relationship Id="rId585" Type="http://schemas.openxmlformats.org/officeDocument/2006/relationships/hyperlink" Target="https://www.3gpp.org/ftp/TSG_SA/WG4_CODEC/TSGS4_119-e/Docs/S4-220678.zip" TargetMode="External"/><Relationship Id="rId6" Type="http://schemas.openxmlformats.org/officeDocument/2006/relationships/settings" Target="settings.xml"/><Relationship Id="rId238" Type="http://schemas.openxmlformats.org/officeDocument/2006/relationships/hyperlink" Target="https://list.etsi.org/scripts/wa.exe?A2=3GPP_TSG_SA_WG4_MBS;29316981.2205B&amp;S=" TargetMode="External"/><Relationship Id="rId445" Type="http://schemas.openxmlformats.org/officeDocument/2006/relationships/hyperlink" Target="https://www.3gpp.org/ftp/tsg_sa/WG4_CODEC/TSGS4_119-e/Docs/S4-220693.zip" TargetMode="External"/><Relationship Id="rId487" Type="http://schemas.openxmlformats.org/officeDocument/2006/relationships/hyperlink" Target="https://list.etsi.org/scripts/wa.exe?A2=3GPP_TSG_SA_WG4_MBS;15adb2dc.2205B&amp;S=" TargetMode="External"/><Relationship Id="rId610" Type="http://schemas.openxmlformats.org/officeDocument/2006/relationships/hyperlink" Target="https://www.3gpp.org/ftp/TSG_SA/WG4_CODEC/TSGS4_119-e/Docs/S4-220652.zip" TargetMode="External"/><Relationship Id="rId291" Type="http://schemas.openxmlformats.org/officeDocument/2006/relationships/hyperlink" Target="https://list.etsi.org/scripts/wa.exe?A2=3GPP_TSG_SA_WG4_MBS;56c680e8.2205B&amp;S=" TargetMode="External"/><Relationship Id="rId305" Type="http://schemas.openxmlformats.org/officeDocument/2006/relationships/hyperlink" Target="https://list.etsi.org/scripts/wa.exe?A2=3GPP_TSG_SA_WG4_MBS;9c51fb80.2205B&amp;S=" TargetMode="External"/><Relationship Id="rId347" Type="http://schemas.openxmlformats.org/officeDocument/2006/relationships/hyperlink" Target="https://www.3gpp.org/ftp/tsg_sa/WG4_CODEC/TSGS4_119-e/Docs/S4-220686.zip" TargetMode="External"/><Relationship Id="rId512" Type="http://schemas.openxmlformats.org/officeDocument/2006/relationships/hyperlink" Target="https://www.3gpp.org/ftp/tsg_sa/WG4_CODEC/TSGS4_119-e/Docs/S4-220649.zip" TargetMode="External"/><Relationship Id="rId44" Type="http://schemas.openxmlformats.org/officeDocument/2006/relationships/hyperlink" Target="https://www.3gpp.org/ftp/tsg_sa/WG4_CODEC/TSGS4_119-e/Docs/S4-220657.zip" TargetMode="External"/><Relationship Id="rId86" Type="http://schemas.openxmlformats.org/officeDocument/2006/relationships/hyperlink" Target="https://www.3gpp.org/ftp/tsg_sa/WG4_CODEC/TSGS4_119-e/Docs/S4-220661.zip" TargetMode="External"/><Relationship Id="rId151" Type="http://schemas.openxmlformats.org/officeDocument/2006/relationships/hyperlink" Target="https://list.etsi.org/scripts/wa.exe?A2=3GPP_TSG_SA_WG4_MBS;72c23bac.2205B&amp;S=" TargetMode="External"/><Relationship Id="rId389" Type="http://schemas.openxmlformats.org/officeDocument/2006/relationships/hyperlink" Target="https://www.3gpp.org/ftp/tsg_sa/WG4_CODEC/TSGS4_119-e/Docs/S4-220590.zip" TargetMode="External"/><Relationship Id="rId554" Type="http://schemas.openxmlformats.org/officeDocument/2006/relationships/hyperlink" Target="https://www.3gpp.org/ftp/tsg_sa/WG4_CODEC/TSGS4_119-e/Docs/S4-220678.zip" TargetMode="External"/><Relationship Id="rId596" Type="http://schemas.openxmlformats.org/officeDocument/2006/relationships/hyperlink" Target="https://www.3gpp.org/ftp/TSG_SA/WG4_CODEC/TSGS4_119-e/Docs/S4-220588.zip" TargetMode="External"/><Relationship Id="rId193" Type="http://schemas.openxmlformats.org/officeDocument/2006/relationships/hyperlink" Target="https://www.3gpp.org/ftp/tsg_sa/WG4_CODEC/TSGS4_119-e/Docs/S4-220843.zip" TargetMode="External"/><Relationship Id="rId207" Type="http://schemas.openxmlformats.org/officeDocument/2006/relationships/hyperlink" Target="https://list.etsi.org/scripts/wa.exe?A2=3GPP_TSG_SA_WG4_MBS;a35f6206.2205B&amp;S=" TargetMode="External"/><Relationship Id="rId249" Type="http://schemas.openxmlformats.org/officeDocument/2006/relationships/hyperlink" Target="https://list.etsi.org/scripts/wa.exe?A2=3GPP_TSG_SA_WG4_MBS;303de8a5.2205B&amp;S=" TargetMode="External"/><Relationship Id="rId414" Type="http://schemas.openxmlformats.org/officeDocument/2006/relationships/hyperlink" Target="https://list.etsi.org/scripts/wa.exe?A2=3GPP_TSG_SA_WG4_MBS;f353c380.2205B&amp;S=" TargetMode="External"/><Relationship Id="rId456" Type="http://schemas.openxmlformats.org/officeDocument/2006/relationships/hyperlink" Target="https://www.3gpp.org/ftp/tsg_sa/WG4_CODEC/TSGS4_119-e/Docs/S4-220694.zip" TargetMode="External"/><Relationship Id="rId498" Type="http://schemas.openxmlformats.org/officeDocument/2006/relationships/hyperlink" Target="https://www.3gpp.org/ftp/tsg_sa/WG4_CODEC/TSGS4_119-e/Docs/S4-220624.zip" TargetMode="External"/><Relationship Id="rId621" Type="http://schemas.openxmlformats.org/officeDocument/2006/relationships/hyperlink" Target="https://www.3gpp.org/ftp/TSG_SA/WG4_CODEC/TSGS4_119-e/Docs/S4-220688.zip" TargetMode="External"/><Relationship Id="rId13" Type="http://schemas.openxmlformats.org/officeDocument/2006/relationships/hyperlink" Target="https://list.etsi.org/scripts/wa.exe?A2=3GPP_TSG_SA_WG4_MBS;df1b91a4.2205B&amp;S=" TargetMode="External"/><Relationship Id="rId109" Type="http://schemas.openxmlformats.org/officeDocument/2006/relationships/hyperlink" Target="https://www.3gpp.org/ftp/tsg_sa/WG4_CODEC/TSGS4_119-e/Docs/S4-220701.zip" TargetMode="External"/><Relationship Id="rId260" Type="http://schemas.openxmlformats.org/officeDocument/2006/relationships/hyperlink" Target="https://list.etsi.org/scripts/wa.exe?A2=3GPP_TSG_SA_WG4_MBS;1a879547.2205B&amp;S=" TargetMode="External"/><Relationship Id="rId316" Type="http://schemas.openxmlformats.org/officeDocument/2006/relationships/hyperlink" Target="https://www.3gpp.org/ftp/TSG_SA/WG4_CODEC/TSGS4_119-e/Docs/S4-220691.zip" TargetMode="External"/><Relationship Id="rId523" Type="http://schemas.openxmlformats.org/officeDocument/2006/relationships/hyperlink" Target="https://www.3gpp.org/ftp/tsg_sa/WG4_CODEC/TSGS4_119-e/Docs/S4-220872.zip" TargetMode="External"/><Relationship Id="rId55" Type="http://schemas.openxmlformats.org/officeDocument/2006/relationships/hyperlink" Target="https://www.3gpp.org/ftp/tsg_sa/WG4_CODEC/TSGS4_119-e/Docs/S4-220658.zip" TargetMode="External"/><Relationship Id="rId97" Type="http://schemas.openxmlformats.org/officeDocument/2006/relationships/hyperlink" Target="https://www.3gpp.org/ftp/tsg_sa/WG4_CODEC/TSGS4_119-e/Docs/S4-220699.zip" TargetMode="External"/><Relationship Id="rId120" Type="http://schemas.openxmlformats.org/officeDocument/2006/relationships/hyperlink" Target="https://www.3gpp.org/ftp/tsg_sa/WG4_CODEC/TSGS4_119-e/Docs/S4-220705.zip" TargetMode="External"/><Relationship Id="rId358" Type="http://schemas.openxmlformats.org/officeDocument/2006/relationships/hyperlink" Target="https://list.etsi.org/scripts/wa.exe?A2=3GPP_TSG_SA_WG4_MBS;7f58ea72.2205B&amp;S=" TargetMode="External"/><Relationship Id="rId565" Type="http://schemas.openxmlformats.org/officeDocument/2006/relationships/hyperlink" Target="https://www.3gpp.org/ftp/tsg_sa/WG4_CODEC/TSGS4_119-e/Docs/S4-220713.zip" TargetMode="External"/><Relationship Id="rId162" Type="http://schemas.openxmlformats.org/officeDocument/2006/relationships/hyperlink" Target="https://www.3gpp.org/ftp/TSG_SA/WG4_CODEC/TSGS4_119-e/Docs/S4-220656.zip" TargetMode="External"/><Relationship Id="rId218" Type="http://schemas.openxmlformats.org/officeDocument/2006/relationships/hyperlink" Target="https://list.etsi.org/scripts/wa.exe?A2=3GPP_TSG_SA_WG4_MBS;8350fe86.2205B&amp;S=" TargetMode="External"/><Relationship Id="rId425" Type="http://schemas.openxmlformats.org/officeDocument/2006/relationships/hyperlink" Target="https://list.etsi.org/scripts/wa.exe?A2=3GPP_TSG_SA_WG4_MBS;dbd01dd1.2205B&amp;S=" TargetMode="External"/><Relationship Id="rId467" Type="http://schemas.openxmlformats.org/officeDocument/2006/relationships/hyperlink" Target="https://list.etsi.org/scripts/wa.exe?A2=3GPP_TSG_SA_WG4_MBS;4c200b73.2205B&amp;S=" TargetMode="External"/><Relationship Id="rId632" Type="http://schemas.openxmlformats.org/officeDocument/2006/relationships/hyperlink" Target="https://www.3gpp.org/ftp/TSG_SA/WG4_CODEC/TSGS4_119-e/Docs/S4-220717.zip" TargetMode="External"/><Relationship Id="rId271" Type="http://schemas.openxmlformats.org/officeDocument/2006/relationships/hyperlink" Target="https://list.etsi.org/scripts/wa.exe?A2=3GPP_TSG_SA_WG4_MBS;50a93de3.2205B&amp;S=" TargetMode="External"/><Relationship Id="rId24" Type="http://schemas.openxmlformats.org/officeDocument/2006/relationships/hyperlink" Target="https://www.3gpp.org/ftp/tsg_sa/WG4_CODEC/TSGS4_119-e/Docs/S4-220701.zip" TargetMode="External"/><Relationship Id="rId66" Type="http://schemas.openxmlformats.org/officeDocument/2006/relationships/hyperlink" Target="https://www.3gpp.org/ftp/tsg_sa/WG4_CODEC/TSGS4_119-e/Docs/S4-220693.zip" TargetMode="External"/><Relationship Id="rId131" Type="http://schemas.openxmlformats.org/officeDocument/2006/relationships/hyperlink" Target="https://www.3gpp.org/ftp/tsg_sa/WG4_CODEC/TSGS4_119-e/Docs/S4-220328.zip" TargetMode="External"/><Relationship Id="rId327" Type="http://schemas.openxmlformats.org/officeDocument/2006/relationships/hyperlink" Target="https://www.3gpp.org/ftp/tsg_sa/WG4_CODEC/TSGS4_119-e/Docs/S4-220637.zip" TargetMode="External"/><Relationship Id="rId369" Type="http://schemas.openxmlformats.org/officeDocument/2006/relationships/hyperlink" Target="https://list.etsi.org/scripts/wa.exe?A2=3GPP_TSG_SA_WG4_MBS;4b19ac6b.2205B&amp;S=" TargetMode="External"/><Relationship Id="rId534" Type="http://schemas.openxmlformats.org/officeDocument/2006/relationships/hyperlink" Target="https://www.3gpp.org/ftp/tsg_sa/WG4_CODEC/TSGS4_119-e/Docs/S4-220650.zip" TargetMode="External"/><Relationship Id="rId576" Type="http://schemas.openxmlformats.org/officeDocument/2006/relationships/hyperlink" Target="https://www.3gpp.org/ftp/tsg_sa/WG4_CODEC/TSGS4_119-e/Docs/S4-220684.zip" TargetMode="External"/><Relationship Id="rId173" Type="http://schemas.openxmlformats.org/officeDocument/2006/relationships/hyperlink" Target="https://www.3gpp.org/ftp/TSG_SA/WG4_CODEC/TSGS4_119-e/Docs/S4-220588.zip" TargetMode="External"/><Relationship Id="rId229" Type="http://schemas.openxmlformats.org/officeDocument/2006/relationships/hyperlink" Target="https://www.3gpp.org/ftp/tsg_sa/WG4_CODEC/TSGS4_119-e/Docs/S4-220655.zip" TargetMode="External"/><Relationship Id="rId380" Type="http://schemas.openxmlformats.org/officeDocument/2006/relationships/hyperlink" Target="https://www.3gpp.org/ftp/tsg_sa/WG4_CODEC/TSGS4_119-e/Docs/S4-220847.zip" TargetMode="External"/><Relationship Id="rId436" Type="http://schemas.openxmlformats.org/officeDocument/2006/relationships/hyperlink" Target="https://www.3gpp.org/ftp/tsg_sa/WG4_CODEC/TSGS4_119-e/Docs/S4-220693.zip" TargetMode="External"/><Relationship Id="rId601" Type="http://schemas.openxmlformats.org/officeDocument/2006/relationships/hyperlink" Target="https://www.3gpp.org/ftp/TSG_SA/WG4_CODEC/TSGS4_119-e/Docs/S4-220602.zip" TargetMode="External"/><Relationship Id="rId643" Type="http://schemas.openxmlformats.org/officeDocument/2006/relationships/hyperlink" Target="https://www.3gpp.org/ftp/TSG_SA/WG4_CODEC/TSGS4_119-e/Docs/S4-220706.zip" TargetMode="External"/><Relationship Id="rId240" Type="http://schemas.openxmlformats.org/officeDocument/2006/relationships/hyperlink" Target="https://www.3gpp.org/ftp/tsg_sa/WG4_CODEC/TSGS4_119-e/Docs/S4-220657.zip" TargetMode="External"/><Relationship Id="rId478" Type="http://schemas.openxmlformats.org/officeDocument/2006/relationships/hyperlink" Target="https://www.3gpp.org/ftp/TSG_SA/WG4_CODEC/TSGS4_119-e/Docs/S4-220694.zip" TargetMode="External"/><Relationship Id="rId35" Type="http://schemas.openxmlformats.org/officeDocument/2006/relationships/hyperlink" Target="https://www.3gpp.org/ftp/tsg_sa/WG4_CODEC/TSGS4_119-e/Docs/S4-220656.zip" TargetMode="External"/><Relationship Id="rId77" Type="http://schemas.openxmlformats.org/officeDocument/2006/relationships/hyperlink" Target="https://www.3gpp.org/ftp/tsg_sa/WG4_CODEC/TSGS4_119-e/Docs/S4-220595.zip" TargetMode="External"/><Relationship Id="rId100" Type="http://schemas.openxmlformats.org/officeDocument/2006/relationships/hyperlink" Target="https://www.3gpp.org/ftp/tsg_sa/WG4_CODEC/TSGS4_119-e/Docs/S4-220700.zip" TargetMode="External"/><Relationship Id="rId282" Type="http://schemas.openxmlformats.org/officeDocument/2006/relationships/hyperlink" Target="https://www.3gpp.org/ftp/TSG_SA/WG4_CODEC/TSGS4_119-e/Docs/S4-220665.zip" TargetMode="External"/><Relationship Id="rId338" Type="http://schemas.openxmlformats.org/officeDocument/2006/relationships/hyperlink" Target="https://list.etsi.org/scripts/wa.exe?A2=3GPP_TSG_SA_WG4_MBS;29169cfc.2205B&amp;S=" TargetMode="External"/><Relationship Id="rId503" Type="http://schemas.openxmlformats.org/officeDocument/2006/relationships/hyperlink" Target="https://list.etsi.org/scripts/wa.exe?A2=3GPP_TSG_SA_WG4_MBS;64b415b9.2205B&amp;S=" TargetMode="External"/><Relationship Id="rId545" Type="http://schemas.openxmlformats.org/officeDocument/2006/relationships/hyperlink" Target="https://www.3gpp.org/ftp/TSG_SA/WG4_CODEC/TSGS4_119-e/Docs/S4-220659.zip" TargetMode="External"/><Relationship Id="rId587" Type="http://schemas.openxmlformats.org/officeDocument/2006/relationships/hyperlink" Target="https://www.3gpp.org/ftp/TSG_SA/WG4_CODEC/TSGS4_119-e/Docs/S4-220721.zip" TargetMode="External"/><Relationship Id="rId8" Type="http://schemas.openxmlformats.org/officeDocument/2006/relationships/footnotes" Target="footnotes.xml"/><Relationship Id="rId142" Type="http://schemas.openxmlformats.org/officeDocument/2006/relationships/hyperlink" Target="https://www.3gpp.org/ftp/tsg_sa/WG4_CODEC/TSGS4_119-e/Docs/S4-220684.zip" TargetMode="External"/><Relationship Id="rId184" Type="http://schemas.openxmlformats.org/officeDocument/2006/relationships/hyperlink" Target="https://list.etsi.org/scripts/wa.exe?A2=3GPP_TSG_SA_WG4_MBS;f608955f.2205B&amp;S=" TargetMode="External"/><Relationship Id="rId391" Type="http://schemas.openxmlformats.org/officeDocument/2006/relationships/hyperlink" Target="https://list.etsi.org/scripts/wa.exe?A2=3GPP_TSG_SA_WG4_MBS;e7bab39c.2205B&amp;S=" TargetMode="External"/><Relationship Id="rId405" Type="http://schemas.openxmlformats.org/officeDocument/2006/relationships/hyperlink" Target="https://list.etsi.org/scripts/wa.exe?A2=3GPP_TSG_SA_WG4_MBS;830eee5b.2205B&amp;S=" TargetMode="External"/><Relationship Id="rId447" Type="http://schemas.openxmlformats.org/officeDocument/2006/relationships/hyperlink" Target="https://www.3gpp.org/ftp/tsg_sa/WG4_CODEC/TSGS4_119-e/Docs/S4-220865.zip" TargetMode="External"/><Relationship Id="rId612" Type="http://schemas.openxmlformats.org/officeDocument/2006/relationships/hyperlink" Target="https://www.3gpp.org/ftp/TSG_SA/WG4_CODEC/TSGS4_119-e/Docs/S4-220657.zip" TargetMode="External"/><Relationship Id="rId251" Type="http://schemas.openxmlformats.org/officeDocument/2006/relationships/hyperlink" Target="https://list.etsi.org/scripts/wa.exe?A2=3GPP_TSG_SA_WG4_MBS;f16d7d78.2205B&amp;S=" TargetMode="External"/><Relationship Id="rId489" Type="http://schemas.openxmlformats.org/officeDocument/2006/relationships/hyperlink" Target="https://www.3gpp.org/ftp/tsg_sa/WG4_CODEC/TSGS4_119-e/Docs/S4-220624.zip" TargetMode="External"/><Relationship Id="rId46" Type="http://schemas.openxmlformats.org/officeDocument/2006/relationships/hyperlink" Target="https://www.3gpp.org/ftp/tsg_sa/WG4_CODEC/TSGS4_119-e/Docs/S4-220662.zip" TargetMode="External"/><Relationship Id="rId293" Type="http://schemas.openxmlformats.org/officeDocument/2006/relationships/hyperlink" Target="https://www.3gpp.org/ftp/tsg_sa/WG4_CODEC/TSGS4_119-e/Docs/S4-220690.zip" TargetMode="External"/><Relationship Id="rId307" Type="http://schemas.openxmlformats.org/officeDocument/2006/relationships/hyperlink" Target="https://www.3gpp.org/ftp/tsg_sa/WG4_CODEC/TSGS4_119-e/Docs/S4-220691.zip" TargetMode="External"/><Relationship Id="rId349" Type="http://schemas.openxmlformats.org/officeDocument/2006/relationships/hyperlink" Target="https://list.etsi.org/scripts/wa.exe?A2=3GPP_TSG_SA_WG4_MBS;c81e53d6.2205B&amp;S=" TargetMode="External"/><Relationship Id="rId514" Type="http://schemas.openxmlformats.org/officeDocument/2006/relationships/hyperlink" Target="https://www.3gpp.org/ftp/tsg_sa/WG4_CODEC/TSGS4_119-e/Docs/S4-220687.zip" TargetMode="External"/><Relationship Id="rId556" Type="http://schemas.openxmlformats.org/officeDocument/2006/relationships/hyperlink" Target="https://www.3gpp.org/ftp/tsg_sa/WG4_CODEC/TSGS4_119-e/Docs/S4-220602.zip" TargetMode="External"/><Relationship Id="rId88" Type="http://schemas.openxmlformats.org/officeDocument/2006/relationships/hyperlink" Target="https://www.3gpp.org/ftp/tsg_sa/WG4_CODEC/TSGS4_119-e/Docs/S4-220678.zip" TargetMode="External"/><Relationship Id="rId111" Type="http://schemas.openxmlformats.org/officeDocument/2006/relationships/hyperlink" Target="https://list.etsi.org/scripts/wa.exe?A2=3GPP_TSG_SA_WG4_MBS;b8efbcd5.2205B&amp;S=" TargetMode="External"/><Relationship Id="rId153" Type="http://schemas.openxmlformats.org/officeDocument/2006/relationships/hyperlink" Target="https://list.etsi.org/scripts/wa.exe?A2=3GPP_TSG_SA_WG4_MBS;c70441b0.2205B&amp;S=" TargetMode="External"/><Relationship Id="rId195" Type="http://schemas.openxmlformats.org/officeDocument/2006/relationships/hyperlink" Target="https://www.3gpp.org/ftp/tsg_sa/WG4_CODEC/TSGS4_119-e/Docs/S4-220625.zip" TargetMode="External"/><Relationship Id="rId209" Type="http://schemas.openxmlformats.org/officeDocument/2006/relationships/hyperlink" Target="https://www.3gpp.org/ftp/tsg_sa/WG4_CODEC/TSGS4_119-e/Docs/S4-220634.zip" TargetMode="External"/><Relationship Id="rId360" Type="http://schemas.openxmlformats.org/officeDocument/2006/relationships/hyperlink" Target="https://list.etsi.org/scripts/wa.exe?A2=3GPP_TSG_SA_WG4_MBS;29165c39.2205B&amp;S=" TargetMode="External"/><Relationship Id="rId416" Type="http://schemas.openxmlformats.org/officeDocument/2006/relationships/hyperlink" Target="https://list.etsi.org/scripts/wa.exe?A2=3GPP_TSG_SA_WG4_MBS;576bb76c.2205B&amp;S=" TargetMode="External"/><Relationship Id="rId598" Type="http://schemas.openxmlformats.org/officeDocument/2006/relationships/hyperlink" Target="https://www.3gpp.org/ftp/TSG_SA/WG4_CODEC/TSGS4_119-e/Docs/S4-220590.zip" TargetMode="External"/><Relationship Id="rId220" Type="http://schemas.openxmlformats.org/officeDocument/2006/relationships/hyperlink" Target="https://www.3gpp.org/ftp/tsg_sa/WG4_CODEC/TSGS4_119-e/Docs/S4-220635.zip" TargetMode="External"/><Relationship Id="rId458" Type="http://schemas.openxmlformats.org/officeDocument/2006/relationships/hyperlink" Target="https://www.3gpp.org/ftp/tsg_sa/WG4_CODEC/TSGS4_119-e/Docs/S4-220694.zip" TargetMode="External"/><Relationship Id="rId623" Type="http://schemas.openxmlformats.org/officeDocument/2006/relationships/hyperlink" Target="https://www.3gpp.org/ftp/TSG_SA/WG4_CODEC/TSGS4_119-e/Docs/S4-220690.zip" TargetMode="External"/><Relationship Id="rId15" Type="http://schemas.openxmlformats.org/officeDocument/2006/relationships/hyperlink" Target="https://list.etsi.org/scripts/wa.exe?A2=3GPP_TSG_SA_WG4_MBS;d0cd097.2205B&amp;S=" TargetMode="External"/><Relationship Id="rId57" Type="http://schemas.openxmlformats.org/officeDocument/2006/relationships/hyperlink" Target="https://www.3gpp.org/ftp/tsg_sa/WG4_CODEC/TSGS4_119-e/Docs/S4-220716.zip" TargetMode="External"/><Relationship Id="rId262" Type="http://schemas.openxmlformats.org/officeDocument/2006/relationships/hyperlink" Target="https://list.etsi.org/scripts/wa.exe?A2=3GPP_TSG_SA_WG4_MBS;ace71210.2205B&amp;S=" TargetMode="External"/><Relationship Id="rId318" Type="http://schemas.openxmlformats.org/officeDocument/2006/relationships/hyperlink" Target="https://list.etsi.org/scripts/wa.exe?A2=3GPP_TSG_SA_WG4_MBS;559da0bb.2205B&amp;S=" TargetMode="External"/><Relationship Id="rId525" Type="http://schemas.openxmlformats.org/officeDocument/2006/relationships/hyperlink" Target="https://www.3gpp.org/ftp/tsg_sa/WG4_CODEC/TSGS4_119-e/Docs/S4-220720.zip" TargetMode="External"/><Relationship Id="rId567" Type="http://schemas.openxmlformats.org/officeDocument/2006/relationships/hyperlink" Target="https://www.3gpp.org/ftp/tsg_sa/WG4_CODEC/TSGS4_119-e/Docs/S4-220724.zip" TargetMode="External"/><Relationship Id="rId99" Type="http://schemas.openxmlformats.org/officeDocument/2006/relationships/hyperlink" Target="https://www.3gpp.org/ftp/tsg_sa/WG4_CODEC/TSGS4_119-e/Docs/S4-220699.zip" TargetMode="External"/><Relationship Id="rId122" Type="http://schemas.openxmlformats.org/officeDocument/2006/relationships/hyperlink" Target="https://www.3gpp.org/ftp/TSG_SA/WG4_CODEC/TSGS4_119-e/Docs/S4-220706.zip" TargetMode="External"/><Relationship Id="rId164" Type="http://schemas.openxmlformats.org/officeDocument/2006/relationships/hyperlink" Target="https://www.3gpp.org/ftp/TSG_SA/WG4_CODEC/TSGS4_119-e/Docs/S4-220656.zip" TargetMode="External"/><Relationship Id="rId371" Type="http://schemas.openxmlformats.org/officeDocument/2006/relationships/hyperlink" Target="https://list.etsi.org/scripts/wa.exe?A2=3GPP_TSG_SA_WG4_MBS;4ba7d584.2205B&amp;S=" TargetMode="External"/><Relationship Id="rId427" Type="http://schemas.openxmlformats.org/officeDocument/2006/relationships/hyperlink" Target="https://list.etsi.org/scripts/wa.exe?A2=3GPP_TSG_SA_WG4_MBS;c3241c84.2205B&amp;S=" TargetMode="External"/><Relationship Id="rId469" Type="http://schemas.openxmlformats.org/officeDocument/2006/relationships/hyperlink" Target="https://www.3gpp.org/ftp/tsg_sa/WG4_CODEC/TSGS4_119-e/Docs/S4-220695.zip" TargetMode="External"/><Relationship Id="rId634" Type="http://schemas.openxmlformats.org/officeDocument/2006/relationships/hyperlink" Target="https://www.3gpp.org/ftp/TSG_SA/WG4_CODEC/TSGS4_119-e/Docs/S4-220724.zip" TargetMode="External"/><Relationship Id="rId26" Type="http://schemas.openxmlformats.org/officeDocument/2006/relationships/hyperlink" Target="https://www.3gpp.org/ftp/tsg_sa/WG4_CODEC/TSGS4_119-e/Docs/S4-220705.zip" TargetMode="External"/><Relationship Id="rId231" Type="http://schemas.openxmlformats.org/officeDocument/2006/relationships/hyperlink" Target="https://list.etsi.org/scripts/wa.exe?A2=3GPP_TSG_SA_WG4_MBS;447e0508.2205B&amp;S=" TargetMode="External"/><Relationship Id="rId273" Type="http://schemas.openxmlformats.org/officeDocument/2006/relationships/hyperlink" Target="https://list.etsi.org/scripts/wa.exe?A2=3GPP_TSG_SA_WG4_MBS;f60da151.2205B&amp;S=" TargetMode="External"/><Relationship Id="rId329" Type="http://schemas.openxmlformats.org/officeDocument/2006/relationships/hyperlink" Target="https://list.etsi.org/scripts/wa.exe?A2=3GPP_TSG_SA_WG4_MBS;84375eaf.2205B&amp;S=" TargetMode="External"/><Relationship Id="rId480" Type="http://schemas.openxmlformats.org/officeDocument/2006/relationships/hyperlink" Target="https://list.etsi.org/scripts/wa.exe?A2=3GPP_TSG_SA_WG4_MBS;a7878e6e.2205B&amp;S=" TargetMode="External"/><Relationship Id="rId536" Type="http://schemas.openxmlformats.org/officeDocument/2006/relationships/hyperlink" Target="https://www.3gpp.org/ftp/tsg_sa/WG4_CODEC/TSGS4_119-e/Docs/S4-220598.zip" TargetMode="External"/><Relationship Id="rId68" Type="http://schemas.openxmlformats.org/officeDocument/2006/relationships/hyperlink" Target="https://www.3gpp.org/ftp/tsg_sa/WG4_CODEC/TSGS4_119-e/Docs/S4-220695.zip" TargetMode="External"/><Relationship Id="rId133" Type="http://schemas.openxmlformats.org/officeDocument/2006/relationships/hyperlink" Target="https://www.3gpp.org/ftp/tsg_sa/WG4_CODEC/TSGS4_119-e/Docs/S4-220708.zip" TargetMode="External"/><Relationship Id="rId175" Type="http://schemas.openxmlformats.org/officeDocument/2006/relationships/hyperlink" Target="https://www.3gpp.org/ftp/tsg_sa/WG4_CODEC/TSGS4_119-e/Docs/S4-220615.zip" TargetMode="External"/><Relationship Id="rId340" Type="http://schemas.openxmlformats.org/officeDocument/2006/relationships/hyperlink" Target="https://www.3gpp.org/ftp/tsg_sa/WG4_CODEC/TSGS4_119-e/Docs/S4-220638.zip" TargetMode="External"/><Relationship Id="rId578" Type="http://schemas.openxmlformats.org/officeDocument/2006/relationships/hyperlink" Target="https://www.3gpp.org/ftp/TSG_SA/WG4_CODEC/TSGS4_119-e/Docs/S4-220684.zip" TargetMode="External"/><Relationship Id="rId200" Type="http://schemas.openxmlformats.org/officeDocument/2006/relationships/hyperlink" Target="https://list.etsi.org/scripts/wa.exe?A2=3GPP_TSG_SA_WG4_MBS;2a715fd7.2205B&amp;S=" TargetMode="External"/><Relationship Id="rId382" Type="http://schemas.openxmlformats.org/officeDocument/2006/relationships/hyperlink" Target="https://list.etsi.org/scripts/wa.exe?A2=3GPP_TSG_SA_WG4_MBS;c352747c.2205B&amp;S=" TargetMode="External"/><Relationship Id="rId438" Type="http://schemas.openxmlformats.org/officeDocument/2006/relationships/hyperlink" Target="https://list.etsi.org/scripts/wa.exe?A2=3GPP_TSG_SA_WG4_MBS;63e52fc8.2205B&amp;S=" TargetMode="External"/><Relationship Id="rId603" Type="http://schemas.openxmlformats.org/officeDocument/2006/relationships/hyperlink" Target="https://www.3gpp.org/ftp/TSG_SA/WG4_CODEC/TSGS4_119-e/Docs/S4-220625.zip" TargetMode="External"/><Relationship Id="rId645" Type="http://schemas.microsoft.com/office/2011/relationships/people" Target="people.xml"/><Relationship Id="rId242" Type="http://schemas.openxmlformats.org/officeDocument/2006/relationships/hyperlink" Target="https://www.3gpp.org/ftp/TSG_SA/WG4_CODEC/TSGS4_119-e/Docs/S4-220657.zip" TargetMode="External"/><Relationship Id="rId284" Type="http://schemas.openxmlformats.org/officeDocument/2006/relationships/hyperlink" Target="https://list.etsi.org/scripts/wa.exe?A2=3GPP_TSG_SA_WG4_MBS;d5b4468e.2205B&amp;S=" TargetMode="External"/><Relationship Id="rId491" Type="http://schemas.openxmlformats.org/officeDocument/2006/relationships/hyperlink" Target="https://www.3gpp.org/ftp/tsg_sa/WG4_CODEC/TSGS4_119-e/Docs/S4-220801.zip" TargetMode="External"/><Relationship Id="rId505" Type="http://schemas.openxmlformats.org/officeDocument/2006/relationships/hyperlink" Target="https://list.etsi.org/scripts/wa.exe?A2=3GPP_TSG_SA_WG4_MBS;a7a78ad9.2205B&amp;S=" TargetMode="External"/><Relationship Id="rId37" Type="http://schemas.openxmlformats.org/officeDocument/2006/relationships/hyperlink" Target="https://www.3gpp.org/ftp/tsg_sa/WG4_CODEC/TSGS4_119-e/Docs/S4-220615.zip" TargetMode="External"/><Relationship Id="rId79" Type="http://schemas.openxmlformats.org/officeDocument/2006/relationships/hyperlink" Target="https://www.3gpp.org/ftp/tsg_sa/WG4_CODEC/TSGS4_119-e/Docs/S4-220597.zip" TargetMode="External"/><Relationship Id="rId102" Type="http://schemas.openxmlformats.org/officeDocument/2006/relationships/hyperlink" Target="https://www.3gpp.org/ftp/tsg_sa/WG4_CODEC/TSGS4_119-e/Docs/S4-220304.zip" TargetMode="External"/><Relationship Id="rId144" Type="http://schemas.openxmlformats.org/officeDocument/2006/relationships/hyperlink" Target="https://list.etsi.org/scripts/wa.exe?A2=3GPP_TSG_SA_WG4_MBS;7222329.2205B&amp;S=" TargetMode="External"/><Relationship Id="rId547" Type="http://schemas.openxmlformats.org/officeDocument/2006/relationships/hyperlink" Target="https://www.3gpp.org/ftp/TSG_SA/WG4_CODEC/TSGS4_119-e/Docs/S4-220659.zip" TargetMode="External"/><Relationship Id="rId589" Type="http://schemas.openxmlformats.org/officeDocument/2006/relationships/hyperlink" Target="https://www.3gpp.org/ftp/TSG_SA/WG4_CODEC/TSGS4_119-e/Docs/S4-220638.zip" TargetMode="External"/><Relationship Id="rId90" Type="http://schemas.openxmlformats.org/officeDocument/2006/relationships/hyperlink" Target="https://www.3gpp.org/ftp/tsg_sa/WG4_CODEC/TSGS4_119-e/Docs/S4-220603.zip" TargetMode="External"/><Relationship Id="rId186" Type="http://schemas.openxmlformats.org/officeDocument/2006/relationships/hyperlink" Target="https://list.etsi.org/scripts/wa.exe?A2=3GPP_TSG_SA_WG4_MBS;3cd0e99e.2205B&amp;S=" TargetMode="External"/><Relationship Id="rId351" Type="http://schemas.openxmlformats.org/officeDocument/2006/relationships/hyperlink" Target="https://list.etsi.org/scripts/wa.exe?A2=3GPP_TSG_SA_WG4_MBS;279b0671.2205B&amp;S=" TargetMode="External"/><Relationship Id="rId393" Type="http://schemas.openxmlformats.org/officeDocument/2006/relationships/hyperlink" Target="https://list.etsi.org/scripts/wa.exe?A2=3GPP_TSG_SA_WG4_MBS;159d1315.2205B&amp;S=" TargetMode="External"/><Relationship Id="rId407" Type="http://schemas.openxmlformats.org/officeDocument/2006/relationships/hyperlink" Target="https://list.etsi.org/scripts/wa.exe?A2=3GPP_TSG_SA_WG4_MBS;8ccf633.2205B&amp;S=" TargetMode="External"/><Relationship Id="rId449" Type="http://schemas.openxmlformats.org/officeDocument/2006/relationships/hyperlink" Target="https://list.etsi.org/scripts/wa.exe?A2=3GPP_TSG_SA_WG4_MBS;3a58182c.2205B&amp;S=" TargetMode="External"/><Relationship Id="rId614" Type="http://schemas.openxmlformats.org/officeDocument/2006/relationships/hyperlink" Target="https://www.3gpp.org/ftp/TSG_SA/WG4_CODEC/TSGS4_119-e/Docs/S4-220660.zip" TargetMode="External"/><Relationship Id="rId211" Type="http://schemas.openxmlformats.org/officeDocument/2006/relationships/hyperlink" Target="https://www.3gpp.org/ftp/tsg_sa/WG4_CODEC/TSGS4_119-e/Docs/S4-220816.zip" TargetMode="External"/><Relationship Id="rId253" Type="http://schemas.openxmlformats.org/officeDocument/2006/relationships/hyperlink" Target="https://list.etsi.org/scripts/wa.exe?A2=3GPP_TSG_SA_WG4_MBS;aa6148b1.2205B&amp;S=" TargetMode="External"/><Relationship Id="rId295" Type="http://schemas.openxmlformats.org/officeDocument/2006/relationships/hyperlink" Target="https://www.3gpp.org/ftp/tsg_sa/WG4_CODEC/TSGS4_119-e/Docs/S4-220690.zip" TargetMode="External"/><Relationship Id="rId309" Type="http://schemas.openxmlformats.org/officeDocument/2006/relationships/hyperlink" Target="https://www.3gpp.org/ftp/tsg_sa/WG4_CODEC/TSGS4_119-e/Docs/S4-222086.zip" TargetMode="External"/><Relationship Id="rId460" Type="http://schemas.openxmlformats.org/officeDocument/2006/relationships/hyperlink" Target="https://www.3gpp.org/ftp/TSG_SA/WG4_CODEC/TSGS4_119-e/Docs/S4-220694.zip" TargetMode="External"/><Relationship Id="rId516" Type="http://schemas.openxmlformats.org/officeDocument/2006/relationships/hyperlink" Target="https://www.3gpp.org/ftp/tsg_sa/WG4_CODEC/TSGS4_119-e/Docs/S4-220813.zip" TargetMode="External"/><Relationship Id="rId48" Type="http://schemas.openxmlformats.org/officeDocument/2006/relationships/hyperlink" Target="https://www.3gpp.org/ftp/tsg_sa/WG4_CODEC/TSGS4_119-e/Docs/S4-220665.zip" TargetMode="External"/><Relationship Id="rId113" Type="http://schemas.openxmlformats.org/officeDocument/2006/relationships/hyperlink" Target="https://list.etsi.org/scripts/wa.exe?A2=3GPP_TSG_SA_WG4_MBS;f71fe2d2.2205B&amp;S=" TargetMode="External"/><Relationship Id="rId320" Type="http://schemas.openxmlformats.org/officeDocument/2006/relationships/hyperlink" Target="https://www.3gpp.org/ftp/tsg_sa/WG4_CODEC/TSGS4_119-e/Docs/S4-220715.zip" TargetMode="External"/><Relationship Id="rId558" Type="http://schemas.openxmlformats.org/officeDocument/2006/relationships/hyperlink" Target="https://www.3gpp.org/ftp/tsg_sa/WG4_CODEC/TSGS4_119-e/Docs/S4-220842.zip" TargetMode="External"/><Relationship Id="rId155" Type="http://schemas.openxmlformats.org/officeDocument/2006/relationships/hyperlink" Target="https://list.etsi.org/scripts/wa.exe?A2=3GPP_TSG_SA_WG4_MBS;ff9e1d60.2205B&amp;S=" TargetMode="External"/><Relationship Id="rId197" Type="http://schemas.openxmlformats.org/officeDocument/2006/relationships/hyperlink" Target="https://www.3gpp.org/ftp/tsg_sa/WG4_CODEC/TSGS4_119-e/Docs/S4-220634.zip" TargetMode="External"/><Relationship Id="rId362" Type="http://schemas.openxmlformats.org/officeDocument/2006/relationships/hyperlink" Target="https://www.3gpp.org/ftp/tsg_sa/WG4_CODEC/TSGS4_119-e/Docs/S4-220716.zip" TargetMode="External"/><Relationship Id="rId418" Type="http://schemas.openxmlformats.org/officeDocument/2006/relationships/hyperlink" Target="https://www.3gpp.org/ftp/tsg_sa/WG4_CODEC/TSGS4_119-e/Docs/S4-220592.zip" TargetMode="External"/><Relationship Id="rId625" Type="http://schemas.openxmlformats.org/officeDocument/2006/relationships/hyperlink" Target="https://www.3gpp.org/ftp/TSG_SA/WG4_CODEC/TSGS4_119-e/Docs/S4-220692.zip" TargetMode="External"/><Relationship Id="rId222" Type="http://schemas.openxmlformats.org/officeDocument/2006/relationships/hyperlink" Target="https://www.3gpp.org/ftp/TSG_SA/WG4_CODEC/TSGS4_119-e/Docs/S4-220635.zip" TargetMode="External"/><Relationship Id="rId264" Type="http://schemas.openxmlformats.org/officeDocument/2006/relationships/hyperlink" Target="https://list.etsi.org/scripts/wa.exe?A2=3GPP_TSG_SA_WG4_MBS;b6e5528f.2205B&amp;S=" TargetMode="External"/><Relationship Id="rId471" Type="http://schemas.openxmlformats.org/officeDocument/2006/relationships/hyperlink" Target="https://www.3gpp.org/ftp/tsg_sa/WG4_CODEC/TSGS4_119-e/Docs/S4-220695.zip" TargetMode="External"/><Relationship Id="rId17" Type="http://schemas.openxmlformats.org/officeDocument/2006/relationships/hyperlink" Target="https://www.3gpp.org/ftp/tsg_sa/WG4_CODEC/TSGS4_119-e/Inbox/Drafts/MBS/MBS%20SWG%20Tdoc%20allocation.docx" TargetMode="External"/><Relationship Id="rId59" Type="http://schemas.openxmlformats.org/officeDocument/2006/relationships/hyperlink" Target="https://www.3gpp.org/ftp/tsg_sa/WG4_CODEC/TSGS4_119-e/Docs/S4-220719.zip" TargetMode="External"/><Relationship Id="rId124" Type="http://schemas.openxmlformats.org/officeDocument/2006/relationships/hyperlink" Target="https://www.3gpp.org/ftp/tsg_sa/WG4_CODEC/TSGS4_119-e/Docs/S4-220706.zip" TargetMode="External"/><Relationship Id="rId527" Type="http://schemas.openxmlformats.org/officeDocument/2006/relationships/hyperlink" Target="https://www.3gpp.org/ftp/tsg_sa/WG4_CODEC/TSGS4_119-e/Docs/S4-220593.zip" TargetMode="External"/><Relationship Id="rId569" Type="http://schemas.openxmlformats.org/officeDocument/2006/relationships/hyperlink" Target="https://www.3gpp.org/ftp/tsg_sa/WG4_CODEC/TSGS4_119-e/Docs/S4-220842.zip" TargetMode="External"/><Relationship Id="rId70" Type="http://schemas.openxmlformats.org/officeDocument/2006/relationships/hyperlink" Target="https://www.3gpp.org/ftp/tsg_sa/WG4_CODEC/TSGS4_119-e/Docs/S4-220649.zip" TargetMode="External"/><Relationship Id="rId166" Type="http://schemas.openxmlformats.org/officeDocument/2006/relationships/hyperlink" Target="https://list.etsi.org/scripts/wa.exe?A2=3GPP_TSG_SA_WG4_MBS;4e55baad.2205B&amp;S=" TargetMode="External"/><Relationship Id="rId331" Type="http://schemas.openxmlformats.org/officeDocument/2006/relationships/hyperlink" Target="https://list.etsi.org/scripts/wa.exe?A2=3GPP_TSG_SA_WG4_MBS;fa07ee27.2205B&amp;S=" TargetMode="External"/><Relationship Id="rId373" Type="http://schemas.openxmlformats.org/officeDocument/2006/relationships/hyperlink" Target="https://list.etsi.org/scripts/wa.exe?A2=3GPP_TSG_SA_WG4_MBS;e80175ed.2205B&amp;S=" TargetMode="External"/><Relationship Id="rId429" Type="http://schemas.openxmlformats.org/officeDocument/2006/relationships/hyperlink" Target="https://www.3gpp.org/ftp/tsg_sa/WG4_CODEC/TSGS4_119-e/Docs/S4-220692.zip" TargetMode="External"/><Relationship Id="rId580" Type="http://schemas.openxmlformats.org/officeDocument/2006/relationships/header" Target="header1.xml"/><Relationship Id="rId636" Type="http://schemas.openxmlformats.org/officeDocument/2006/relationships/hyperlink" Target="https://www.3gpp.org/ftp/TSG_SA/WG4_CODEC/TSGS4_119-e/Docs/S4-2206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59a30ae204b5cfce611ac86fbe721ee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5185f3812448779eec67a445b4356273"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D69E59-B13C-4731-B5C3-61D8556B0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92C7-9E2A-46A1-A8E5-855FDA9F5574}">
  <ds:schemaRefs>
    <ds:schemaRef ds:uri="http://schemas.microsoft.com/sharepoint/v3/contenttype/forms"/>
  </ds:schemaRefs>
</ds:datastoreItem>
</file>

<file path=customXml/itemProps3.xml><?xml version="1.0" encoding="utf-8"?>
<ds:datastoreItem xmlns:ds="http://schemas.openxmlformats.org/officeDocument/2006/customXml" ds:itemID="{4CECC1FA-0625-4B9B-AE06-4325B9FD35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78</Pages>
  <Words>24821</Words>
  <Characters>141480</Characters>
  <Application>Microsoft Office Word</Application>
  <DocSecurity>0</DocSecurity>
  <Lines>1179</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LEMOTHEUX Julien INNOV/IT-S</dc:creator>
  <cp:lastModifiedBy>Gabin, Frederic</cp:lastModifiedBy>
  <cp:revision>8</cp:revision>
  <dcterms:created xsi:type="dcterms:W3CDTF">2022-05-20T03:00:00Z</dcterms:created>
  <dcterms:modified xsi:type="dcterms:W3CDTF">2022-05-20T03:18:00Z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2022-05-19T12:05:14Z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5b0af6eb-2075-4980-8f18-385d8bcdfe4b</vt:lpwstr>
  </property>
  <property fmtid="{D5CDD505-2E9C-101B-9397-08002B2CF9AE}" pid="8" name="MSIP_Label_07222825-62ea-40f3-96b5-5375c07996e2_ContentBits">
    <vt:lpwstr>0</vt:lpwstr>
  </property>
  <property fmtid="{D5CDD505-2E9C-101B-9397-08002B2CF9AE}" pid="9" name="ContentTypeId">
    <vt:lpwstr>0x0101004257954231A76C44B0D04C9AEE4292A8</vt:lpwstr>
  </property>
</Properties>
</file>